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4E97FA" w:rsidR="001E41F3" w:rsidRDefault="001E41F3">
      <w:pPr>
        <w:pStyle w:val="CRCoverPage"/>
        <w:tabs>
          <w:tab w:val="right" w:pos="9639"/>
        </w:tabs>
        <w:spacing w:after="0"/>
        <w:rPr>
          <w:b/>
          <w:i/>
          <w:noProof/>
          <w:sz w:val="28"/>
        </w:rPr>
      </w:pPr>
      <w:r>
        <w:rPr>
          <w:b/>
          <w:noProof/>
          <w:sz w:val="24"/>
        </w:rPr>
        <w:t>3GPP TSG-</w:t>
      </w:r>
      <w:r w:rsidR="000F1E9F">
        <w:fldChar w:fldCharType="begin"/>
      </w:r>
      <w:r w:rsidR="000F1E9F">
        <w:instrText xml:space="preserve"> DOCPROPERTY  TSG/WGRef  \* MERGEFORMAT </w:instrText>
      </w:r>
      <w:r w:rsidR="000F1E9F">
        <w:fldChar w:fldCharType="separate"/>
      </w:r>
      <w:r w:rsidR="00013725" w:rsidRPr="00013725">
        <w:rPr>
          <w:b/>
          <w:noProof/>
          <w:sz w:val="24"/>
        </w:rPr>
        <w:t>RAN5</w:t>
      </w:r>
      <w:r w:rsidR="000F1E9F">
        <w:rPr>
          <w:b/>
          <w:noProof/>
          <w:sz w:val="24"/>
        </w:rPr>
        <w:fldChar w:fldCharType="end"/>
      </w:r>
      <w:r w:rsidR="00C66BA2">
        <w:rPr>
          <w:b/>
          <w:noProof/>
          <w:sz w:val="24"/>
        </w:rPr>
        <w:t xml:space="preserve"> </w:t>
      </w:r>
      <w:r>
        <w:rPr>
          <w:b/>
          <w:noProof/>
          <w:sz w:val="24"/>
        </w:rPr>
        <w:t>Meeting #</w:t>
      </w:r>
      <w:r w:rsidR="000F1E9F">
        <w:fldChar w:fldCharType="begin"/>
      </w:r>
      <w:r w:rsidR="000F1E9F">
        <w:instrText xml:space="preserve"> DOCPROPERTY  MtgSeq  \* MERGEFORMAT </w:instrText>
      </w:r>
      <w:r w:rsidR="000F1E9F">
        <w:fldChar w:fldCharType="separate"/>
      </w:r>
      <w:r w:rsidR="00013725" w:rsidRPr="00013725">
        <w:rPr>
          <w:b/>
          <w:noProof/>
          <w:sz w:val="24"/>
        </w:rPr>
        <w:t>94</w:t>
      </w:r>
      <w:r w:rsidR="000F1E9F">
        <w:rPr>
          <w:b/>
          <w:noProof/>
          <w:sz w:val="24"/>
        </w:rPr>
        <w:fldChar w:fldCharType="end"/>
      </w:r>
      <w:r w:rsidR="000F1E9F">
        <w:fldChar w:fldCharType="begin"/>
      </w:r>
      <w:r w:rsidR="000F1E9F">
        <w:instrText xml:space="preserve"> DOCPROPERTY  MtgTitle  \* MERGEFORMAT </w:instrText>
      </w:r>
      <w:r w:rsidR="000F1E9F">
        <w:fldChar w:fldCharType="separate"/>
      </w:r>
      <w:r w:rsidR="00013725" w:rsidRPr="00013725">
        <w:rPr>
          <w:b/>
          <w:noProof/>
          <w:sz w:val="24"/>
        </w:rPr>
        <w:t>-e</w:t>
      </w:r>
      <w:r w:rsidR="000F1E9F">
        <w:rPr>
          <w:b/>
          <w:noProof/>
          <w:sz w:val="24"/>
        </w:rPr>
        <w:fldChar w:fldCharType="end"/>
      </w:r>
      <w:r>
        <w:rPr>
          <w:b/>
          <w:i/>
          <w:noProof/>
          <w:sz w:val="28"/>
        </w:rPr>
        <w:tab/>
      </w:r>
      <w:r w:rsidR="000F1E9F">
        <w:fldChar w:fldCharType="begin"/>
      </w:r>
      <w:r w:rsidR="000F1E9F">
        <w:instrText xml:space="preserve"> DOCPROPERTY  Tdoc#  \* MERGEFORMAT </w:instrText>
      </w:r>
      <w:r w:rsidR="000F1E9F">
        <w:fldChar w:fldCharType="separate"/>
      </w:r>
      <w:r w:rsidR="000F1E9F" w:rsidRPr="000F1E9F">
        <w:rPr>
          <w:b/>
          <w:i/>
          <w:noProof/>
          <w:sz w:val="28"/>
        </w:rPr>
        <w:t>R5-220923</w:t>
      </w:r>
      <w:r w:rsidR="000F1E9F">
        <w:rPr>
          <w:b/>
          <w:i/>
          <w:noProof/>
          <w:sz w:val="28"/>
        </w:rPr>
        <w:fldChar w:fldCharType="end"/>
      </w:r>
    </w:p>
    <w:p w14:paraId="7CB45193" w14:textId="782718A1" w:rsidR="001E41F3" w:rsidRDefault="000F1E9F"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0F1E9F"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4DA2D" w:rsidR="001E41F3" w:rsidRPr="00410371" w:rsidRDefault="000F1E9F" w:rsidP="00547111">
            <w:pPr>
              <w:pStyle w:val="CRCoverPage"/>
              <w:spacing w:after="0"/>
              <w:rPr>
                <w:noProof/>
              </w:rPr>
            </w:pPr>
            <w:r>
              <w:fldChar w:fldCharType="begin"/>
            </w:r>
            <w:r>
              <w:instrText xml:space="preserve"> DOCPROPERTY  Cr#  \* MERGEFORMAT </w:instrText>
            </w:r>
            <w:r>
              <w:fldChar w:fldCharType="separate"/>
            </w:r>
            <w:r w:rsidRPr="000F1E9F">
              <w:rPr>
                <w:b/>
                <w:noProof/>
                <w:sz w:val="28"/>
              </w:rPr>
              <w:t>1665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F1E9F"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0F1E9F">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AF9D0" w:rsidR="001E41F3" w:rsidRDefault="000F1E9F">
            <w:pPr>
              <w:pStyle w:val="CRCoverPage"/>
              <w:spacing w:after="0"/>
              <w:ind w:left="100"/>
              <w:rPr>
                <w:noProof/>
              </w:rPr>
            </w:pPr>
            <w:r>
              <w:fldChar w:fldCharType="begin"/>
            </w:r>
            <w:r>
              <w:instrText xml:space="preserve"> DOCPROPERTY  CrTitle  \* MERGEFORMAT </w:instrText>
            </w:r>
            <w:r>
              <w:fldChar w:fldCharType="separate"/>
            </w:r>
            <w:r w:rsidR="001F5143">
              <w:t>Correction to BWP switch delay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F1E9F">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F1E9F"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0F1E9F">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0F1E9F">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F1E9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0F1E9F">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0E09" w14:paraId="1256F52C" w14:textId="77777777" w:rsidTr="00547111">
        <w:tc>
          <w:tcPr>
            <w:tcW w:w="2694" w:type="dxa"/>
            <w:gridSpan w:val="2"/>
            <w:tcBorders>
              <w:top w:val="single" w:sz="4" w:space="0" w:color="auto"/>
              <w:left w:val="single" w:sz="4" w:space="0" w:color="auto"/>
            </w:tcBorders>
          </w:tcPr>
          <w:p w14:paraId="52C87DB0" w14:textId="77777777" w:rsidR="00EE0E09" w:rsidRDefault="00EE0E09" w:rsidP="00EE0E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2F765" w14:textId="77777777" w:rsidR="00EE0E09" w:rsidRDefault="00EE0E09" w:rsidP="00EE0E09">
            <w:pPr>
              <w:pStyle w:val="CRCoverPage"/>
              <w:spacing w:after="0"/>
              <w:ind w:left="100"/>
              <w:rPr>
                <w:noProof/>
                <w:lang w:eastAsia="ja-JP"/>
              </w:rPr>
            </w:pPr>
            <w:r>
              <w:rPr>
                <w:noProof/>
                <w:lang w:eastAsia="ja-JP"/>
              </w:rPr>
              <w:t xml:space="preserve">For the purpose of improving test case applicability, it was agreed upon from the previous RAN meetings that initialBWP, BWP#0, should be removed as an RRC-configured BWP. </w:t>
            </w:r>
          </w:p>
          <w:p w14:paraId="0379A7B9" w14:textId="77777777" w:rsidR="00EE0E09" w:rsidRDefault="00EE0E09" w:rsidP="00EE0E09">
            <w:pPr>
              <w:pStyle w:val="CRCoverPage"/>
              <w:spacing w:after="0"/>
              <w:ind w:left="100"/>
              <w:rPr>
                <w:noProof/>
                <w:lang w:eastAsia="ja-JP"/>
              </w:rPr>
            </w:pPr>
          </w:p>
          <w:p w14:paraId="6D24295D" w14:textId="106519F0" w:rsidR="00EE0E09" w:rsidRDefault="00EE0E09" w:rsidP="00EE0E09">
            <w:pPr>
              <w:pStyle w:val="CRCoverPage"/>
              <w:spacing w:after="0"/>
              <w:ind w:left="100"/>
              <w:rPr>
                <w:rFonts w:cs="Arial"/>
              </w:rPr>
            </w:pPr>
            <w:r>
              <w:rPr>
                <w:rFonts w:cs="Arial"/>
              </w:rPr>
              <w:t xml:space="preserve">However, for the purpose of the affected test cases, it is unnecessary to complicate initial call connection by configuring RRCReconfiguration with additional BWP/s and consequently performing initial call connection in BWP other than the initial BWP mentioned in the General Test Parameters. </w:t>
            </w:r>
          </w:p>
          <w:p w14:paraId="1F53C7BA" w14:textId="77777777" w:rsidR="00EE0E09" w:rsidRDefault="00EE0E09" w:rsidP="00EE0E09">
            <w:pPr>
              <w:pStyle w:val="CRCoverPage"/>
              <w:spacing w:after="0"/>
              <w:ind w:left="100"/>
              <w:rPr>
                <w:rFonts w:cs="Arial"/>
              </w:rPr>
            </w:pPr>
          </w:p>
          <w:p w14:paraId="6C21F69F" w14:textId="77777777" w:rsidR="00EE0E09" w:rsidRDefault="00EE0E09" w:rsidP="00EE0E09">
            <w:pPr>
              <w:pStyle w:val="CRCoverPage"/>
              <w:spacing w:after="0"/>
              <w:ind w:left="100"/>
              <w:rPr>
                <w:rFonts w:cs="Arial"/>
              </w:rPr>
            </w:pPr>
            <w:r>
              <w:rPr>
                <w:rFonts w:cs="Arial"/>
              </w:rPr>
              <w:t>In addition, some affected test cases have conflicting test specifications:</w:t>
            </w:r>
          </w:p>
          <w:p w14:paraId="6DFF199C" w14:textId="77777777" w:rsidR="00EE0E09" w:rsidRDefault="00EE0E09" w:rsidP="00EE0E09">
            <w:pPr>
              <w:pStyle w:val="CRCoverPage"/>
              <w:spacing w:after="0"/>
              <w:rPr>
                <w:noProof/>
                <w:lang w:eastAsia="ja-JP"/>
              </w:rPr>
            </w:pPr>
          </w:p>
          <w:p w14:paraId="6E866C95" w14:textId="77777777" w:rsidR="00EE0E09" w:rsidRDefault="00EE0E09" w:rsidP="00EE0E09">
            <w:pPr>
              <w:pStyle w:val="CRCoverPage"/>
              <w:spacing w:after="0"/>
              <w:ind w:left="100"/>
              <w:rPr>
                <w:noProof/>
                <w:lang w:eastAsia="ja-JP"/>
              </w:rPr>
            </w:pPr>
            <w:r>
              <w:rPr>
                <w:noProof/>
                <w:lang w:eastAsia="ja-JP"/>
              </w:rPr>
              <w:t>For FR1 SA BWP Switch Delay TCs, Test procedure is inconsistent with Message exceptions:</w:t>
            </w:r>
            <w:r>
              <w:rPr>
                <w:noProof/>
                <w:lang w:eastAsia="ja-JP"/>
              </w:rPr>
              <w:br/>
            </w:r>
          </w:p>
          <w:p w14:paraId="36007429" w14:textId="77777777" w:rsidR="00EE0E09" w:rsidRDefault="00EE0E09" w:rsidP="00EE0E09">
            <w:pPr>
              <w:pStyle w:val="CRCoverPage"/>
              <w:spacing w:after="0"/>
              <w:ind w:left="100"/>
              <w:rPr>
                <w:noProof/>
              </w:rPr>
            </w:pPr>
            <w:r>
              <w:rPr>
                <w:noProof/>
                <w:lang w:eastAsia="ja-JP"/>
              </w:rPr>
              <w:t>According to Test procedure Step#3, SS shall transmit new RRCReconfiguration message to release BWP#0 dedicated configuration and configure addititional UE-specific BWP/s (BWP#1/BWP#2).</w:t>
            </w:r>
            <w:r>
              <w:rPr>
                <w:noProof/>
                <w:lang w:eastAsia="ja-JP"/>
              </w:rPr>
              <w:br/>
            </w:r>
          </w:p>
          <w:p w14:paraId="4A750F40" w14:textId="77777777" w:rsidR="00EE0E09" w:rsidRDefault="00EE0E09" w:rsidP="00EE0E09">
            <w:pPr>
              <w:pStyle w:val="CRCoverPage"/>
              <w:spacing w:after="0"/>
              <w:ind w:left="100"/>
              <w:rPr>
                <w:noProof/>
              </w:rPr>
            </w:pPr>
            <w:r>
              <w:rPr>
                <w:noProof/>
              </w:rPr>
              <w:t>&lt;</w:t>
            </w:r>
            <w:r w:rsidRPr="00D046CA">
              <w:rPr>
                <w:noProof/>
              </w:rPr>
              <w:t>6.5.6.1.2.4.2</w:t>
            </w:r>
            <w:r w:rsidRPr="00D046CA">
              <w:rPr>
                <w:noProof/>
              </w:rPr>
              <w:tab/>
              <w:t xml:space="preserve">Test procedure </w:t>
            </w:r>
            <w:r>
              <w:rPr>
                <w:noProof/>
              </w:rPr>
              <w:t>&gt;</w:t>
            </w:r>
          </w:p>
          <w:p w14:paraId="07D6F999" w14:textId="77777777" w:rsidR="00EE0E09" w:rsidRPr="005769D8" w:rsidRDefault="00EE0E09" w:rsidP="00EE0E09">
            <w:pPr>
              <w:pStyle w:val="B10"/>
              <w:rPr>
                <w:sz w:val="18"/>
                <w:szCs w:val="18"/>
                <w:lang w:eastAsia="zh-TW"/>
              </w:rPr>
            </w:pPr>
            <w:r w:rsidRPr="005769D8">
              <w:rPr>
                <w:sz w:val="18"/>
                <w:szCs w:val="18"/>
                <w:lang w:eastAsia="zh-TW"/>
              </w:rPr>
              <w:t xml:space="preserve">3. </w:t>
            </w:r>
            <w:r w:rsidRPr="005769D8">
              <w:rPr>
                <w:sz w:val="18"/>
                <w:szCs w:val="18"/>
                <w:lang w:eastAsia="zh-TW"/>
              </w:rPr>
              <w:tab/>
              <w:t xml:space="preserve">The SS shall transmit an </w:t>
            </w:r>
            <w:r w:rsidRPr="005769D8">
              <w:rPr>
                <w:i/>
                <w:iCs/>
                <w:sz w:val="18"/>
                <w:szCs w:val="18"/>
                <w:lang w:eastAsia="zh-TW"/>
              </w:rPr>
              <w:t>RRCReconfiguration</w:t>
            </w:r>
            <w:r w:rsidRPr="005769D8">
              <w:rPr>
                <w:sz w:val="18"/>
                <w:szCs w:val="18"/>
                <w:lang w:eastAsia="zh-TW"/>
              </w:rPr>
              <w:t xml:space="preserve"> message releasing the dedicated configuration of the </w:t>
            </w:r>
            <w:r w:rsidRPr="005769D8">
              <w:rPr>
                <w:i/>
                <w:iCs/>
                <w:sz w:val="18"/>
                <w:szCs w:val="18"/>
                <w:lang w:eastAsia="zh-TW"/>
              </w:rPr>
              <w:t>initialDownlinkBWP</w:t>
            </w:r>
            <w:r w:rsidRPr="005769D8">
              <w:rPr>
                <w:sz w:val="18"/>
                <w:szCs w:val="18"/>
                <w:lang w:eastAsia="zh-TW"/>
              </w:rPr>
              <w:t xml:space="preserve"> and the </w:t>
            </w:r>
            <w:r w:rsidRPr="005769D8">
              <w:rPr>
                <w:i/>
                <w:iCs/>
                <w:sz w:val="18"/>
                <w:szCs w:val="18"/>
                <w:lang w:eastAsia="zh-TW"/>
              </w:rPr>
              <w:t>initialUplinkBWP</w:t>
            </w:r>
            <w:r w:rsidRPr="005769D8">
              <w:rPr>
                <w:sz w:val="18"/>
                <w:szCs w:val="18"/>
                <w:lang w:eastAsia="zh-TW"/>
              </w:rPr>
              <w:t xml:space="preserve">. This message also configures 2 different UE-specific bandwidth parts, BWP-1 and BWP-2 and indicates BWP-1 as the active DL BWP using </w:t>
            </w:r>
            <w:r w:rsidRPr="005769D8">
              <w:rPr>
                <w:i/>
                <w:iCs/>
                <w:sz w:val="18"/>
                <w:szCs w:val="18"/>
                <w:lang w:eastAsia="zh-TW"/>
              </w:rPr>
              <w:t>firstActiveDownlinkBWP-Id</w:t>
            </w:r>
            <w:r w:rsidRPr="005769D8">
              <w:rPr>
                <w:sz w:val="18"/>
                <w:szCs w:val="18"/>
                <w:lang w:eastAsia="zh-TW"/>
              </w:rPr>
              <w:t>, according to Table 6.5.6.1.2.4.3-2.</w:t>
            </w:r>
          </w:p>
          <w:p w14:paraId="5D3212E9" w14:textId="77777777" w:rsidR="00EE0E09" w:rsidRDefault="00EE0E09" w:rsidP="00EE0E09">
            <w:pPr>
              <w:pStyle w:val="CRCoverPage"/>
              <w:spacing w:after="0"/>
              <w:ind w:left="100"/>
              <w:rPr>
                <w:rFonts w:cs="v4.2.0"/>
              </w:rPr>
            </w:pPr>
            <w:r>
              <w:rPr>
                <w:noProof/>
                <w:lang w:eastAsia="ja-JP"/>
              </w:rPr>
              <w:t xml:space="preserve">However, Message exception Tables </w:t>
            </w:r>
            <w:r>
              <w:rPr>
                <w:rFonts w:cs="v4.2.0"/>
              </w:rPr>
              <w:t xml:space="preserve">release BWP#0 and configures BWP#1/BWP#2 starting from initial call connection – Step#1. </w:t>
            </w:r>
          </w:p>
          <w:p w14:paraId="650C548D" w14:textId="77777777" w:rsidR="00EE0E09" w:rsidRDefault="00EE0E09" w:rsidP="00EE0E09">
            <w:pPr>
              <w:pStyle w:val="CRCoverPage"/>
              <w:spacing w:after="0"/>
              <w:ind w:left="100"/>
              <w:rPr>
                <w:rFonts w:cs="v4.2.0"/>
              </w:rPr>
            </w:pPr>
          </w:p>
          <w:p w14:paraId="2514923F" w14:textId="77777777" w:rsidR="00EE0E09" w:rsidRDefault="00EE0E09" w:rsidP="00EE0E09">
            <w:pPr>
              <w:pStyle w:val="CRCoverPage"/>
              <w:spacing w:after="0"/>
              <w:ind w:left="100"/>
              <w:rPr>
                <w:rFonts w:cs="v4.2.0"/>
              </w:rPr>
            </w:pPr>
            <w:r>
              <w:rPr>
                <w:rFonts w:cs="v4.2.0"/>
              </w:rPr>
              <w:t>&lt;</w:t>
            </w:r>
            <w:r w:rsidRPr="00D046CA">
              <w:rPr>
                <w:rFonts w:cs="v4.2.0"/>
              </w:rPr>
              <w:t>6.5.6.1.2.4.3</w:t>
            </w:r>
            <w:r w:rsidRPr="00D046CA">
              <w:rPr>
                <w:rFonts w:cs="v4.2.0"/>
              </w:rPr>
              <w:tab/>
              <w:t>Message contents</w:t>
            </w:r>
            <w:r>
              <w:rPr>
                <w:rFonts w:cs="v4.2.0"/>
              </w:rPr>
              <w:t>&gt;</w:t>
            </w:r>
          </w:p>
          <w:p w14:paraId="213B3961" w14:textId="77777777" w:rsidR="00EE0E09" w:rsidRDefault="00EE0E09" w:rsidP="00EE0E09">
            <w:pPr>
              <w:pStyle w:val="CRCoverPage"/>
              <w:spacing w:after="0"/>
              <w:ind w:left="100"/>
              <w:jc w:val="center"/>
              <w:rPr>
                <w:rFonts w:cs="v4.2.0"/>
              </w:rPr>
            </w:pPr>
            <w:r w:rsidRPr="0055082B">
              <w:rPr>
                <w:rFonts w:cs="v4.2.0"/>
                <w:noProof/>
              </w:rPr>
              <w:lastRenderedPageBreak/>
              <w:drawing>
                <wp:inline distT="0" distB="0" distL="0" distR="0" wp14:anchorId="641D698D" wp14:editId="57674527">
                  <wp:extent cx="3960000" cy="1080892"/>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60000" cy="1080892"/>
                          </a:xfrm>
                          <a:prstGeom prst="rect">
                            <a:avLst/>
                          </a:prstGeom>
                        </pic:spPr>
                      </pic:pic>
                    </a:graphicData>
                  </a:graphic>
                </wp:inline>
              </w:drawing>
            </w:r>
          </w:p>
          <w:p w14:paraId="78150471" w14:textId="77777777" w:rsidR="00EE0E09" w:rsidRDefault="00EE0E09" w:rsidP="00EE0E09">
            <w:pPr>
              <w:pStyle w:val="CRCoverPage"/>
              <w:spacing w:after="0"/>
              <w:ind w:left="100"/>
              <w:rPr>
                <w:rFonts w:cs="v4.2.0"/>
              </w:rPr>
            </w:pPr>
          </w:p>
          <w:p w14:paraId="59586AD2" w14:textId="77777777" w:rsidR="00EE0E09" w:rsidRDefault="00EE0E09" w:rsidP="00EE0E09">
            <w:pPr>
              <w:pStyle w:val="CRCoverPage"/>
              <w:spacing w:after="0"/>
              <w:ind w:left="100"/>
              <w:jc w:val="center"/>
              <w:rPr>
                <w:rFonts w:cs="v4.2.0"/>
              </w:rPr>
            </w:pPr>
            <w:r w:rsidRPr="0055082B">
              <w:rPr>
                <w:rFonts w:cs="v4.2.0"/>
                <w:noProof/>
              </w:rPr>
              <w:drawing>
                <wp:inline distT="0" distB="0" distL="0" distR="0" wp14:anchorId="2FD4C2EF" wp14:editId="10471588">
                  <wp:extent cx="3960000" cy="1274795"/>
                  <wp:effectExtent l="0" t="0" r="254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60000" cy="1274795"/>
                          </a:xfrm>
                          <a:prstGeom prst="rect">
                            <a:avLst/>
                          </a:prstGeom>
                        </pic:spPr>
                      </pic:pic>
                    </a:graphicData>
                  </a:graphic>
                </wp:inline>
              </w:drawing>
            </w:r>
          </w:p>
          <w:p w14:paraId="3006D939" w14:textId="77777777" w:rsidR="00EE0E09" w:rsidRDefault="00EE0E09" w:rsidP="00EE0E09">
            <w:pPr>
              <w:pStyle w:val="CRCoverPage"/>
              <w:spacing w:after="0"/>
              <w:rPr>
                <w:rFonts w:cs="v4.2.0"/>
              </w:rPr>
            </w:pPr>
          </w:p>
          <w:p w14:paraId="11C83EDE" w14:textId="77777777" w:rsidR="00EE0E09" w:rsidRDefault="00EE0E09" w:rsidP="00EE0E09">
            <w:pPr>
              <w:pStyle w:val="CRCoverPage"/>
              <w:spacing w:after="0"/>
              <w:ind w:left="100"/>
              <w:jc w:val="center"/>
              <w:rPr>
                <w:rFonts w:cs="v4.2.0"/>
              </w:rPr>
            </w:pPr>
            <w:r w:rsidRPr="00DD7AB5">
              <w:rPr>
                <w:rFonts w:cs="v4.2.0"/>
                <w:noProof/>
              </w:rPr>
              <w:drawing>
                <wp:inline distT="0" distB="0" distL="0" distR="0" wp14:anchorId="1211B98E" wp14:editId="4D084A70">
                  <wp:extent cx="3960000" cy="1228627"/>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60000" cy="1228627"/>
                          </a:xfrm>
                          <a:prstGeom prst="rect">
                            <a:avLst/>
                          </a:prstGeom>
                        </pic:spPr>
                      </pic:pic>
                    </a:graphicData>
                  </a:graphic>
                </wp:inline>
              </w:drawing>
            </w:r>
          </w:p>
          <w:p w14:paraId="4A209859" w14:textId="77777777" w:rsidR="00EE0E09" w:rsidRDefault="00EE0E09" w:rsidP="00EE0E09">
            <w:pPr>
              <w:pStyle w:val="CRCoverPage"/>
              <w:spacing w:after="0"/>
              <w:ind w:left="100"/>
              <w:jc w:val="center"/>
              <w:rPr>
                <w:rFonts w:cs="v4.2.0"/>
              </w:rPr>
            </w:pPr>
          </w:p>
          <w:p w14:paraId="5F817608" w14:textId="77777777" w:rsidR="00EE0E09" w:rsidRDefault="00EE0E09" w:rsidP="00EE0E09">
            <w:pPr>
              <w:pStyle w:val="CRCoverPage"/>
              <w:spacing w:after="0"/>
              <w:ind w:left="100"/>
              <w:jc w:val="center"/>
              <w:rPr>
                <w:rFonts w:cs="v4.2.0"/>
              </w:rPr>
            </w:pPr>
            <w:r w:rsidRPr="00DD7AB5">
              <w:rPr>
                <w:rFonts w:cs="v4.2.0"/>
                <w:noProof/>
              </w:rPr>
              <w:drawing>
                <wp:inline distT="0" distB="0" distL="0" distR="0" wp14:anchorId="521C79F6" wp14:editId="297FB2F4">
                  <wp:extent cx="3960000" cy="907765"/>
                  <wp:effectExtent l="0" t="0" r="254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60000" cy="907765"/>
                          </a:xfrm>
                          <a:prstGeom prst="rect">
                            <a:avLst/>
                          </a:prstGeom>
                        </pic:spPr>
                      </pic:pic>
                    </a:graphicData>
                  </a:graphic>
                </wp:inline>
              </w:drawing>
            </w:r>
          </w:p>
          <w:p w14:paraId="0499F9BC" w14:textId="77777777" w:rsidR="00EE0E09" w:rsidRDefault="00EE0E09" w:rsidP="00EE0E09">
            <w:pPr>
              <w:pStyle w:val="CRCoverPage"/>
              <w:spacing w:after="0"/>
              <w:ind w:left="100"/>
              <w:jc w:val="center"/>
              <w:rPr>
                <w:rFonts w:cs="v4.2.0"/>
              </w:rPr>
            </w:pPr>
          </w:p>
          <w:p w14:paraId="220E5932" w14:textId="77777777" w:rsidR="00EE0E09" w:rsidRDefault="00EE0E09" w:rsidP="00EE0E09">
            <w:pPr>
              <w:pStyle w:val="CRCoverPage"/>
              <w:spacing w:after="0"/>
              <w:ind w:left="100"/>
              <w:jc w:val="center"/>
              <w:rPr>
                <w:rFonts w:cs="v4.2.0"/>
              </w:rPr>
            </w:pPr>
            <w:r w:rsidRPr="00DD7AB5">
              <w:rPr>
                <w:rFonts w:cs="v4.2.0"/>
                <w:noProof/>
              </w:rPr>
              <w:drawing>
                <wp:inline distT="0" distB="0" distL="0" distR="0" wp14:anchorId="2300F34A" wp14:editId="76821DA5">
                  <wp:extent cx="3960000" cy="2981830"/>
                  <wp:effectExtent l="0" t="0" r="254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60000" cy="2981830"/>
                          </a:xfrm>
                          <a:prstGeom prst="rect">
                            <a:avLst/>
                          </a:prstGeom>
                        </pic:spPr>
                      </pic:pic>
                    </a:graphicData>
                  </a:graphic>
                </wp:inline>
              </w:drawing>
            </w:r>
          </w:p>
          <w:p w14:paraId="1B8099F9" w14:textId="77777777" w:rsidR="00EE0E09" w:rsidRDefault="00EE0E09" w:rsidP="00EE0E09">
            <w:pPr>
              <w:pStyle w:val="CRCoverPage"/>
              <w:spacing w:after="0"/>
              <w:ind w:left="100"/>
              <w:jc w:val="center"/>
              <w:rPr>
                <w:rFonts w:cs="v4.2.0"/>
              </w:rPr>
            </w:pPr>
          </w:p>
          <w:p w14:paraId="2F9FB1E3" w14:textId="77777777" w:rsidR="00EE0E09" w:rsidRDefault="00EE0E09" w:rsidP="00EE0E09">
            <w:pPr>
              <w:pStyle w:val="CRCoverPage"/>
              <w:spacing w:after="0"/>
              <w:ind w:left="100"/>
              <w:rPr>
                <w:rFonts w:cs="Arial"/>
              </w:rPr>
            </w:pPr>
            <w:r>
              <w:rPr>
                <w:rFonts w:cs="v4.2.0"/>
              </w:rPr>
              <w:t xml:space="preserve">According to TS38.331, initialDownlinkBWP and initialUplinkBWP IEs are “Need M” IEs </w:t>
            </w:r>
            <w:r>
              <w:rPr>
                <w:rFonts w:cs="Arial"/>
              </w:rPr>
              <w:t xml:space="preserve">which means in order for UE to release/not configure dedicated configurations for BWP#0 during initial condition BWP#1 Switching, BWP#0 dedicated parameters should be (i) Not present during </w:t>
            </w:r>
            <w:r>
              <w:rPr>
                <w:rFonts w:cs="Arial"/>
              </w:rPr>
              <w:lastRenderedPageBreak/>
              <w:t>initial call connection OR (ii) explicitly released during initial condition BWP Switching (RRCReconfiguration).</w:t>
            </w:r>
          </w:p>
          <w:p w14:paraId="1C780F6F" w14:textId="77777777" w:rsidR="00EE0E09" w:rsidRDefault="00EE0E09" w:rsidP="00EE0E09">
            <w:pPr>
              <w:pStyle w:val="CRCoverPage"/>
              <w:spacing w:after="0"/>
              <w:ind w:left="100"/>
              <w:rPr>
                <w:rFonts w:cs="Arial"/>
              </w:rPr>
            </w:pPr>
          </w:p>
          <w:p w14:paraId="44F4D11E" w14:textId="77777777" w:rsidR="00EE0E09" w:rsidRDefault="00EE0E09" w:rsidP="00EE0E09">
            <w:pPr>
              <w:pStyle w:val="CRCoverPage"/>
              <w:spacing w:after="0"/>
              <w:ind w:left="100"/>
              <w:jc w:val="center"/>
              <w:rPr>
                <w:rFonts w:cs="Arial"/>
              </w:rPr>
            </w:pPr>
            <w:r w:rsidRPr="00B06EC8">
              <w:rPr>
                <w:rFonts w:cs="Arial"/>
                <w:noProof/>
              </w:rPr>
              <w:drawing>
                <wp:inline distT="0" distB="0" distL="0" distR="0" wp14:anchorId="78B832E2" wp14:editId="4D84F054">
                  <wp:extent cx="4140000" cy="1324896"/>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140000" cy="1324896"/>
                          </a:xfrm>
                          <a:prstGeom prst="rect">
                            <a:avLst/>
                          </a:prstGeom>
                        </pic:spPr>
                      </pic:pic>
                    </a:graphicData>
                  </a:graphic>
                </wp:inline>
              </w:drawing>
            </w:r>
          </w:p>
          <w:p w14:paraId="7F0743C9" w14:textId="77777777" w:rsidR="00EE0E09" w:rsidRDefault="00EE0E09" w:rsidP="00EE0E09">
            <w:pPr>
              <w:pStyle w:val="CRCoverPage"/>
              <w:spacing w:after="0"/>
              <w:ind w:left="100"/>
              <w:rPr>
                <w:rFonts w:cs="Arial"/>
              </w:rPr>
            </w:pPr>
          </w:p>
          <w:p w14:paraId="54C078B2" w14:textId="77777777" w:rsidR="00EE0E09" w:rsidRDefault="00EE0E09" w:rsidP="00EE0E09">
            <w:pPr>
              <w:pStyle w:val="CRCoverPage"/>
              <w:spacing w:after="0"/>
              <w:ind w:left="100"/>
              <w:jc w:val="center"/>
              <w:rPr>
                <w:rFonts w:cs="Arial"/>
              </w:rPr>
            </w:pPr>
            <w:r w:rsidRPr="00B06EC8">
              <w:rPr>
                <w:rFonts w:cs="Arial"/>
                <w:noProof/>
              </w:rPr>
              <w:drawing>
                <wp:inline distT="0" distB="0" distL="0" distR="0" wp14:anchorId="00049379" wp14:editId="4A9A2AF9">
                  <wp:extent cx="4140000" cy="11891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40000" cy="1189149"/>
                          </a:xfrm>
                          <a:prstGeom prst="rect">
                            <a:avLst/>
                          </a:prstGeom>
                        </pic:spPr>
                      </pic:pic>
                    </a:graphicData>
                  </a:graphic>
                </wp:inline>
              </w:drawing>
            </w:r>
          </w:p>
          <w:p w14:paraId="76E3161C" w14:textId="77777777" w:rsidR="00EE0E09" w:rsidRDefault="00EE0E09" w:rsidP="00EE0E09">
            <w:pPr>
              <w:pStyle w:val="CRCoverPage"/>
              <w:spacing w:after="0"/>
              <w:ind w:left="100"/>
              <w:rPr>
                <w:rFonts w:cs="Arial"/>
              </w:rPr>
            </w:pPr>
          </w:p>
          <w:p w14:paraId="708AA7DE" w14:textId="6A6D511E" w:rsidR="00EE0E09" w:rsidRDefault="00EE0E09" w:rsidP="001F5143">
            <w:pPr>
              <w:pStyle w:val="CRCoverPage"/>
              <w:spacing w:after="0"/>
              <w:ind w:left="100"/>
              <w:rPr>
                <w:noProof/>
              </w:rPr>
            </w:pPr>
            <w:r>
              <w:rPr>
                <w:rFonts w:cs="Arial"/>
              </w:rPr>
              <w:t>Since it is unnecessary to complicate initial call connection by configuring RRCReconfiguration with additional BWP/s and consequently performing initial call connection in BWP other than the initial BWP mentioned in the General Test Parameters, we propose that BWP#0 dedicated configurations be released through option (ii) explicitly releasing BWP#0 dedicated configurations during initial condition BWP Switching for all affected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F5143" w14:paraId="21016551" w14:textId="77777777" w:rsidTr="00547111">
        <w:tc>
          <w:tcPr>
            <w:tcW w:w="2694" w:type="dxa"/>
            <w:gridSpan w:val="2"/>
            <w:tcBorders>
              <w:left w:val="single" w:sz="4" w:space="0" w:color="auto"/>
            </w:tcBorders>
          </w:tcPr>
          <w:p w14:paraId="49433147" w14:textId="77777777" w:rsidR="001F5143" w:rsidRDefault="001F5143" w:rsidP="001F51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6893D" w14:textId="77777777" w:rsidR="001F5143" w:rsidRDefault="001F5143" w:rsidP="001F5143">
            <w:pPr>
              <w:pStyle w:val="CRCoverPage"/>
              <w:spacing w:after="0"/>
              <w:ind w:left="100"/>
              <w:rPr>
                <w:noProof/>
              </w:rPr>
            </w:pPr>
            <w:r>
              <w:rPr>
                <w:noProof/>
              </w:rPr>
              <w:t>Corrected inconsistencies in test specifications :</w:t>
            </w:r>
          </w:p>
          <w:p w14:paraId="5EFBED7B" w14:textId="77777777" w:rsidR="001F5143" w:rsidRDefault="001F5143" w:rsidP="001F5143">
            <w:pPr>
              <w:pStyle w:val="CRCoverPage"/>
              <w:numPr>
                <w:ilvl w:val="0"/>
                <w:numId w:val="1"/>
              </w:numPr>
              <w:spacing w:after="0"/>
              <w:rPr>
                <w:noProof/>
              </w:rPr>
            </w:pPr>
            <w:r>
              <w:rPr>
                <w:noProof/>
              </w:rPr>
              <w:t xml:space="preserve">Corrected Message exceptions inconsistent with General Test Parameters. </w:t>
            </w:r>
          </w:p>
          <w:p w14:paraId="01D27F80" w14:textId="77777777" w:rsidR="001F5143" w:rsidRDefault="001F5143" w:rsidP="001F5143">
            <w:pPr>
              <w:pStyle w:val="CRCoverPage"/>
              <w:spacing w:after="0"/>
              <w:ind w:left="100"/>
              <w:rPr>
                <w:noProof/>
              </w:rPr>
            </w:pPr>
            <w:r>
              <w:rPr>
                <w:noProof/>
              </w:rPr>
              <w:t>Aligned implementation of all related test cases :</w:t>
            </w:r>
          </w:p>
          <w:p w14:paraId="0371EFA0" w14:textId="77777777" w:rsidR="001F5143" w:rsidRDefault="001F5143" w:rsidP="001F5143">
            <w:pPr>
              <w:pStyle w:val="CRCoverPage"/>
              <w:numPr>
                <w:ilvl w:val="0"/>
                <w:numId w:val="1"/>
              </w:numPr>
              <w:spacing w:after="0"/>
              <w:rPr>
                <w:noProof/>
              </w:rPr>
            </w:pPr>
            <w:r>
              <w:rPr>
                <w:noProof/>
              </w:rPr>
              <w:t>Removed clause releasing BWP#0 dedicated parameters during initial call connection. Instead, added clause which released BWP#0 dedicated configurations during initial condition BWP Switching after call connection.</w:t>
            </w:r>
          </w:p>
          <w:p w14:paraId="31C656EC" w14:textId="4502815A" w:rsidR="001F5143" w:rsidRDefault="001F5143" w:rsidP="001F5143">
            <w:pPr>
              <w:pStyle w:val="CRCoverPage"/>
              <w:spacing w:after="0"/>
              <w:ind w:left="100"/>
              <w:rPr>
                <w:noProof/>
              </w:rPr>
            </w:pPr>
            <w:r>
              <w:rPr>
                <w:noProof/>
              </w:rPr>
              <w:t>Updated Message exception tables accordingly.</w:t>
            </w:r>
          </w:p>
        </w:tc>
      </w:tr>
      <w:tr w:rsidR="001F5143" w14:paraId="1F886379" w14:textId="77777777" w:rsidTr="00547111">
        <w:tc>
          <w:tcPr>
            <w:tcW w:w="2694" w:type="dxa"/>
            <w:gridSpan w:val="2"/>
            <w:tcBorders>
              <w:left w:val="single" w:sz="4" w:space="0" w:color="auto"/>
            </w:tcBorders>
          </w:tcPr>
          <w:p w14:paraId="4D989623" w14:textId="77777777" w:rsidR="001F5143" w:rsidRDefault="001F5143" w:rsidP="001F5143">
            <w:pPr>
              <w:pStyle w:val="CRCoverPage"/>
              <w:spacing w:after="0"/>
              <w:rPr>
                <w:b/>
                <w:i/>
                <w:noProof/>
                <w:sz w:val="8"/>
                <w:szCs w:val="8"/>
              </w:rPr>
            </w:pPr>
          </w:p>
        </w:tc>
        <w:tc>
          <w:tcPr>
            <w:tcW w:w="6946" w:type="dxa"/>
            <w:gridSpan w:val="9"/>
            <w:tcBorders>
              <w:right w:val="single" w:sz="4" w:space="0" w:color="auto"/>
            </w:tcBorders>
          </w:tcPr>
          <w:p w14:paraId="71C4A204" w14:textId="77777777" w:rsidR="001F5143" w:rsidRDefault="001F5143" w:rsidP="001F5143">
            <w:pPr>
              <w:pStyle w:val="CRCoverPage"/>
              <w:spacing w:after="0"/>
              <w:rPr>
                <w:noProof/>
                <w:sz w:val="8"/>
                <w:szCs w:val="8"/>
              </w:rPr>
            </w:pPr>
          </w:p>
        </w:tc>
      </w:tr>
      <w:tr w:rsidR="001F5143" w14:paraId="678D7BF9" w14:textId="77777777" w:rsidTr="00547111">
        <w:tc>
          <w:tcPr>
            <w:tcW w:w="2694" w:type="dxa"/>
            <w:gridSpan w:val="2"/>
            <w:tcBorders>
              <w:left w:val="single" w:sz="4" w:space="0" w:color="auto"/>
              <w:bottom w:val="single" w:sz="4" w:space="0" w:color="auto"/>
            </w:tcBorders>
          </w:tcPr>
          <w:p w14:paraId="4E5CE1B6" w14:textId="77777777" w:rsidR="001F5143" w:rsidRDefault="001F5143" w:rsidP="001F51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576FB" w:rsidR="001F5143" w:rsidRDefault="001F5143" w:rsidP="001F5143">
            <w:pPr>
              <w:pStyle w:val="CRCoverPage"/>
              <w:spacing w:after="0"/>
              <w:ind w:left="100"/>
              <w:rPr>
                <w:noProof/>
              </w:rPr>
            </w:pPr>
            <w:r>
              <w:rPr>
                <w:noProof/>
                <w:lang w:eastAsia="ja-JP"/>
              </w:rPr>
              <w:t>Test specification will be inconsistent and will be different across related test cases. 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F5143" w14:paraId="6A17D7AC" w14:textId="77777777" w:rsidTr="00547111">
        <w:tc>
          <w:tcPr>
            <w:tcW w:w="2694" w:type="dxa"/>
            <w:gridSpan w:val="2"/>
            <w:tcBorders>
              <w:top w:val="single" w:sz="4" w:space="0" w:color="auto"/>
              <w:left w:val="single" w:sz="4" w:space="0" w:color="auto"/>
            </w:tcBorders>
          </w:tcPr>
          <w:p w14:paraId="6DAD5B19" w14:textId="77777777" w:rsidR="001F5143" w:rsidRDefault="001F5143" w:rsidP="001F51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AA246" w:rsidR="001F5143" w:rsidRDefault="001F5143" w:rsidP="001F5143">
            <w:pPr>
              <w:pStyle w:val="CRCoverPage"/>
              <w:spacing w:after="0"/>
              <w:ind w:left="100"/>
              <w:rPr>
                <w:noProof/>
              </w:rPr>
            </w:pPr>
            <w:r>
              <w:rPr>
                <w:noProof/>
                <w:lang w:eastAsia="ja-JP"/>
              </w:rPr>
              <w:t>4.5.6.1, 4.5.6.2, 5.5.6.1, 5.5.6.2, 6.5.6.1, 6.5.6.2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B05229" w:rsidR="001E41F3" w:rsidRDefault="001F514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4CDCF6" w:rsidR="001E41F3" w:rsidRDefault="001F514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C5C30E" w:rsidR="001E41F3" w:rsidRDefault="001F514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BE3194E" w14:textId="77777777" w:rsidR="002F3B87" w:rsidRDefault="002F3B87" w:rsidP="002F3B87">
      <w:pPr>
        <w:pStyle w:val="2"/>
        <w:rPr>
          <w:noProof/>
          <w:color w:val="FF0000"/>
          <w:lang w:eastAsia="ja-JP"/>
        </w:rPr>
      </w:pPr>
      <w:r w:rsidRPr="001D1B3F">
        <w:rPr>
          <w:rFonts w:hint="eastAsia"/>
          <w:noProof/>
          <w:color w:val="FF0000"/>
          <w:lang w:eastAsia="ja-JP"/>
        </w:rPr>
        <w:t>&lt;&lt;Unchaged sections skipped&gt;&gt;</w:t>
      </w:r>
    </w:p>
    <w:p w14:paraId="024EBA74" w14:textId="77777777" w:rsidR="002F3B87" w:rsidRPr="002A717D" w:rsidRDefault="002F3B87" w:rsidP="002F3B87">
      <w:pPr>
        <w:pStyle w:val="30"/>
        <w:keepNext w:val="0"/>
        <w:keepLines w:val="0"/>
      </w:pPr>
      <w:r w:rsidRPr="002A717D">
        <w:t>4.5.6</w:t>
      </w:r>
      <w:r w:rsidRPr="002A717D">
        <w:tab/>
        <w:t>Active BWP switch delay</w:t>
      </w:r>
    </w:p>
    <w:p w14:paraId="2153A406" w14:textId="77777777" w:rsidR="002F3B87" w:rsidRPr="002A717D" w:rsidRDefault="002F3B87" w:rsidP="002F3B87">
      <w:pPr>
        <w:pStyle w:val="40"/>
        <w:keepNext w:val="0"/>
        <w:keepLines w:val="0"/>
      </w:pPr>
      <w:bookmarkStart w:id="1" w:name="_Toc21621433"/>
      <w:bookmarkStart w:id="2" w:name="_Toc29297047"/>
      <w:bookmarkStart w:id="3" w:name="_Toc36149238"/>
      <w:bookmarkStart w:id="4" w:name="_Toc44092816"/>
      <w:bookmarkStart w:id="5" w:name="_Toc44093365"/>
      <w:bookmarkStart w:id="6" w:name="_Toc44094188"/>
      <w:bookmarkStart w:id="7" w:name="_Toc44094467"/>
      <w:bookmarkStart w:id="8" w:name="_Toc52295883"/>
      <w:bookmarkStart w:id="9" w:name="_Toc59027586"/>
      <w:bookmarkStart w:id="10" w:name="_Toc69328080"/>
      <w:bookmarkStart w:id="11" w:name="_Toc75989717"/>
      <w:bookmarkStart w:id="12" w:name="_Toc75992823"/>
      <w:bookmarkStart w:id="13" w:name="_Toc76018600"/>
      <w:bookmarkStart w:id="14" w:name="_Toc84513666"/>
      <w:bookmarkStart w:id="15" w:name="_Toc84514230"/>
      <w:r w:rsidRPr="002A717D">
        <w:t>4.5.6.1</w:t>
      </w:r>
      <w:r w:rsidRPr="002A717D">
        <w:tab/>
        <w:t>DCI-based and time-based active BWP switch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0C83048" w14:textId="77777777" w:rsidR="002F3B87" w:rsidRPr="002A717D" w:rsidRDefault="002F3B87" w:rsidP="002F3B87">
      <w:pPr>
        <w:pStyle w:val="5"/>
        <w:keepNext w:val="0"/>
        <w:keepLines w:val="0"/>
      </w:pPr>
      <w:bookmarkStart w:id="16" w:name="_Toc21621434"/>
      <w:bookmarkStart w:id="17" w:name="_Toc29297048"/>
      <w:bookmarkStart w:id="18" w:name="_Toc36149239"/>
      <w:bookmarkStart w:id="19" w:name="_Toc44092817"/>
      <w:bookmarkStart w:id="20" w:name="_Toc44093366"/>
      <w:bookmarkStart w:id="21" w:name="_Toc44094189"/>
      <w:bookmarkStart w:id="22" w:name="_Toc44094468"/>
      <w:bookmarkStart w:id="23" w:name="_Toc52295884"/>
      <w:bookmarkStart w:id="24" w:name="_Toc59027587"/>
      <w:bookmarkStart w:id="25" w:name="_Toc69328081"/>
      <w:bookmarkStart w:id="26" w:name="_Toc75989718"/>
      <w:bookmarkStart w:id="27" w:name="_Toc75992824"/>
      <w:bookmarkStart w:id="28" w:name="_Toc76018601"/>
      <w:bookmarkStart w:id="29" w:name="_Toc84513667"/>
      <w:bookmarkStart w:id="30" w:name="_Toc84514231"/>
      <w:r w:rsidRPr="002A717D">
        <w:t>4.5.6.1.0</w:t>
      </w:r>
      <w:r w:rsidRPr="002A717D">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AF10A2E" w14:textId="77777777" w:rsidR="002F3B87" w:rsidRPr="002A717D" w:rsidRDefault="002F3B87" w:rsidP="002F3B87">
      <w:pPr>
        <w:pStyle w:val="H6"/>
        <w:keepNext w:val="0"/>
        <w:keepLines w:val="0"/>
      </w:pPr>
      <w:r w:rsidRPr="002A717D">
        <w:t>4.5.6.1.0.1</w:t>
      </w:r>
      <w:r w:rsidRPr="002A717D">
        <w:tab/>
        <w:t>Minimum conformance requirements for DCI-based and time-based active BWP switch</w:t>
      </w:r>
    </w:p>
    <w:p w14:paraId="4C206040" w14:textId="77777777" w:rsidR="002F3B87" w:rsidRPr="002A717D" w:rsidRDefault="002F3B87" w:rsidP="002F3B87">
      <w:r w:rsidRPr="002A717D">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2A717D">
        <w:rPr>
          <w:vertAlign w:val="subscript"/>
        </w:rPr>
        <w:t>BWPswitchDelay</w:t>
      </w:r>
      <w:r w:rsidRPr="002A717D">
        <w:t xml:space="preserve"> which starts from the beginning of DL slot n.</w:t>
      </w:r>
    </w:p>
    <w:p w14:paraId="1119536A" w14:textId="77777777" w:rsidR="002F3B87" w:rsidRPr="002A717D" w:rsidRDefault="002F3B87" w:rsidP="002F3B87">
      <w:r w:rsidRPr="002A717D">
        <w:t>The UE is not required to transmit UL signals or receive DL signals until the first DL or UL slot occurs right after a time duration of T</w:t>
      </w:r>
      <w:r w:rsidRPr="002A717D">
        <w:rPr>
          <w:vertAlign w:val="subscript"/>
        </w:rPr>
        <w:t>BWPswitchDelay</w:t>
      </w:r>
      <w:r w:rsidRPr="002A717D">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p>
    <w:p w14:paraId="13A1CD05" w14:textId="77777777" w:rsidR="002F3B87" w:rsidRPr="002A717D" w:rsidRDefault="002F3B87" w:rsidP="002F3B87">
      <w:r w:rsidRPr="002A717D">
        <w:t xml:space="preserve">For timer-based BWP switch, the UE shall start BWP switch at DL slot n, where slot n is the first slot of a DL subframe (FR1) or DL half-subframe (FR2) immediately after a BWP-inactivity timer </w:t>
      </w:r>
      <w:r w:rsidRPr="002A717D">
        <w:rPr>
          <w:i/>
        </w:rPr>
        <w:t>bwp-InactivityTimer</w:t>
      </w:r>
      <w:r w:rsidRPr="002A717D">
        <w:t xml:space="preserve"> [13] expires on a serving cell, and the UE shall be able to receive PDSCH (for DL active BWP switch) or transmit PUSCH (for UL active BWP switch) on the new BWP on the serving cell on which BWP switch on the first DL or UL slot occurs right after a time duration of T</w:t>
      </w:r>
      <w:r w:rsidRPr="002A717D">
        <w:rPr>
          <w:vertAlign w:val="subscript"/>
        </w:rPr>
        <w:t>BWPswitchDelay</w:t>
      </w:r>
      <w:r w:rsidRPr="002A717D">
        <w:t xml:space="preserve"> which starts from the beginning of DL slot n.</w:t>
      </w:r>
    </w:p>
    <w:p w14:paraId="4143058B" w14:textId="77777777" w:rsidR="002F3B87" w:rsidRPr="002A717D" w:rsidRDefault="002F3B87" w:rsidP="002F3B87">
      <w:r w:rsidRPr="002A717D">
        <w:t>The UE is not required to transmit UL signals or receive DL signals during time duration T</w:t>
      </w:r>
      <w:r w:rsidRPr="002A717D">
        <w:rPr>
          <w:vertAlign w:val="subscript"/>
        </w:rPr>
        <w:t>BWPswitchDelay</w:t>
      </w:r>
      <w:r w:rsidRPr="002A717D">
        <w:t xml:space="preserve"> after </w:t>
      </w:r>
      <w:r w:rsidRPr="002A717D">
        <w:rPr>
          <w:i/>
        </w:rPr>
        <w:t>bwp-InactivityTimer</w:t>
      </w:r>
      <w:r w:rsidRPr="002A717D">
        <w:t xml:space="preserve"> [13] expires on the cell where timer-based BWP switch occurs.</w:t>
      </w:r>
    </w:p>
    <w:p w14:paraId="43387F56" w14:textId="77777777" w:rsidR="002F3B87" w:rsidRPr="002A717D" w:rsidRDefault="002F3B87" w:rsidP="002F3B87">
      <w:r w:rsidRPr="002A717D">
        <w:t xml:space="preserve">Depending on UE capability </w:t>
      </w:r>
      <w:r w:rsidRPr="002A717D">
        <w:rPr>
          <w:i/>
        </w:rPr>
        <w:t>bwp-SwitchingDelay</w:t>
      </w:r>
      <w:r w:rsidRPr="002A717D">
        <w:t xml:space="preserve"> [13], UE shall finish BWP switch within the time duration T</w:t>
      </w:r>
      <w:r w:rsidRPr="002A717D">
        <w:rPr>
          <w:vertAlign w:val="subscript"/>
        </w:rPr>
        <w:t>BWPswitchDelay</w:t>
      </w:r>
      <w:r w:rsidRPr="002A717D">
        <w:t xml:space="preserve"> defined in Table 4.5.6.1.0.1-1.</w:t>
      </w:r>
    </w:p>
    <w:p w14:paraId="6979D7E9" w14:textId="77777777" w:rsidR="002F3B87" w:rsidRPr="002A717D" w:rsidRDefault="002F3B87" w:rsidP="002F3B87">
      <w:pPr>
        <w:pStyle w:val="TH"/>
        <w:keepNext w:val="0"/>
        <w:keepLines w:val="0"/>
      </w:pPr>
      <w:r w:rsidRPr="002A717D">
        <w:t>Table 4.5.6.1.0.1-1: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992"/>
        <w:gridCol w:w="1969"/>
        <w:gridCol w:w="1969"/>
      </w:tblGrid>
      <w:tr w:rsidR="002F3B87" w:rsidRPr="002A717D" w14:paraId="78A1169F" w14:textId="77777777" w:rsidTr="00B736F0">
        <w:trPr>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025D0567" w14:textId="77777777" w:rsidR="002F3B87" w:rsidRPr="002A717D" w:rsidRDefault="002F3B87" w:rsidP="00B736F0">
            <w:pPr>
              <w:pStyle w:val="TAH"/>
              <w:keepNext w:val="0"/>
              <w:keepLines w:val="0"/>
            </w:pPr>
            <w:r w:rsidRPr="002A717D">
              <w:rPr>
                <w:noProof/>
              </w:rPr>
              <w:drawing>
                <wp:inline distT="0" distB="0" distL="0" distR="0" wp14:anchorId="73B7299B" wp14:editId="54C40BBB">
                  <wp:extent cx="151130" cy="174625"/>
                  <wp:effectExtent l="0" t="0" r="127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1130" cy="174625"/>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45A4E848" w14:textId="77777777" w:rsidR="002F3B87" w:rsidRPr="002A717D" w:rsidRDefault="002F3B87" w:rsidP="00B736F0">
            <w:pPr>
              <w:pStyle w:val="TAH"/>
              <w:keepNext w:val="0"/>
              <w:keepLines w:val="0"/>
            </w:pPr>
            <w:r w:rsidRPr="002A717D">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14:paraId="626FDDE9" w14:textId="77777777" w:rsidR="002F3B87" w:rsidRPr="002A717D" w:rsidRDefault="002F3B87" w:rsidP="00B736F0">
            <w:pPr>
              <w:pStyle w:val="TAH"/>
              <w:keepNext w:val="0"/>
              <w:keepLines w:val="0"/>
            </w:pPr>
            <w:r w:rsidRPr="002A717D">
              <w:t>BWP switch delay T</w:t>
            </w:r>
            <w:r w:rsidRPr="002A717D">
              <w:rPr>
                <w:vertAlign w:val="subscript"/>
              </w:rPr>
              <w:t>BWPswitchDelay</w:t>
            </w:r>
            <w:r w:rsidRPr="002A717D">
              <w:t xml:space="preserve"> (slots)</w:t>
            </w:r>
          </w:p>
        </w:tc>
      </w:tr>
      <w:tr w:rsidR="002F3B87" w:rsidRPr="002A717D" w14:paraId="77662320" w14:textId="77777777" w:rsidTr="00B736F0">
        <w:trPr>
          <w:jc w:val="center"/>
        </w:trPr>
        <w:tc>
          <w:tcPr>
            <w:tcW w:w="649" w:type="dxa"/>
            <w:vMerge/>
            <w:tcBorders>
              <w:top w:val="single" w:sz="4" w:space="0" w:color="auto"/>
              <w:left w:val="single" w:sz="4" w:space="0" w:color="auto"/>
              <w:bottom w:val="single" w:sz="4" w:space="0" w:color="auto"/>
              <w:right w:val="single" w:sz="4" w:space="0" w:color="auto"/>
            </w:tcBorders>
            <w:vAlign w:val="center"/>
            <w:hideMark/>
          </w:tcPr>
          <w:p w14:paraId="56EDCFF1" w14:textId="77777777" w:rsidR="002F3B87" w:rsidRPr="002A717D" w:rsidRDefault="002F3B87" w:rsidP="00B736F0">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4F25E4" w14:textId="77777777" w:rsidR="002F3B87" w:rsidRPr="002A717D" w:rsidRDefault="002F3B87" w:rsidP="00B736F0">
            <w:pPr>
              <w:spacing w:after="0"/>
              <w:rPr>
                <w:rFonts w:ascii="Arial" w:hAnsi="Arial"/>
                <w:b/>
                <w:sz w:val="18"/>
              </w:rPr>
            </w:pPr>
          </w:p>
        </w:tc>
        <w:tc>
          <w:tcPr>
            <w:tcW w:w="1969" w:type="dxa"/>
            <w:tcBorders>
              <w:top w:val="single" w:sz="4" w:space="0" w:color="auto"/>
              <w:left w:val="single" w:sz="4" w:space="0" w:color="auto"/>
              <w:bottom w:val="single" w:sz="4" w:space="0" w:color="auto"/>
              <w:right w:val="single" w:sz="4" w:space="0" w:color="auto"/>
            </w:tcBorders>
            <w:hideMark/>
          </w:tcPr>
          <w:p w14:paraId="036D97C3" w14:textId="77777777" w:rsidR="002F3B87" w:rsidRPr="002A717D" w:rsidRDefault="002F3B87" w:rsidP="00B736F0">
            <w:pPr>
              <w:pStyle w:val="TAH"/>
              <w:keepNext w:val="0"/>
              <w:keepLines w:val="0"/>
              <w:rPr>
                <w:vertAlign w:val="superscript"/>
              </w:rPr>
            </w:pPr>
            <w:r w:rsidRPr="002A717D">
              <w:t>Type 1</w:t>
            </w:r>
            <w:r w:rsidRPr="002A717D">
              <w:rPr>
                <w:vertAlign w:val="superscript"/>
              </w:rPr>
              <w:t>Note 1</w:t>
            </w:r>
          </w:p>
        </w:tc>
        <w:tc>
          <w:tcPr>
            <w:tcW w:w="1969" w:type="dxa"/>
            <w:tcBorders>
              <w:top w:val="single" w:sz="4" w:space="0" w:color="auto"/>
              <w:left w:val="single" w:sz="4" w:space="0" w:color="auto"/>
              <w:bottom w:val="single" w:sz="4" w:space="0" w:color="auto"/>
              <w:right w:val="single" w:sz="4" w:space="0" w:color="auto"/>
            </w:tcBorders>
            <w:hideMark/>
          </w:tcPr>
          <w:p w14:paraId="1E63D81A" w14:textId="77777777" w:rsidR="002F3B87" w:rsidRPr="002A717D" w:rsidRDefault="002F3B87" w:rsidP="00B736F0">
            <w:pPr>
              <w:pStyle w:val="TAH"/>
              <w:keepNext w:val="0"/>
              <w:keepLines w:val="0"/>
              <w:rPr>
                <w:vertAlign w:val="superscript"/>
              </w:rPr>
            </w:pPr>
            <w:r w:rsidRPr="002A717D">
              <w:t>Type 2</w:t>
            </w:r>
            <w:r w:rsidRPr="002A717D">
              <w:rPr>
                <w:vertAlign w:val="superscript"/>
              </w:rPr>
              <w:t>Note 1</w:t>
            </w:r>
          </w:p>
        </w:tc>
      </w:tr>
      <w:tr w:rsidR="002F3B87" w:rsidRPr="002A717D" w14:paraId="040CC1F6" w14:textId="77777777" w:rsidTr="00B736F0">
        <w:trPr>
          <w:jc w:val="center"/>
        </w:trPr>
        <w:tc>
          <w:tcPr>
            <w:tcW w:w="649" w:type="dxa"/>
            <w:tcBorders>
              <w:top w:val="single" w:sz="4" w:space="0" w:color="auto"/>
              <w:left w:val="single" w:sz="4" w:space="0" w:color="auto"/>
              <w:bottom w:val="single" w:sz="4" w:space="0" w:color="auto"/>
              <w:right w:val="single" w:sz="4" w:space="0" w:color="auto"/>
            </w:tcBorders>
            <w:hideMark/>
          </w:tcPr>
          <w:p w14:paraId="245E7FFB" w14:textId="77777777" w:rsidR="002F3B87" w:rsidRPr="002A717D" w:rsidRDefault="002F3B87" w:rsidP="00B736F0">
            <w:pPr>
              <w:pStyle w:val="TAC"/>
              <w:keepNext w:val="0"/>
              <w:keepLines w:val="0"/>
            </w:pPr>
            <w:r w:rsidRPr="002A717D">
              <w:t>0</w:t>
            </w:r>
          </w:p>
        </w:tc>
        <w:tc>
          <w:tcPr>
            <w:tcW w:w="992" w:type="dxa"/>
            <w:tcBorders>
              <w:top w:val="single" w:sz="4" w:space="0" w:color="auto"/>
              <w:left w:val="single" w:sz="4" w:space="0" w:color="auto"/>
              <w:bottom w:val="single" w:sz="4" w:space="0" w:color="auto"/>
              <w:right w:val="single" w:sz="4" w:space="0" w:color="auto"/>
            </w:tcBorders>
            <w:hideMark/>
          </w:tcPr>
          <w:p w14:paraId="586095AD" w14:textId="77777777" w:rsidR="002F3B87" w:rsidRPr="002A717D" w:rsidRDefault="002F3B87" w:rsidP="00B736F0">
            <w:pPr>
              <w:pStyle w:val="TAC"/>
              <w:keepNext w:val="0"/>
              <w:keepLines w:val="0"/>
            </w:pPr>
            <w:r w:rsidRPr="002A717D">
              <w:t>1</w:t>
            </w:r>
          </w:p>
        </w:tc>
        <w:tc>
          <w:tcPr>
            <w:tcW w:w="1969" w:type="dxa"/>
            <w:tcBorders>
              <w:top w:val="single" w:sz="4" w:space="0" w:color="auto"/>
              <w:left w:val="single" w:sz="4" w:space="0" w:color="auto"/>
              <w:bottom w:val="single" w:sz="4" w:space="0" w:color="auto"/>
              <w:right w:val="single" w:sz="4" w:space="0" w:color="auto"/>
            </w:tcBorders>
            <w:hideMark/>
          </w:tcPr>
          <w:p w14:paraId="0C5AF15B" w14:textId="77777777" w:rsidR="002F3B87" w:rsidRPr="002A717D" w:rsidRDefault="002F3B87" w:rsidP="00B736F0">
            <w:pPr>
              <w:pStyle w:val="TAC"/>
              <w:keepNext w:val="0"/>
              <w:keepLines w:val="0"/>
            </w:pPr>
            <w:r w:rsidRPr="002A717D">
              <w:t>1</w:t>
            </w:r>
          </w:p>
        </w:tc>
        <w:tc>
          <w:tcPr>
            <w:tcW w:w="1969" w:type="dxa"/>
            <w:tcBorders>
              <w:top w:val="single" w:sz="4" w:space="0" w:color="auto"/>
              <w:left w:val="single" w:sz="4" w:space="0" w:color="auto"/>
              <w:bottom w:val="single" w:sz="4" w:space="0" w:color="auto"/>
              <w:right w:val="single" w:sz="4" w:space="0" w:color="auto"/>
            </w:tcBorders>
            <w:hideMark/>
          </w:tcPr>
          <w:p w14:paraId="17E9EBEE" w14:textId="77777777" w:rsidR="002F3B87" w:rsidRPr="002A717D" w:rsidRDefault="002F3B87" w:rsidP="00B736F0">
            <w:pPr>
              <w:pStyle w:val="TAC"/>
              <w:keepNext w:val="0"/>
              <w:keepLines w:val="0"/>
            </w:pPr>
            <w:r w:rsidRPr="002A717D">
              <w:t>3</w:t>
            </w:r>
          </w:p>
        </w:tc>
      </w:tr>
      <w:tr w:rsidR="002F3B87" w:rsidRPr="002A717D" w14:paraId="45CD81CB" w14:textId="77777777" w:rsidTr="00B736F0">
        <w:trPr>
          <w:jc w:val="center"/>
        </w:trPr>
        <w:tc>
          <w:tcPr>
            <w:tcW w:w="649" w:type="dxa"/>
            <w:tcBorders>
              <w:top w:val="single" w:sz="4" w:space="0" w:color="auto"/>
              <w:left w:val="single" w:sz="4" w:space="0" w:color="auto"/>
              <w:bottom w:val="single" w:sz="4" w:space="0" w:color="auto"/>
              <w:right w:val="single" w:sz="4" w:space="0" w:color="auto"/>
            </w:tcBorders>
            <w:hideMark/>
          </w:tcPr>
          <w:p w14:paraId="7879AC31" w14:textId="77777777" w:rsidR="002F3B87" w:rsidRPr="002A717D" w:rsidRDefault="002F3B87" w:rsidP="00B736F0">
            <w:pPr>
              <w:pStyle w:val="TAC"/>
              <w:keepNext w:val="0"/>
              <w:keepLines w:val="0"/>
            </w:pPr>
            <w:r w:rsidRPr="002A717D">
              <w:t>1</w:t>
            </w:r>
          </w:p>
        </w:tc>
        <w:tc>
          <w:tcPr>
            <w:tcW w:w="992" w:type="dxa"/>
            <w:tcBorders>
              <w:top w:val="single" w:sz="4" w:space="0" w:color="auto"/>
              <w:left w:val="single" w:sz="4" w:space="0" w:color="auto"/>
              <w:bottom w:val="single" w:sz="4" w:space="0" w:color="auto"/>
              <w:right w:val="single" w:sz="4" w:space="0" w:color="auto"/>
            </w:tcBorders>
            <w:hideMark/>
          </w:tcPr>
          <w:p w14:paraId="6ECFCBFC" w14:textId="77777777" w:rsidR="002F3B87" w:rsidRPr="002A717D" w:rsidRDefault="002F3B87" w:rsidP="00B736F0">
            <w:pPr>
              <w:pStyle w:val="TAC"/>
              <w:keepNext w:val="0"/>
              <w:keepLines w:val="0"/>
            </w:pPr>
            <w:r w:rsidRPr="002A717D">
              <w:t>0.5</w:t>
            </w:r>
          </w:p>
        </w:tc>
        <w:tc>
          <w:tcPr>
            <w:tcW w:w="1969" w:type="dxa"/>
            <w:tcBorders>
              <w:top w:val="single" w:sz="4" w:space="0" w:color="auto"/>
              <w:left w:val="single" w:sz="4" w:space="0" w:color="auto"/>
              <w:bottom w:val="single" w:sz="4" w:space="0" w:color="auto"/>
              <w:right w:val="single" w:sz="4" w:space="0" w:color="auto"/>
            </w:tcBorders>
            <w:hideMark/>
          </w:tcPr>
          <w:p w14:paraId="34D169E0" w14:textId="77777777" w:rsidR="002F3B87" w:rsidRPr="002A717D" w:rsidRDefault="002F3B87" w:rsidP="00B736F0">
            <w:pPr>
              <w:pStyle w:val="TAC"/>
              <w:keepNext w:val="0"/>
              <w:keepLines w:val="0"/>
            </w:pPr>
            <w:r w:rsidRPr="002A717D">
              <w:t>2</w:t>
            </w:r>
          </w:p>
        </w:tc>
        <w:tc>
          <w:tcPr>
            <w:tcW w:w="1969" w:type="dxa"/>
            <w:tcBorders>
              <w:top w:val="single" w:sz="4" w:space="0" w:color="auto"/>
              <w:left w:val="single" w:sz="4" w:space="0" w:color="auto"/>
              <w:bottom w:val="single" w:sz="4" w:space="0" w:color="auto"/>
              <w:right w:val="single" w:sz="4" w:space="0" w:color="auto"/>
            </w:tcBorders>
            <w:hideMark/>
          </w:tcPr>
          <w:p w14:paraId="60D77C6E" w14:textId="77777777" w:rsidR="002F3B87" w:rsidRPr="002A717D" w:rsidRDefault="002F3B87" w:rsidP="00B736F0">
            <w:pPr>
              <w:pStyle w:val="TAC"/>
              <w:keepNext w:val="0"/>
              <w:keepLines w:val="0"/>
            </w:pPr>
            <w:r w:rsidRPr="002A717D">
              <w:t>5</w:t>
            </w:r>
          </w:p>
        </w:tc>
      </w:tr>
      <w:tr w:rsidR="002F3B87" w:rsidRPr="002A717D" w14:paraId="1939A4D8" w14:textId="77777777" w:rsidTr="00B736F0">
        <w:trPr>
          <w:jc w:val="center"/>
        </w:trPr>
        <w:tc>
          <w:tcPr>
            <w:tcW w:w="649" w:type="dxa"/>
            <w:tcBorders>
              <w:top w:val="single" w:sz="4" w:space="0" w:color="auto"/>
              <w:left w:val="single" w:sz="4" w:space="0" w:color="auto"/>
              <w:bottom w:val="single" w:sz="4" w:space="0" w:color="auto"/>
              <w:right w:val="single" w:sz="4" w:space="0" w:color="auto"/>
            </w:tcBorders>
            <w:hideMark/>
          </w:tcPr>
          <w:p w14:paraId="77F92FEB" w14:textId="77777777" w:rsidR="002F3B87" w:rsidRPr="002A717D" w:rsidRDefault="002F3B87" w:rsidP="00B736F0">
            <w:pPr>
              <w:pStyle w:val="TAC"/>
              <w:keepNext w:val="0"/>
              <w:keepLines w:val="0"/>
            </w:pPr>
            <w:r w:rsidRPr="002A717D">
              <w:t>2</w:t>
            </w:r>
          </w:p>
        </w:tc>
        <w:tc>
          <w:tcPr>
            <w:tcW w:w="992" w:type="dxa"/>
            <w:tcBorders>
              <w:top w:val="single" w:sz="4" w:space="0" w:color="auto"/>
              <w:left w:val="single" w:sz="4" w:space="0" w:color="auto"/>
              <w:bottom w:val="single" w:sz="4" w:space="0" w:color="auto"/>
              <w:right w:val="single" w:sz="4" w:space="0" w:color="auto"/>
            </w:tcBorders>
            <w:hideMark/>
          </w:tcPr>
          <w:p w14:paraId="2DB04F25" w14:textId="77777777" w:rsidR="002F3B87" w:rsidRPr="002A717D" w:rsidRDefault="002F3B87" w:rsidP="00B736F0">
            <w:pPr>
              <w:pStyle w:val="TAC"/>
              <w:keepNext w:val="0"/>
              <w:keepLines w:val="0"/>
            </w:pPr>
            <w:r w:rsidRPr="002A717D">
              <w:t>0.25</w:t>
            </w:r>
          </w:p>
        </w:tc>
        <w:tc>
          <w:tcPr>
            <w:tcW w:w="1969" w:type="dxa"/>
            <w:tcBorders>
              <w:top w:val="single" w:sz="4" w:space="0" w:color="auto"/>
              <w:left w:val="single" w:sz="4" w:space="0" w:color="auto"/>
              <w:bottom w:val="single" w:sz="4" w:space="0" w:color="auto"/>
              <w:right w:val="single" w:sz="4" w:space="0" w:color="auto"/>
            </w:tcBorders>
            <w:hideMark/>
          </w:tcPr>
          <w:p w14:paraId="5FD9132F" w14:textId="77777777" w:rsidR="002F3B87" w:rsidRPr="002A717D" w:rsidRDefault="002F3B87" w:rsidP="00B736F0">
            <w:pPr>
              <w:pStyle w:val="TAC"/>
              <w:keepNext w:val="0"/>
              <w:keepLines w:val="0"/>
            </w:pPr>
            <w:r w:rsidRPr="002A717D">
              <w:t>3</w:t>
            </w:r>
          </w:p>
        </w:tc>
        <w:tc>
          <w:tcPr>
            <w:tcW w:w="1969" w:type="dxa"/>
            <w:tcBorders>
              <w:top w:val="single" w:sz="4" w:space="0" w:color="auto"/>
              <w:left w:val="single" w:sz="4" w:space="0" w:color="auto"/>
              <w:bottom w:val="single" w:sz="4" w:space="0" w:color="auto"/>
              <w:right w:val="single" w:sz="4" w:space="0" w:color="auto"/>
            </w:tcBorders>
            <w:hideMark/>
          </w:tcPr>
          <w:p w14:paraId="25C1DCA0" w14:textId="77777777" w:rsidR="002F3B87" w:rsidRPr="002A717D" w:rsidRDefault="002F3B87" w:rsidP="00B736F0">
            <w:pPr>
              <w:pStyle w:val="TAC"/>
              <w:keepNext w:val="0"/>
              <w:keepLines w:val="0"/>
            </w:pPr>
            <w:r w:rsidRPr="002A717D">
              <w:t>9</w:t>
            </w:r>
          </w:p>
        </w:tc>
      </w:tr>
      <w:tr w:rsidR="002F3B87" w:rsidRPr="002A717D" w14:paraId="7113748A" w14:textId="77777777" w:rsidTr="00B736F0">
        <w:trPr>
          <w:jc w:val="center"/>
        </w:trPr>
        <w:tc>
          <w:tcPr>
            <w:tcW w:w="649" w:type="dxa"/>
            <w:tcBorders>
              <w:top w:val="single" w:sz="4" w:space="0" w:color="auto"/>
              <w:left w:val="single" w:sz="4" w:space="0" w:color="auto"/>
              <w:bottom w:val="single" w:sz="4" w:space="0" w:color="auto"/>
              <w:right w:val="single" w:sz="4" w:space="0" w:color="auto"/>
            </w:tcBorders>
            <w:hideMark/>
          </w:tcPr>
          <w:p w14:paraId="5375A738" w14:textId="77777777" w:rsidR="002F3B87" w:rsidRPr="002A717D" w:rsidRDefault="002F3B87" w:rsidP="00B736F0">
            <w:pPr>
              <w:pStyle w:val="TAC"/>
              <w:keepNext w:val="0"/>
              <w:keepLines w:val="0"/>
            </w:pPr>
            <w:r w:rsidRPr="002A717D">
              <w:t>3</w:t>
            </w:r>
          </w:p>
        </w:tc>
        <w:tc>
          <w:tcPr>
            <w:tcW w:w="992" w:type="dxa"/>
            <w:tcBorders>
              <w:top w:val="single" w:sz="4" w:space="0" w:color="auto"/>
              <w:left w:val="single" w:sz="4" w:space="0" w:color="auto"/>
              <w:bottom w:val="single" w:sz="4" w:space="0" w:color="auto"/>
              <w:right w:val="single" w:sz="4" w:space="0" w:color="auto"/>
            </w:tcBorders>
            <w:hideMark/>
          </w:tcPr>
          <w:p w14:paraId="639CE463" w14:textId="77777777" w:rsidR="002F3B87" w:rsidRPr="002A717D" w:rsidRDefault="002F3B87" w:rsidP="00B736F0">
            <w:pPr>
              <w:pStyle w:val="TAC"/>
              <w:keepNext w:val="0"/>
              <w:keepLines w:val="0"/>
            </w:pPr>
            <w:r w:rsidRPr="002A717D">
              <w:t>0.125</w:t>
            </w:r>
          </w:p>
        </w:tc>
        <w:tc>
          <w:tcPr>
            <w:tcW w:w="1969" w:type="dxa"/>
            <w:tcBorders>
              <w:top w:val="single" w:sz="4" w:space="0" w:color="auto"/>
              <w:left w:val="single" w:sz="4" w:space="0" w:color="auto"/>
              <w:bottom w:val="single" w:sz="4" w:space="0" w:color="auto"/>
              <w:right w:val="single" w:sz="4" w:space="0" w:color="auto"/>
            </w:tcBorders>
            <w:hideMark/>
          </w:tcPr>
          <w:p w14:paraId="14F28A07" w14:textId="77777777" w:rsidR="002F3B87" w:rsidRPr="002A717D" w:rsidRDefault="002F3B87" w:rsidP="00B736F0">
            <w:pPr>
              <w:pStyle w:val="TAC"/>
              <w:keepNext w:val="0"/>
              <w:keepLines w:val="0"/>
            </w:pPr>
            <w:r w:rsidRPr="002A717D">
              <w:t>6</w:t>
            </w:r>
          </w:p>
        </w:tc>
        <w:tc>
          <w:tcPr>
            <w:tcW w:w="1969" w:type="dxa"/>
            <w:tcBorders>
              <w:top w:val="single" w:sz="4" w:space="0" w:color="auto"/>
              <w:left w:val="single" w:sz="4" w:space="0" w:color="auto"/>
              <w:bottom w:val="single" w:sz="4" w:space="0" w:color="auto"/>
              <w:right w:val="single" w:sz="4" w:space="0" w:color="auto"/>
            </w:tcBorders>
            <w:hideMark/>
          </w:tcPr>
          <w:p w14:paraId="37A5DCC6" w14:textId="77777777" w:rsidR="002F3B87" w:rsidRPr="002A717D" w:rsidRDefault="002F3B87" w:rsidP="00B736F0">
            <w:pPr>
              <w:pStyle w:val="TAC"/>
              <w:keepNext w:val="0"/>
              <w:keepLines w:val="0"/>
            </w:pPr>
            <w:r w:rsidRPr="002A717D">
              <w:t>18</w:t>
            </w:r>
          </w:p>
        </w:tc>
      </w:tr>
      <w:tr w:rsidR="002F3B87" w:rsidRPr="002A717D" w14:paraId="37D9D3D2" w14:textId="77777777" w:rsidTr="00B736F0">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126ABF75" w14:textId="77777777" w:rsidR="002F3B87" w:rsidRPr="002A717D" w:rsidRDefault="002F3B87" w:rsidP="00B736F0">
            <w:pPr>
              <w:pStyle w:val="TAN"/>
              <w:keepNext w:val="0"/>
              <w:keepLines w:val="0"/>
            </w:pPr>
            <w:r w:rsidRPr="002A717D">
              <w:t>NOTE 1:</w:t>
            </w:r>
            <w:r w:rsidRPr="002A717D">
              <w:tab/>
              <w:t>Depends on UE capability.</w:t>
            </w:r>
          </w:p>
          <w:p w14:paraId="243F9F95" w14:textId="77777777" w:rsidR="002F3B87" w:rsidRPr="002A717D" w:rsidRDefault="002F3B87" w:rsidP="00B736F0">
            <w:pPr>
              <w:pStyle w:val="TAN"/>
              <w:keepNext w:val="0"/>
              <w:keepLines w:val="0"/>
            </w:pPr>
            <w:r w:rsidRPr="002A717D">
              <w:t>NOTE 2:</w:t>
            </w:r>
            <w:r w:rsidRPr="002A717D">
              <w:tab/>
              <w:t>If the BWP switch involves changing of SCS, the BWP switch delay is determined by the smaller SCS between the SCS before BWP switch and the SCS after BWP switch.</w:t>
            </w:r>
          </w:p>
        </w:tc>
      </w:tr>
    </w:tbl>
    <w:p w14:paraId="3A9FFE13" w14:textId="77777777" w:rsidR="002F3B87" w:rsidRPr="002A717D" w:rsidRDefault="002F3B87" w:rsidP="002F3B87">
      <w:r w:rsidRPr="002A717D">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6E2F020" w14:textId="77777777" w:rsidR="002F3B87" w:rsidRPr="002A717D" w:rsidRDefault="002F3B87" w:rsidP="002F3B87">
      <w:r w:rsidRPr="002A717D">
        <w:t>If UE has the information on the required TCI-state information to receive PDCCH and PDSCH in the new BWP:</w:t>
      </w:r>
    </w:p>
    <w:p w14:paraId="6B22D191" w14:textId="77777777" w:rsidR="002F3B87" w:rsidRPr="002A717D" w:rsidRDefault="002F3B87" w:rsidP="002F3B87">
      <w:pPr>
        <w:pStyle w:val="B10"/>
      </w:pPr>
      <w:r w:rsidRPr="002A717D">
        <w:t>-</w:t>
      </w:r>
      <w:r w:rsidRPr="002A717D">
        <w:tab/>
        <w:t>UE shall be able to receive PDCCH and PDSCH with old TCI-states before the delay as specified in TS 38.133 [6] Clause 8.10 in the new BWP.</w:t>
      </w:r>
    </w:p>
    <w:p w14:paraId="31CE8EA1" w14:textId="77777777" w:rsidR="002F3B87" w:rsidRPr="002A717D" w:rsidRDefault="002F3B87" w:rsidP="002F3B87">
      <w:pPr>
        <w:pStyle w:val="B10"/>
      </w:pPr>
      <w:r w:rsidRPr="002A717D">
        <w:t>-</w:t>
      </w:r>
      <w:r w:rsidRPr="002A717D">
        <w:tab/>
        <w:t>UE shall be able to receive PDCCH and PDSCH with new TCI-states after the delay as specified in TS 38.133 [6] Clause 8.10 in the new BWP.</w:t>
      </w:r>
    </w:p>
    <w:p w14:paraId="5C428024" w14:textId="77777777" w:rsidR="002F3B87" w:rsidRPr="002A717D" w:rsidRDefault="002F3B87" w:rsidP="002F3B87">
      <w:r w:rsidRPr="002A717D">
        <w:t>If the BWP switch is triggered within DRX active time, and one of the two BWPs in a BWP switching is a dormant BWP [TS 38.321, 12], UE shall be able to complete active BWP switching within:</w:t>
      </w:r>
    </w:p>
    <w:p w14:paraId="7E3AD41E" w14:textId="77777777" w:rsidR="002F3B87" w:rsidRPr="002A717D" w:rsidRDefault="002F3B87" w:rsidP="002F3B87">
      <w:pPr>
        <w:pStyle w:val="B10"/>
      </w:pPr>
      <w:r w:rsidRPr="002A717D">
        <w:t>-</w:t>
      </w:r>
      <w:r w:rsidRPr="002A717D">
        <w:tab/>
        <w:t>T</w:t>
      </w:r>
      <w:r w:rsidRPr="002A717D">
        <w:rPr>
          <w:vertAlign w:val="subscript"/>
        </w:rPr>
        <w:t>BWPswitchDelay</w:t>
      </w:r>
      <w:r w:rsidRPr="002A717D">
        <w:t>, provided that the BWP switching request is received in any of the first 3 OFDM symbols of a slot corresponding to the serving cell where BWP switching occurs, or</w:t>
      </w:r>
    </w:p>
    <w:p w14:paraId="31E88A72" w14:textId="77777777" w:rsidR="002F3B87" w:rsidRPr="002A717D" w:rsidRDefault="002F3B87" w:rsidP="002F3B87">
      <w:pPr>
        <w:pStyle w:val="B10"/>
      </w:pPr>
      <w:r w:rsidRPr="002A717D">
        <w:t>-</w:t>
      </w:r>
      <w:r w:rsidRPr="002A717D">
        <w:tab/>
        <w:t>T</w:t>
      </w:r>
      <w:r w:rsidRPr="002A717D">
        <w:rPr>
          <w:vertAlign w:val="subscript"/>
        </w:rPr>
        <w:t>BWPswitchDelay</w:t>
      </w:r>
      <w:r w:rsidRPr="002A717D">
        <w:t xml:space="preserve"> + 1, provided that the BWP switching request is received after the first 3 OFDM symbols of a slot corresponding to the serving cell where BWP switching occurs </w:t>
      </w:r>
    </w:p>
    <w:p w14:paraId="41140185" w14:textId="77777777" w:rsidR="002F3B87" w:rsidRPr="002A717D" w:rsidRDefault="002F3B87" w:rsidP="002F3B87">
      <w:pPr>
        <w:rPr>
          <w:rFonts w:eastAsia="ＭＳ 明朝"/>
        </w:rPr>
      </w:pPr>
      <w:r w:rsidRPr="002A717D">
        <w:t xml:space="preserve">When either of the DCI-based, timer-based or RRC-based </w:t>
      </w:r>
      <w:r w:rsidRPr="002A717D">
        <w:rPr>
          <w:rFonts w:eastAsia="ＭＳ 明朝"/>
        </w:rPr>
        <w:t>downlink BWP switch and/or uplink BWP switch occur</w:t>
      </w:r>
      <w:r w:rsidRPr="002A717D">
        <w:t xml:space="preserve"> on multiple CCs simultaneously or over partially overlapping period, the interruption requirements described in this section apply for each BWP switch.</w:t>
      </w:r>
    </w:p>
    <w:p w14:paraId="378B1772" w14:textId="77777777" w:rsidR="002F3B87" w:rsidRPr="002A717D" w:rsidRDefault="002F3B87" w:rsidP="002F3B87">
      <w:pPr>
        <w:rPr>
          <w:rFonts w:cs="v4.2.0"/>
        </w:rPr>
      </w:pPr>
      <w:r w:rsidRPr="002A717D">
        <w:rPr>
          <w:rFonts w:cs="v4.2.0"/>
        </w:rPr>
        <w:t xml:space="preserve">When UE receives a DCI indicating UE to switch its active BWP involving changes in any of the parameters listed in Table 4.5.6.1.0.1-3, the UE is allowed to cause interruption of up to X slot to other active serving cells if the UE is not capable of per-FR gap, or if the BWP switching involves SCS changing. When the BWP switch imposes changes in any of the parameters listed in Table 4.5.6.1.0.1-3 and the UE is capable of per-FR gap, the UE is allowed to cause interruption of up to X slot to other active serving cells in the same frequency range wherein the UE is performing BWP switching. X is defined in Table 4.5.6.1.0.1-2. The starting time of interruption is only allowed within the BWP switching delay </w:t>
      </w:r>
      <w:r w:rsidRPr="002A717D">
        <w:t>T</w:t>
      </w:r>
      <w:r w:rsidRPr="002A717D">
        <w:rPr>
          <w:vertAlign w:val="subscript"/>
        </w:rPr>
        <w:t>BWPswitchDelay</w:t>
      </w:r>
      <w:r w:rsidRPr="002A717D">
        <w:rPr>
          <w:rFonts w:cs="v4.2.0"/>
        </w:rPr>
        <w:t xml:space="preserve"> as defined in TS 38.133 [6] clause 8.6.2. Interruptions are not allowed during BWP switch involving any other parameter change.</w:t>
      </w:r>
    </w:p>
    <w:p w14:paraId="6E0F38DE" w14:textId="77777777" w:rsidR="002F3B87" w:rsidRPr="002A717D" w:rsidRDefault="002F3B87" w:rsidP="002F3B87">
      <w:pPr>
        <w:rPr>
          <w:rFonts w:cs="v4.2.0"/>
        </w:rPr>
      </w:pPr>
      <w:r w:rsidRPr="002A717D">
        <w:rPr>
          <w:rFonts w:cs="v4.2.0"/>
        </w:rPr>
        <w:t xml:space="preserve">When a BWP timer </w:t>
      </w:r>
      <w:r w:rsidRPr="002A717D">
        <w:rPr>
          <w:rFonts w:cs="v4.2.0"/>
          <w:i/>
        </w:rPr>
        <w:t xml:space="preserve">bwp-InactivityTimer </w:t>
      </w:r>
      <w:r w:rsidRPr="002A717D">
        <w:rPr>
          <w:rFonts w:cs="v4.2.0"/>
        </w:rPr>
        <w:t>defined in TS</w:t>
      </w:r>
      <w:r w:rsidRPr="002A717D">
        <w:t xml:space="preserve"> 38.331 </w:t>
      </w:r>
      <w:r w:rsidRPr="002A717D">
        <w:rPr>
          <w:rFonts w:cs="v4.2.0"/>
        </w:rPr>
        <w:t xml:space="preserve">[13] expires, UE is allowed to cause interruption of up to X slot to other active serving cells due to switching its active BWP involving changes in any of the parameters listed in Table 4.5.6.1.0.1-3 if the UE is not capable of per-FR gap, or if the BWP switching involves SCS changing. When the BWP switch imposes changes in any of the parameters listed in Table 4.5.6.1.0.1-3 and the UE is capable of per-FR gap, the UE is allowed to cause interruption of up to X slot to other active serving cells in the same frequency range wherein the UE is performing BWP switching. X is defined in Table 4.5.6.1.0.1-2. The starting time of interruption is only allowed within the BWP switching delay </w:t>
      </w:r>
      <w:r w:rsidRPr="002A717D">
        <w:t>T</w:t>
      </w:r>
      <w:r w:rsidRPr="002A717D">
        <w:rPr>
          <w:vertAlign w:val="subscript"/>
        </w:rPr>
        <w:t>BWPswitchDelay</w:t>
      </w:r>
      <w:r w:rsidRPr="002A717D">
        <w:rPr>
          <w:rFonts w:cs="v4.2.0"/>
        </w:rPr>
        <w:t xml:space="preserve"> as defined in TS 38.133 [6] clause 8.6.2. Interruptions are not allowed during BWP switch involving any other parameter change.</w:t>
      </w:r>
    </w:p>
    <w:p w14:paraId="59058F4A" w14:textId="77777777" w:rsidR="002F3B87" w:rsidRPr="002A717D" w:rsidRDefault="002F3B87" w:rsidP="002F3B87">
      <w:pPr>
        <w:pStyle w:val="TH"/>
        <w:keepNext w:val="0"/>
        <w:keepLines w:val="0"/>
      </w:pPr>
      <w:r w:rsidRPr="002A717D">
        <w:t>Table 4.5.6.1.0.1-2: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2F3B87" w:rsidRPr="002A717D" w14:paraId="5F256D4A" w14:textId="77777777" w:rsidTr="00B736F0">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556E06D" w14:textId="77777777" w:rsidR="002F3B87" w:rsidRPr="002A717D" w:rsidRDefault="002F3B87" w:rsidP="00B736F0">
            <w:pPr>
              <w:pStyle w:val="TAH"/>
              <w:keepNext w:val="0"/>
              <w:keepLines w:val="0"/>
            </w:pPr>
            <w:r w:rsidRPr="002A717D">
              <w:rPr>
                <w:noProof/>
              </w:rPr>
              <w:drawing>
                <wp:inline distT="0" distB="0" distL="0" distR="0" wp14:anchorId="0002D87C" wp14:editId="0837AE78">
                  <wp:extent cx="151130" cy="151130"/>
                  <wp:effectExtent l="0" t="0" r="1270" b="127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0EC8792" w14:textId="77777777" w:rsidR="002F3B87" w:rsidRPr="002A717D" w:rsidRDefault="002F3B87" w:rsidP="00B736F0">
            <w:pPr>
              <w:pStyle w:val="TAH"/>
              <w:keepNext w:val="0"/>
              <w:keepLines w:val="0"/>
            </w:pPr>
            <w:r w:rsidRPr="002A717D">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7D19BAEF" w14:textId="77777777" w:rsidR="002F3B87" w:rsidRPr="002A717D" w:rsidRDefault="002F3B87" w:rsidP="00B736F0">
            <w:pPr>
              <w:pStyle w:val="TAH"/>
              <w:keepNext w:val="0"/>
              <w:keepLines w:val="0"/>
            </w:pPr>
            <w:r w:rsidRPr="002A717D">
              <w:t>Interruption length X (slots)</w:t>
            </w:r>
          </w:p>
        </w:tc>
      </w:tr>
      <w:tr w:rsidR="002F3B87" w:rsidRPr="002A717D" w14:paraId="712539F6" w14:textId="77777777" w:rsidTr="00B736F0">
        <w:trPr>
          <w:trHeight w:val="408"/>
          <w:jc w:val="cent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39DEA37F" w14:textId="77777777" w:rsidR="002F3B87" w:rsidRPr="002A717D" w:rsidRDefault="002F3B87" w:rsidP="00B736F0">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32364" w14:textId="77777777" w:rsidR="002F3B87" w:rsidRPr="002A717D" w:rsidRDefault="002F3B87" w:rsidP="00B736F0">
            <w:pPr>
              <w:spacing w:after="0"/>
              <w:rPr>
                <w:rFonts w:ascii="Arial" w:hAnsi="Arial"/>
                <w:b/>
                <w:sz w:val="18"/>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1DE18E85" w14:textId="77777777" w:rsidR="002F3B87" w:rsidRPr="002A717D" w:rsidRDefault="002F3B87" w:rsidP="00B736F0">
            <w:pPr>
              <w:spacing w:after="0"/>
              <w:rPr>
                <w:rFonts w:ascii="Arial" w:hAnsi="Arial"/>
                <w:b/>
                <w:sz w:val="18"/>
              </w:rPr>
            </w:pPr>
          </w:p>
        </w:tc>
      </w:tr>
      <w:tr w:rsidR="002F3B87" w:rsidRPr="002A717D" w14:paraId="0E885806" w14:textId="77777777" w:rsidTr="00B736F0">
        <w:trPr>
          <w:jc w:val="center"/>
        </w:trPr>
        <w:tc>
          <w:tcPr>
            <w:tcW w:w="852" w:type="dxa"/>
            <w:tcBorders>
              <w:top w:val="single" w:sz="4" w:space="0" w:color="auto"/>
              <w:left w:val="single" w:sz="4" w:space="0" w:color="auto"/>
              <w:bottom w:val="single" w:sz="4" w:space="0" w:color="auto"/>
              <w:right w:val="single" w:sz="4" w:space="0" w:color="auto"/>
            </w:tcBorders>
            <w:hideMark/>
          </w:tcPr>
          <w:p w14:paraId="3C2D94AB" w14:textId="77777777" w:rsidR="002F3B87" w:rsidRPr="002A717D" w:rsidRDefault="002F3B87" w:rsidP="00B736F0">
            <w:pPr>
              <w:pStyle w:val="TAC"/>
              <w:keepNext w:val="0"/>
              <w:keepLines w:val="0"/>
            </w:pPr>
            <w:r w:rsidRPr="002A717D">
              <w:t>0</w:t>
            </w:r>
          </w:p>
        </w:tc>
        <w:tc>
          <w:tcPr>
            <w:tcW w:w="1276" w:type="dxa"/>
            <w:tcBorders>
              <w:top w:val="single" w:sz="4" w:space="0" w:color="auto"/>
              <w:left w:val="single" w:sz="4" w:space="0" w:color="auto"/>
              <w:bottom w:val="single" w:sz="4" w:space="0" w:color="auto"/>
              <w:right w:val="single" w:sz="4" w:space="0" w:color="auto"/>
            </w:tcBorders>
            <w:hideMark/>
          </w:tcPr>
          <w:p w14:paraId="3BAD392A" w14:textId="77777777" w:rsidR="002F3B87" w:rsidRPr="002A717D" w:rsidRDefault="002F3B87" w:rsidP="00B736F0">
            <w:pPr>
              <w:pStyle w:val="TAC"/>
              <w:keepNext w:val="0"/>
              <w:keepLines w:val="0"/>
            </w:pPr>
            <w:r w:rsidRPr="002A717D">
              <w:t>1</w:t>
            </w:r>
          </w:p>
        </w:tc>
        <w:tc>
          <w:tcPr>
            <w:tcW w:w="2552" w:type="dxa"/>
            <w:tcBorders>
              <w:top w:val="single" w:sz="4" w:space="0" w:color="auto"/>
              <w:left w:val="single" w:sz="4" w:space="0" w:color="auto"/>
              <w:bottom w:val="single" w:sz="4" w:space="0" w:color="auto"/>
              <w:right w:val="single" w:sz="4" w:space="0" w:color="auto"/>
            </w:tcBorders>
            <w:hideMark/>
          </w:tcPr>
          <w:p w14:paraId="7F76E050" w14:textId="77777777" w:rsidR="002F3B87" w:rsidRPr="002A717D" w:rsidRDefault="002F3B87" w:rsidP="00B736F0">
            <w:pPr>
              <w:pStyle w:val="TAC"/>
              <w:keepNext w:val="0"/>
              <w:keepLines w:val="0"/>
            </w:pPr>
            <w:r w:rsidRPr="002A717D">
              <w:t>1</w:t>
            </w:r>
          </w:p>
        </w:tc>
      </w:tr>
      <w:tr w:rsidR="002F3B87" w:rsidRPr="002A717D" w14:paraId="39003B96" w14:textId="77777777" w:rsidTr="00B736F0">
        <w:trPr>
          <w:jc w:val="center"/>
        </w:trPr>
        <w:tc>
          <w:tcPr>
            <w:tcW w:w="852" w:type="dxa"/>
            <w:tcBorders>
              <w:top w:val="single" w:sz="4" w:space="0" w:color="auto"/>
              <w:left w:val="single" w:sz="4" w:space="0" w:color="auto"/>
              <w:bottom w:val="single" w:sz="4" w:space="0" w:color="auto"/>
              <w:right w:val="single" w:sz="4" w:space="0" w:color="auto"/>
            </w:tcBorders>
            <w:hideMark/>
          </w:tcPr>
          <w:p w14:paraId="1FA59481" w14:textId="77777777" w:rsidR="002F3B87" w:rsidRPr="002A717D" w:rsidRDefault="002F3B87" w:rsidP="00B736F0">
            <w:pPr>
              <w:pStyle w:val="TAC"/>
              <w:keepNext w:val="0"/>
              <w:keepLines w:val="0"/>
            </w:pPr>
            <w:r w:rsidRPr="002A717D">
              <w:t>1</w:t>
            </w:r>
          </w:p>
        </w:tc>
        <w:tc>
          <w:tcPr>
            <w:tcW w:w="1276" w:type="dxa"/>
            <w:tcBorders>
              <w:top w:val="single" w:sz="4" w:space="0" w:color="auto"/>
              <w:left w:val="single" w:sz="4" w:space="0" w:color="auto"/>
              <w:bottom w:val="single" w:sz="4" w:space="0" w:color="auto"/>
              <w:right w:val="single" w:sz="4" w:space="0" w:color="auto"/>
            </w:tcBorders>
            <w:hideMark/>
          </w:tcPr>
          <w:p w14:paraId="2E3EE6CA" w14:textId="77777777" w:rsidR="002F3B87" w:rsidRPr="002A717D" w:rsidRDefault="002F3B87" w:rsidP="00B736F0">
            <w:pPr>
              <w:pStyle w:val="TAC"/>
              <w:keepNext w:val="0"/>
              <w:keepLines w:val="0"/>
            </w:pPr>
            <w:r w:rsidRPr="002A717D">
              <w:t>0.5</w:t>
            </w:r>
          </w:p>
        </w:tc>
        <w:tc>
          <w:tcPr>
            <w:tcW w:w="2552" w:type="dxa"/>
            <w:tcBorders>
              <w:top w:val="single" w:sz="4" w:space="0" w:color="auto"/>
              <w:left w:val="single" w:sz="4" w:space="0" w:color="auto"/>
              <w:bottom w:val="single" w:sz="4" w:space="0" w:color="auto"/>
              <w:right w:val="single" w:sz="4" w:space="0" w:color="auto"/>
            </w:tcBorders>
            <w:hideMark/>
          </w:tcPr>
          <w:p w14:paraId="3E28A9A0" w14:textId="77777777" w:rsidR="002F3B87" w:rsidRPr="002A717D" w:rsidRDefault="002F3B87" w:rsidP="00B736F0">
            <w:pPr>
              <w:pStyle w:val="TAC"/>
              <w:keepNext w:val="0"/>
              <w:keepLines w:val="0"/>
            </w:pPr>
            <w:r w:rsidRPr="002A717D">
              <w:t>1</w:t>
            </w:r>
          </w:p>
        </w:tc>
      </w:tr>
      <w:tr w:rsidR="002F3B87" w:rsidRPr="002A717D" w14:paraId="6ACBA343" w14:textId="77777777" w:rsidTr="00B736F0">
        <w:trPr>
          <w:jc w:val="center"/>
        </w:trPr>
        <w:tc>
          <w:tcPr>
            <w:tcW w:w="852" w:type="dxa"/>
            <w:tcBorders>
              <w:top w:val="single" w:sz="4" w:space="0" w:color="auto"/>
              <w:left w:val="single" w:sz="4" w:space="0" w:color="auto"/>
              <w:bottom w:val="single" w:sz="4" w:space="0" w:color="auto"/>
              <w:right w:val="single" w:sz="4" w:space="0" w:color="auto"/>
            </w:tcBorders>
            <w:hideMark/>
          </w:tcPr>
          <w:p w14:paraId="58FAC8E0" w14:textId="77777777" w:rsidR="002F3B87" w:rsidRPr="002A717D" w:rsidRDefault="002F3B87" w:rsidP="00B736F0">
            <w:pPr>
              <w:pStyle w:val="TAC"/>
              <w:keepNext w:val="0"/>
              <w:keepLines w:val="0"/>
            </w:pPr>
            <w:r w:rsidRPr="002A717D">
              <w:t>2</w:t>
            </w:r>
          </w:p>
        </w:tc>
        <w:tc>
          <w:tcPr>
            <w:tcW w:w="1276" w:type="dxa"/>
            <w:tcBorders>
              <w:top w:val="single" w:sz="4" w:space="0" w:color="auto"/>
              <w:left w:val="single" w:sz="4" w:space="0" w:color="auto"/>
              <w:bottom w:val="single" w:sz="4" w:space="0" w:color="auto"/>
              <w:right w:val="single" w:sz="4" w:space="0" w:color="auto"/>
            </w:tcBorders>
            <w:hideMark/>
          </w:tcPr>
          <w:p w14:paraId="27F91BFC" w14:textId="77777777" w:rsidR="002F3B87" w:rsidRPr="002A717D" w:rsidRDefault="002F3B87" w:rsidP="00B736F0">
            <w:pPr>
              <w:pStyle w:val="TAC"/>
              <w:keepNext w:val="0"/>
              <w:keepLines w:val="0"/>
            </w:pPr>
            <w:r w:rsidRPr="002A717D">
              <w:t>0.25</w:t>
            </w:r>
          </w:p>
        </w:tc>
        <w:tc>
          <w:tcPr>
            <w:tcW w:w="2552" w:type="dxa"/>
            <w:tcBorders>
              <w:top w:val="single" w:sz="4" w:space="0" w:color="auto"/>
              <w:left w:val="single" w:sz="4" w:space="0" w:color="auto"/>
              <w:bottom w:val="single" w:sz="4" w:space="0" w:color="auto"/>
              <w:right w:val="single" w:sz="4" w:space="0" w:color="auto"/>
            </w:tcBorders>
            <w:hideMark/>
          </w:tcPr>
          <w:p w14:paraId="1AB34786" w14:textId="77777777" w:rsidR="002F3B87" w:rsidRPr="002A717D" w:rsidRDefault="002F3B87" w:rsidP="00B736F0">
            <w:pPr>
              <w:pStyle w:val="TAC"/>
              <w:keepNext w:val="0"/>
              <w:keepLines w:val="0"/>
            </w:pPr>
            <w:r w:rsidRPr="002A717D">
              <w:t>3</w:t>
            </w:r>
          </w:p>
        </w:tc>
      </w:tr>
      <w:tr w:rsidR="002F3B87" w:rsidRPr="002A717D" w14:paraId="7117D493" w14:textId="77777777" w:rsidTr="00B736F0">
        <w:trPr>
          <w:jc w:val="center"/>
        </w:trPr>
        <w:tc>
          <w:tcPr>
            <w:tcW w:w="852" w:type="dxa"/>
            <w:tcBorders>
              <w:top w:val="single" w:sz="4" w:space="0" w:color="auto"/>
              <w:left w:val="single" w:sz="4" w:space="0" w:color="auto"/>
              <w:bottom w:val="single" w:sz="4" w:space="0" w:color="auto"/>
              <w:right w:val="single" w:sz="4" w:space="0" w:color="auto"/>
            </w:tcBorders>
            <w:hideMark/>
          </w:tcPr>
          <w:p w14:paraId="21433B66" w14:textId="77777777" w:rsidR="002F3B87" w:rsidRPr="002A717D" w:rsidRDefault="002F3B87" w:rsidP="00B736F0">
            <w:pPr>
              <w:pStyle w:val="TAC"/>
              <w:keepNext w:val="0"/>
              <w:keepLines w:val="0"/>
            </w:pPr>
            <w:r w:rsidRPr="002A717D">
              <w:t>3</w:t>
            </w:r>
          </w:p>
        </w:tc>
        <w:tc>
          <w:tcPr>
            <w:tcW w:w="1276" w:type="dxa"/>
            <w:tcBorders>
              <w:top w:val="single" w:sz="4" w:space="0" w:color="auto"/>
              <w:left w:val="single" w:sz="4" w:space="0" w:color="auto"/>
              <w:bottom w:val="single" w:sz="4" w:space="0" w:color="auto"/>
              <w:right w:val="single" w:sz="4" w:space="0" w:color="auto"/>
            </w:tcBorders>
            <w:hideMark/>
          </w:tcPr>
          <w:p w14:paraId="2B4A8DD9" w14:textId="77777777" w:rsidR="002F3B87" w:rsidRPr="002A717D" w:rsidRDefault="002F3B87" w:rsidP="00B736F0">
            <w:pPr>
              <w:pStyle w:val="TAC"/>
              <w:keepNext w:val="0"/>
              <w:keepLines w:val="0"/>
            </w:pPr>
            <w:r w:rsidRPr="002A717D">
              <w:t>0.125</w:t>
            </w:r>
          </w:p>
        </w:tc>
        <w:tc>
          <w:tcPr>
            <w:tcW w:w="2552" w:type="dxa"/>
            <w:tcBorders>
              <w:top w:val="single" w:sz="4" w:space="0" w:color="auto"/>
              <w:left w:val="single" w:sz="4" w:space="0" w:color="auto"/>
              <w:bottom w:val="single" w:sz="4" w:space="0" w:color="auto"/>
              <w:right w:val="single" w:sz="4" w:space="0" w:color="auto"/>
            </w:tcBorders>
            <w:hideMark/>
          </w:tcPr>
          <w:p w14:paraId="663096D8" w14:textId="77777777" w:rsidR="002F3B87" w:rsidRPr="002A717D" w:rsidRDefault="002F3B87" w:rsidP="00B736F0">
            <w:pPr>
              <w:pStyle w:val="TAC"/>
              <w:keepNext w:val="0"/>
              <w:keepLines w:val="0"/>
            </w:pPr>
            <w:r w:rsidRPr="002A717D">
              <w:t>5</w:t>
            </w:r>
          </w:p>
        </w:tc>
      </w:tr>
      <w:tr w:rsidR="002F3B87" w:rsidRPr="002A717D" w14:paraId="3A1B1FE1" w14:textId="77777777" w:rsidTr="00B736F0">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A431220" w14:textId="77777777" w:rsidR="002F3B87" w:rsidRPr="002A717D" w:rsidRDefault="002F3B87" w:rsidP="00B736F0">
            <w:pPr>
              <w:pStyle w:val="TAN"/>
              <w:keepNext w:val="0"/>
              <w:keepLines w:val="0"/>
            </w:pPr>
            <w:r w:rsidRPr="002A717D">
              <w:t>NOTE:</w:t>
            </w:r>
            <w:r w:rsidRPr="002A717D">
              <w:tab/>
              <w:t>Void.</w:t>
            </w:r>
          </w:p>
        </w:tc>
      </w:tr>
    </w:tbl>
    <w:p w14:paraId="3DA2D4CD" w14:textId="77777777" w:rsidR="002F3B87" w:rsidRPr="002A717D" w:rsidRDefault="002F3B87" w:rsidP="002F3B87">
      <w:pPr>
        <w:rPr>
          <w:rFonts w:ascii="Tms Rmn" w:hAnsi="Tms Rmn"/>
        </w:rPr>
      </w:pPr>
    </w:p>
    <w:p w14:paraId="2ACAA30D" w14:textId="77777777" w:rsidR="002F3B87" w:rsidRPr="002A717D" w:rsidRDefault="002F3B87" w:rsidP="002F3B87">
      <w:pPr>
        <w:pStyle w:val="TH"/>
        <w:keepNext w:val="0"/>
        <w:keepLines w:val="0"/>
      </w:pPr>
      <w:r w:rsidRPr="002A717D">
        <w:t>Table 4.5.6.1.0.1-3: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2F3B87" w:rsidRPr="002A717D" w14:paraId="462DEDA2" w14:textId="77777777" w:rsidTr="00B736F0">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DDF6C0" w14:textId="77777777" w:rsidR="002F3B87" w:rsidRPr="002A717D" w:rsidRDefault="002F3B87" w:rsidP="00B736F0">
            <w:pPr>
              <w:pStyle w:val="TAH"/>
              <w:keepNext w:val="0"/>
              <w:keepLines w:val="0"/>
            </w:pPr>
            <w:r w:rsidRPr="002A717D">
              <w:t>Parameters</w:t>
            </w:r>
          </w:p>
        </w:tc>
        <w:tc>
          <w:tcPr>
            <w:tcW w:w="2828" w:type="dxa"/>
            <w:tcBorders>
              <w:top w:val="single" w:sz="4" w:space="0" w:color="auto"/>
              <w:left w:val="single" w:sz="4" w:space="0" w:color="auto"/>
              <w:bottom w:val="single" w:sz="4" w:space="0" w:color="auto"/>
              <w:right w:val="single" w:sz="4" w:space="0" w:color="auto"/>
            </w:tcBorders>
            <w:hideMark/>
          </w:tcPr>
          <w:p w14:paraId="704FF319" w14:textId="77777777" w:rsidR="002F3B87" w:rsidRPr="002A717D" w:rsidRDefault="002F3B87" w:rsidP="00B736F0">
            <w:pPr>
              <w:pStyle w:val="TAH"/>
              <w:keepNext w:val="0"/>
              <w:keepLines w:val="0"/>
            </w:pPr>
            <w:r w:rsidRPr="002A717D">
              <w:t>Comment</w:t>
            </w:r>
          </w:p>
        </w:tc>
      </w:tr>
      <w:tr w:rsidR="002F3B87" w:rsidRPr="002A717D" w14:paraId="63A1243F" w14:textId="77777777" w:rsidTr="00B736F0">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B023AE3" w14:textId="77777777" w:rsidR="002F3B87" w:rsidRPr="002A717D" w:rsidRDefault="002F3B87" w:rsidP="00B736F0">
            <w:pPr>
              <w:pStyle w:val="TAC"/>
              <w:keepNext w:val="0"/>
              <w:keepLines w:val="0"/>
              <w:rPr>
                <w:i/>
                <w:iCs/>
              </w:rPr>
            </w:pPr>
            <w:r w:rsidRPr="002A717D">
              <w:rPr>
                <w:i/>
                <w:iCs/>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4F9A0AE7" w14:textId="77777777" w:rsidR="002F3B87" w:rsidRPr="002A717D" w:rsidRDefault="002F3B87" w:rsidP="00B736F0">
            <w:pPr>
              <w:pStyle w:val="TAC"/>
              <w:keepNext w:val="0"/>
              <w:keepLines w:val="0"/>
              <w:rPr>
                <w:rFonts w:ascii="Times New Roman" w:hAnsi="Times New Roman" w:cs="v4.2.0"/>
                <w:sz w:val="20"/>
              </w:rPr>
            </w:pPr>
            <w:r w:rsidRPr="002A717D">
              <w:t>From TS 38.331 [13]</w:t>
            </w:r>
          </w:p>
        </w:tc>
      </w:tr>
      <w:tr w:rsidR="002F3B87" w:rsidRPr="002A717D" w14:paraId="451428C7" w14:textId="77777777" w:rsidTr="00B736F0">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7F8670B" w14:textId="77777777" w:rsidR="002F3B87" w:rsidRPr="002A717D" w:rsidRDefault="002F3B87" w:rsidP="00B736F0">
            <w:pPr>
              <w:pStyle w:val="TAC"/>
              <w:keepNext w:val="0"/>
              <w:keepLines w:val="0"/>
              <w:rPr>
                <w:i/>
                <w:iCs/>
              </w:rPr>
            </w:pPr>
            <w:r w:rsidRPr="002A717D">
              <w:rPr>
                <w:i/>
                <w:iCs/>
              </w:rPr>
              <w:t>nrofSRS-Ports</w:t>
            </w:r>
          </w:p>
        </w:tc>
        <w:tc>
          <w:tcPr>
            <w:tcW w:w="2828" w:type="dxa"/>
            <w:vMerge/>
            <w:tcBorders>
              <w:top w:val="single" w:sz="4" w:space="0" w:color="auto"/>
              <w:left w:val="single" w:sz="4" w:space="0" w:color="auto"/>
              <w:bottom w:val="single" w:sz="4" w:space="0" w:color="auto"/>
              <w:right w:val="single" w:sz="4" w:space="0" w:color="auto"/>
            </w:tcBorders>
            <w:vAlign w:val="center"/>
            <w:hideMark/>
          </w:tcPr>
          <w:p w14:paraId="4F95E8E3" w14:textId="77777777" w:rsidR="002F3B87" w:rsidRPr="002A717D" w:rsidRDefault="002F3B87" w:rsidP="00B736F0">
            <w:pPr>
              <w:spacing w:after="0"/>
              <w:rPr>
                <w:rFonts w:cs="v4.2.0"/>
              </w:rPr>
            </w:pPr>
          </w:p>
        </w:tc>
      </w:tr>
      <w:tr w:rsidR="002F3B87" w:rsidRPr="002A717D" w14:paraId="149F41D1" w14:textId="77777777" w:rsidTr="00B736F0">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16D2BBE" w14:textId="77777777" w:rsidR="002F3B87" w:rsidRPr="002A717D" w:rsidRDefault="002F3B87" w:rsidP="00B736F0">
            <w:pPr>
              <w:pStyle w:val="TAC"/>
              <w:keepNext w:val="0"/>
              <w:keepLines w:val="0"/>
              <w:rPr>
                <w:i/>
                <w:iCs/>
              </w:rPr>
            </w:pPr>
            <w:r w:rsidRPr="002A717D">
              <w:rPr>
                <w:i/>
                <w:iCs/>
              </w:rPr>
              <w:t>maxMIMO-Layers</w:t>
            </w:r>
            <w:r w:rsidRPr="002A717D">
              <w:rPr>
                <w:rFonts w:ascii="Times New Roman" w:hAnsi="Times New Roman" w:cs="v4.2.0"/>
                <w:i/>
                <w:sz w:val="20"/>
              </w:rPr>
              <w:t>-r16</w:t>
            </w:r>
          </w:p>
        </w:tc>
        <w:tc>
          <w:tcPr>
            <w:tcW w:w="2828" w:type="dxa"/>
            <w:vMerge/>
            <w:tcBorders>
              <w:top w:val="single" w:sz="4" w:space="0" w:color="auto"/>
              <w:left w:val="single" w:sz="4" w:space="0" w:color="auto"/>
              <w:bottom w:val="single" w:sz="4" w:space="0" w:color="auto"/>
              <w:right w:val="single" w:sz="4" w:space="0" w:color="auto"/>
            </w:tcBorders>
            <w:vAlign w:val="center"/>
            <w:hideMark/>
          </w:tcPr>
          <w:p w14:paraId="4433DC82" w14:textId="77777777" w:rsidR="002F3B87" w:rsidRPr="002A717D" w:rsidRDefault="002F3B87" w:rsidP="00B736F0">
            <w:pPr>
              <w:spacing w:after="0"/>
              <w:rPr>
                <w:rFonts w:cs="v4.2.0"/>
              </w:rPr>
            </w:pPr>
          </w:p>
        </w:tc>
      </w:tr>
    </w:tbl>
    <w:p w14:paraId="3CACB98E" w14:textId="77777777" w:rsidR="002F3B87" w:rsidRPr="002A717D" w:rsidRDefault="002F3B87" w:rsidP="002F3B87"/>
    <w:p w14:paraId="49575321" w14:textId="77777777" w:rsidR="002F3B87" w:rsidRPr="002A717D" w:rsidRDefault="002F3B87" w:rsidP="002F3B87">
      <w:pPr>
        <w:rPr>
          <w:rFonts w:eastAsia="ＭＳ 明朝"/>
        </w:rPr>
      </w:pPr>
      <w:r w:rsidRPr="002A717D">
        <w:rPr>
          <w:rFonts w:cs="v4.2.0"/>
        </w:rPr>
        <w:t xml:space="preserve">When either of the DCI-based, timer-based or RRC-based </w:t>
      </w:r>
      <w:r w:rsidRPr="002A717D">
        <w:rPr>
          <w:rFonts w:eastAsia="ＭＳ 明朝"/>
        </w:rPr>
        <w:t>downlink BWP switch and/or uplink BWP switch occur</w:t>
      </w:r>
      <w:r w:rsidRPr="002A717D">
        <w:rPr>
          <w:rFonts w:cs="v4.2.0"/>
        </w:rPr>
        <w:t xml:space="preserve"> on multiple CCs simultaneously or over partially overlapping period, the interruption requirements described in this section apply for each BWP switch.</w:t>
      </w:r>
    </w:p>
    <w:p w14:paraId="361CEAF6" w14:textId="77777777" w:rsidR="002F3B87" w:rsidRPr="002A717D" w:rsidRDefault="002F3B87" w:rsidP="002F3B87">
      <w:pPr>
        <w:rPr>
          <w:rFonts w:cs="v4.2.0"/>
        </w:rPr>
      </w:pPr>
      <w:r w:rsidRPr="002A717D">
        <w:rPr>
          <w:rFonts w:eastAsia="ＭＳ 明朝"/>
        </w:rPr>
        <w:t xml:space="preserve">DCI-based or timer-based downlink BWP and/or uplink BWP switching due to change in </w:t>
      </w:r>
      <w:r w:rsidRPr="002A717D">
        <w:rPr>
          <w:rFonts w:cs="v4.2.0"/>
        </w:rPr>
        <w:t>any of the parameters listed in Table 8.2.1.2.7-2 of TS 38.133 [6]</w:t>
      </w:r>
      <w:r w:rsidRPr="002A717D">
        <w:rPr>
          <w:rFonts w:eastAsia="ＭＳ 明朝"/>
        </w:rPr>
        <w:t xml:space="preserve"> or SCS in NR PSCell or in any NR SCell may cause an interruption on PCell or on activated SCell(s) in the MCG. </w:t>
      </w:r>
      <w:r w:rsidRPr="002A717D">
        <w:rPr>
          <w:rFonts w:cs="v4.2.0"/>
        </w:rPr>
        <w:t xml:space="preserve">Interruptions are not allowed during BWP switch involving other parameter change. </w:t>
      </w:r>
    </w:p>
    <w:p w14:paraId="0E6EAE45" w14:textId="77777777" w:rsidR="002F3B87" w:rsidRPr="002A717D" w:rsidRDefault="002F3B87" w:rsidP="002F3B87">
      <w:pPr>
        <w:rPr>
          <w:rFonts w:cs="v4.2.0"/>
        </w:rPr>
      </w:pPr>
      <w:r w:rsidRPr="002A717D">
        <w:rPr>
          <w:rFonts w:eastAsia="ＭＳ 明朝"/>
        </w:rPr>
        <w:t>Uplink BWP switching on a NR PSCell triggered by consistent uplink LBT failures on the NR PSCell may cause an interruption on PCell or on activated SCell(s) in the MCG.</w:t>
      </w:r>
    </w:p>
    <w:p w14:paraId="47204ACF" w14:textId="77777777" w:rsidR="002F3B87" w:rsidRPr="002A717D" w:rsidRDefault="002F3B87" w:rsidP="002F3B87">
      <w:pPr>
        <w:rPr>
          <w:rFonts w:cs="v4.2.0"/>
        </w:rPr>
      </w:pPr>
      <w:r w:rsidRPr="002A717D">
        <w:rPr>
          <w:rFonts w:cs="v4.2.0"/>
        </w:rPr>
        <w:t xml:space="preserve">The starting time of interruption due to DCI-based or timer-based downlink BWP and/or uplink BWP switching or due to </w:t>
      </w:r>
      <w:r w:rsidRPr="002A717D">
        <w:rPr>
          <w:rFonts w:eastAsia="ＭＳ 明朝"/>
        </w:rPr>
        <w:t>uplink BWP switching on a NR PSCell triggered by consistent uplink LBT failures on the NR PSCell</w:t>
      </w:r>
      <w:r w:rsidRPr="002A717D">
        <w:rPr>
          <w:rFonts w:cs="v4.2.0"/>
        </w:rPr>
        <w:t xml:space="preserve"> is only allowed within the BWP switching delay </w:t>
      </w:r>
      <w:r w:rsidRPr="002A717D">
        <w:t>T</w:t>
      </w:r>
      <w:r w:rsidRPr="002A717D">
        <w:rPr>
          <w:vertAlign w:val="subscript"/>
        </w:rPr>
        <w:t>BWPswitchDelay</w:t>
      </w:r>
      <w:r w:rsidRPr="002A717D">
        <w:rPr>
          <w:rFonts w:cs="v4.2.0"/>
        </w:rPr>
        <w:t xml:space="preserve"> as defined in clause 8.6.2 of TS 38.133 [6].</w:t>
      </w:r>
    </w:p>
    <w:p w14:paraId="3CE2B473" w14:textId="77777777" w:rsidR="002F3B87" w:rsidRPr="002A717D" w:rsidRDefault="002F3B87" w:rsidP="002F3B87">
      <w:pPr>
        <w:rPr>
          <w:rFonts w:eastAsia="ＭＳ 明朝"/>
        </w:rPr>
      </w:pPr>
      <w:r w:rsidRPr="002A717D">
        <w:rPr>
          <w:rFonts w:eastAsia="ＭＳ 明朝"/>
        </w:rPr>
        <w:t xml:space="preserve">RRC-based downlink BWP and/or uplink BWP switching due to change in </w:t>
      </w:r>
      <w:r w:rsidRPr="002A717D">
        <w:rPr>
          <w:rFonts w:cs="v4.2.0"/>
        </w:rPr>
        <w:t>any of the parameters listed in Table 8.2.1.2.7-2 of TS 38.133 [6]</w:t>
      </w:r>
      <w:r w:rsidRPr="002A717D">
        <w:rPr>
          <w:rFonts w:eastAsia="ＭＳ 明朝"/>
        </w:rPr>
        <w:t xml:space="preserve"> or SCS in NR PSCell or in any NR SCell may cause an interruption on PCell or on activated SCell(s) in the MCG. </w:t>
      </w:r>
      <w:r w:rsidRPr="002A717D">
        <w:rPr>
          <w:rFonts w:cs="v4.2.0"/>
        </w:rPr>
        <w:t>Interruptions are not allowed during BWP switch involving other parameter change.</w:t>
      </w:r>
    </w:p>
    <w:p w14:paraId="60318408" w14:textId="77777777" w:rsidR="002F3B87" w:rsidRPr="002A717D" w:rsidRDefault="002F3B87" w:rsidP="002F3B87">
      <w:pPr>
        <w:rPr>
          <w:rFonts w:cs="v4.2.0"/>
        </w:rPr>
      </w:pPr>
      <w:r w:rsidRPr="002A717D">
        <w:rPr>
          <w:rFonts w:eastAsia="ＭＳ 明朝"/>
        </w:rPr>
        <w:t>The interruption due to RRC-based downlink BWP and/or uplink BWP switching</w:t>
      </w:r>
      <w:r w:rsidRPr="002A717D">
        <w:rPr>
          <w:rFonts w:cs="v4.2.0"/>
        </w:rPr>
        <w:t xml:space="preserve"> is </w:t>
      </w:r>
      <w:r w:rsidRPr="002A717D">
        <w:rPr>
          <w:rFonts w:eastAsia="ＭＳ 明朝"/>
        </w:rPr>
        <w:t>allowed anywhere within the BWP switching delay (T</w:t>
      </w:r>
      <w:r w:rsidRPr="002A717D">
        <w:rPr>
          <w:rFonts w:eastAsia="ＭＳ 明朝"/>
          <w:vertAlign w:val="subscript"/>
        </w:rPr>
        <w:t>RRCprocessingDelay</w:t>
      </w:r>
      <w:r w:rsidRPr="002A717D">
        <w:rPr>
          <w:rFonts w:eastAsia="ＭＳ 明朝"/>
        </w:rPr>
        <w:t xml:space="preserve"> + T</w:t>
      </w:r>
      <w:r w:rsidRPr="002A717D">
        <w:rPr>
          <w:rFonts w:eastAsia="ＭＳ 明朝"/>
          <w:vertAlign w:val="subscript"/>
        </w:rPr>
        <w:t>BWPswitchDelayRRC</w:t>
      </w:r>
      <w:r w:rsidRPr="002A717D">
        <w:rPr>
          <w:rFonts w:eastAsia="ＭＳ 明朝"/>
        </w:rPr>
        <w:t>) defined in clause 8.6.3 of TS 38.133 [6]. The interruption due to RRC-based downlink BWP and/or uplink BWP switching</w:t>
      </w:r>
      <w:r w:rsidRPr="002A717D">
        <w:rPr>
          <w:rFonts w:cs="v4.2.0"/>
        </w:rPr>
        <w:t xml:space="preserve"> defined in this clause is applicable provided that:</w:t>
      </w:r>
    </w:p>
    <w:p w14:paraId="66A30218" w14:textId="77777777" w:rsidR="002F3B87" w:rsidRPr="002A717D" w:rsidRDefault="002F3B87" w:rsidP="002F3B87">
      <w:pPr>
        <w:pStyle w:val="B10"/>
      </w:pPr>
      <w:r w:rsidRPr="002A717D">
        <w:t>-</w:t>
      </w:r>
      <w:r w:rsidRPr="002A717D">
        <w:tab/>
        <w:t>the RRC reconfiguration requires the UE to only switch its active BWP; and</w:t>
      </w:r>
    </w:p>
    <w:p w14:paraId="16942EBC" w14:textId="77777777" w:rsidR="002F3B87" w:rsidRPr="002A717D" w:rsidRDefault="002F3B87" w:rsidP="002F3B87">
      <w:pPr>
        <w:pStyle w:val="B10"/>
        <w:rPr>
          <w:rFonts w:eastAsia="SimSun"/>
        </w:rPr>
      </w:pPr>
      <w:r w:rsidRPr="002A717D">
        <w:t>-</w:t>
      </w:r>
      <w:r w:rsidRPr="002A717D">
        <w:tab/>
        <w:t>the BWP switching occurs on only one NR serving cell.</w:t>
      </w:r>
    </w:p>
    <w:p w14:paraId="4DD197DF" w14:textId="77777777" w:rsidR="002F3B87" w:rsidRPr="002A717D" w:rsidRDefault="002F3B87" w:rsidP="002F3B87">
      <w:pPr>
        <w:rPr>
          <w:rFonts w:cs="v4.2.0"/>
        </w:rPr>
      </w:pPr>
      <w:r w:rsidRPr="002A717D">
        <w:rPr>
          <w:rFonts w:cs="v4.2.0"/>
        </w:rPr>
        <w:t>When BWP switch involves SCS changes:</w:t>
      </w:r>
    </w:p>
    <w:p w14:paraId="7CBC1AFA" w14:textId="77777777" w:rsidR="002F3B87" w:rsidRPr="002A717D" w:rsidRDefault="002F3B87" w:rsidP="002F3B87">
      <w:pPr>
        <w:pStyle w:val="B10"/>
        <w:rPr>
          <w:rFonts w:cs="v4.2.0"/>
        </w:rPr>
      </w:pPr>
      <w:r w:rsidRPr="002A717D">
        <w:rPr>
          <w:rFonts w:cs="v4.2.0"/>
        </w:rPr>
        <w:t>-</w:t>
      </w:r>
      <w:r w:rsidRPr="002A717D">
        <w:rPr>
          <w:rFonts w:cs="v4.2.0"/>
        </w:rPr>
        <w:tab/>
        <w:t xml:space="preserve">the UE is allowed to cause </w:t>
      </w:r>
      <w:r w:rsidRPr="002A717D">
        <w:rPr>
          <w:rFonts w:eastAsia="ＭＳ 明朝"/>
        </w:rPr>
        <w:t>interruption on PCell or on any activated SCell(s) regardless of the frequency range of the NR PCell or NR SCell on which the BWP switching occurs</w:t>
      </w:r>
      <w:r w:rsidRPr="002A717D">
        <w:rPr>
          <w:rFonts w:cs="v4.2.0"/>
        </w:rPr>
        <w:t>.</w:t>
      </w:r>
    </w:p>
    <w:p w14:paraId="5763E846" w14:textId="77777777" w:rsidR="002F3B87" w:rsidRPr="002A717D" w:rsidRDefault="002F3B87" w:rsidP="002F3B87">
      <w:pPr>
        <w:rPr>
          <w:rFonts w:eastAsia="ＭＳ 明朝"/>
        </w:rPr>
      </w:pPr>
      <w:r w:rsidRPr="002A717D">
        <w:rPr>
          <w:rFonts w:eastAsia="ＭＳ 明朝"/>
        </w:rPr>
        <w:t>Otherwise:</w:t>
      </w:r>
    </w:p>
    <w:p w14:paraId="2ED29E39" w14:textId="77777777" w:rsidR="002F3B87" w:rsidRPr="002A717D" w:rsidRDefault="002F3B87" w:rsidP="002F3B87">
      <w:pPr>
        <w:pStyle w:val="B10"/>
        <w:rPr>
          <w:rFonts w:eastAsia="ＭＳ 明朝"/>
        </w:rPr>
      </w:pPr>
      <w:r w:rsidRPr="002A717D">
        <w:rPr>
          <w:rFonts w:eastAsia="ＭＳ 明朝"/>
        </w:rPr>
        <w:t>-</w:t>
      </w:r>
      <w:r w:rsidRPr="002A717D">
        <w:rPr>
          <w:rFonts w:eastAsia="ＭＳ 明朝"/>
        </w:rPr>
        <w:tab/>
        <w:t>the UE capable of per UE measurement gap [29] is allowed to cause interruption on PCell or on any activated SCell(s) regardless of the frequency range of the NR PSCell or NR SCell on which the BWP switching occurs;</w:t>
      </w:r>
    </w:p>
    <w:p w14:paraId="610CAD8C" w14:textId="77777777" w:rsidR="002F3B87" w:rsidRPr="002A717D" w:rsidRDefault="002F3B87" w:rsidP="002F3B87">
      <w:pPr>
        <w:pStyle w:val="B10"/>
        <w:rPr>
          <w:rFonts w:eastAsia="ＭＳ 明朝"/>
        </w:rPr>
      </w:pPr>
      <w:r w:rsidRPr="002A717D">
        <w:rPr>
          <w:rFonts w:eastAsia="ＭＳ 明朝"/>
        </w:rPr>
        <w:t>-</w:t>
      </w:r>
      <w:r w:rsidRPr="002A717D">
        <w:rPr>
          <w:rFonts w:eastAsia="ＭＳ 明朝"/>
        </w:rPr>
        <w:tab/>
        <w:t>the UE capable of per FR measurement gap [29] is allowed to cause interruption on PCell or on any activated SCell(s) provided that the NR PSCell or NR SCell on which the BWP switching occurs belongs to FR1.</w:t>
      </w:r>
    </w:p>
    <w:p w14:paraId="3E6AC095" w14:textId="77777777" w:rsidR="002F3B87" w:rsidRPr="002A717D" w:rsidRDefault="002F3B87" w:rsidP="002F3B87">
      <w:pPr>
        <w:rPr>
          <w:rFonts w:eastAsia="ＭＳ 明朝"/>
        </w:rPr>
      </w:pPr>
      <w:r w:rsidRPr="002A717D">
        <w:rPr>
          <w:rFonts w:eastAsia="ＭＳ 明朝"/>
        </w:rPr>
        <w:t>The interruption on PCell or on any activated SCell(s) shall not exceed:</w:t>
      </w:r>
    </w:p>
    <w:p w14:paraId="206ADD1C" w14:textId="77777777" w:rsidR="002F3B87" w:rsidRPr="002A717D" w:rsidRDefault="002F3B87" w:rsidP="002F3B87">
      <w:pPr>
        <w:pStyle w:val="B10"/>
        <w:rPr>
          <w:rFonts w:eastAsia="ＭＳ 明朝"/>
        </w:rPr>
      </w:pPr>
      <w:r w:rsidRPr="002A717D">
        <w:rPr>
          <w:rFonts w:eastAsia="ＭＳ 明朝"/>
        </w:rPr>
        <w:t>-</w:t>
      </w:r>
      <w:r w:rsidRPr="002A717D">
        <w:rPr>
          <w:rFonts w:eastAsia="ＭＳ 明朝"/>
        </w:rPr>
        <w:tab/>
        <w:t>1 subframe in synchronous EN-DC;</w:t>
      </w:r>
    </w:p>
    <w:p w14:paraId="3EB151DD" w14:textId="77777777" w:rsidR="002F3B87" w:rsidRPr="002A717D" w:rsidRDefault="002F3B87" w:rsidP="002F3B87">
      <w:pPr>
        <w:pStyle w:val="B10"/>
        <w:rPr>
          <w:rFonts w:eastAsia="ＭＳ 明朝"/>
        </w:rPr>
      </w:pPr>
      <w:r w:rsidRPr="002A717D">
        <w:rPr>
          <w:rFonts w:eastAsia="ＭＳ 明朝"/>
        </w:rPr>
        <w:t>-</w:t>
      </w:r>
      <w:r w:rsidRPr="002A717D">
        <w:rPr>
          <w:rFonts w:eastAsia="ＭＳ 明朝"/>
        </w:rPr>
        <w:tab/>
        <w:t>2 subframes in asynchronous EN-DC.</w:t>
      </w:r>
    </w:p>
    <w:p w14:paraId="339E6B32" w14:textId="77777777" w:rsidR="002F3B87" w:rsidRPr="002A717D" w:rsidRDefault="002F3B87" w:rsidP="002F3B87">
      <w:pPr>
        <w:rPr>
          <w:rFonts w:eastAsia="?? ??"/>
        </w:rPr>
      </w:pPr>
      <w:r w:rsidRPr="002A717D">
        <w:t>The normative reference for this requirement is TS 38.133 [6] clauses 8.6.2, 8.2.1.2.7 and TS 36.133 [23] clause 7.32.2.7.</w:t>
      </w:r>
    </w:p>
    <w:p w14:paraId="5F8323D2" w14:textId="77777777" w:rsidR="002F3B87" w:rsidRPr="002A717D" w:rsidRDefault="002F3B87" w:rsidP="002F3B87">
      <w:pPr>
        <w:pStyle w:val="5"/>
        <w:keepNext w:val="0"/>
        <w:keepLines w:val="0"/>
      </w:pPr>
      <w:bookmarkStart w:id="31" w:name="_Toc21621435"/>
      <w:bookmarkStart w:id="32" w:name="_Toc29297049"/>
      <w:bookmarkStart w:id="33" w:name="_Toc36149240"/>
      <w:bookmarkStart w:id="34" w:name="_Toc44092818"/>
      <w:bookmarkStart w:id="35" w:name="_Toc44093367"/>
      <w:bookmarkStart w:id="36" w:name="_Toc44094190"/>
      <w:bookmarkStart w:id="37" w:name="_Toc44094469"/>
      <w:bookmarkStart w:id="38" w:name="_Toc52295885"/>
      <w:bookmarkStart w:id="39" w:name="_Toc59027588"/>
      <w:bookmarkStart w:id="40" w:name="_Toc69328082"/>
      <w:bookmarkStart w:id="41" w:name="_Toc75989719"/>
      <w:bookmarkStart w:id="42" w:name="_Toc75992825"/>
      <w:bookmarkStart w:id="43" w:name="_Toc76018602"/>
      <w:bookmarkStart w:id="44" w:name="_Toc84513668"/>
      <w:bookmarkStart w:id="45" w:name="_Toc84514232"/>
      <w:r w:rsidRPr="002A717D">
        <w:t>4.5.6.1.1</w:t>
      </w:r>
      <w:r w:rsidRPr="002A717D">
        <w:tab/>
        <w:t>EN-DC FR1 DCI-based DL active BWP switch in non-DRX in synchronous EN-DC</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5021424" w14:textId="77777777" w:rsidR="002F3B87" w:rsidRPr="002A717D" w:rsidRDefault="002F3B87" w:rsidP="002F3B87">
      <w:pPr>
        <w:pStyle w:val="H6"/>
        <w:keepNext w:val="0"/>
        <w:keepLines w:val="0"/>
      </w:pPr>
      <w:r w:rsidRPr="002A717D">
        <w:t>4.5.6.1.1.1</w:t>
      </w:r>
      <w:r w:rsidRPr="002A717D">
        <w:tab/>
        <w:t>Test purpose</w:t>
      </w:r>
    </w:p>
    <w:p w14:paraId="7BCB95A5" w14:textId="77777777" w:rsidR="002F3B87" w:rsidRPr="002A717D" w:rsidRDefault="002F3B87" w:rsidP="002F3B87">
      <w:pPr>
        <w:rPr>
          <w:szCs w:val="24"/>
        </w:rPr>
      </w:pPr>
      <w:r w:rsidRPr="002A717D">
        <w:t>The purpose of this test is to verify the DL BWP switch delay requirement defined in TS 38.133 [6] clause 8.6, and interruption requirement for E-UTRA victim cell defined in TS 36.133 [23] clause 7.32.2.7.</w:t>
      </w:r>
    </w:p>
    <w:p w14:paraId="4C38E2B6" w14:textId="77777777" w:rsidR="002F3B87" w:rsidRPr="002A717D" w:rsidRDefault="002F3B87" w:rsidP="002F3B87">
      <w:pPr>
        <w:pStyle w:val="H6"/>
        <w:keepNext w:val="0"/>
        <w:keepLines w:val="0"/>
      </w:pPr>
      <w:r w:rsidRPr="002A717D">
        <w:t>4.5.6.1.1.2</w:t>
      </w:r>
      <w:r w:rsidRPr="002A717D">
        <w:tab/>
        <w:t>Test applicability</w:t>
      </w:r>
    </w:p>
    <w:p w14:paraId="3D5E3F0D" w14:textId="77777777" w:rsidR="002F3B87" w:rsidRPr="002A717D" w:rsidRDefault="002F3B87" w:rsidP="002F3B87">
      <w:pPr>
        <w:rPr>
          <w:rFonts w:cs="v4.2.0"/>
        </w:rPr>
      </w:pPr>
      <w:r w:rsidRPr="002A717D">
        <w:rPr>
          <w:rFonts w:cs="v4.2.0"/>
        </w:rPr>
        <w:t xml:space="preserve">This test applies to all types of </w:t>
      </w:r>
      <w:r w:rsidRPr="002A717D">
        <w:rPr>
          <w:lang w:eastAsia="sv-SE"/>
        </w:rPr>
        <w:t>E-UTRA</w:t>
      </w:r>
      <w:r w:rsidRPr="002A717D">
        <w:rPr>
          <w:rFonts w:cs="v4.2.0"/>
        </w:rPr>
        <w:t xml:space="preserve"> UE release 15 onwards, supporting EN-DC, BWP adaptation of at least 2BWPs, DCI and timer-based active BWP switching delay Type1 or Type2.</w:t>
      </w:r>
    </w:p>
    <w:p w14:paraId="63A5B4E1" w14:textId="77777777" w:rsidR="002F3B87" w:rsidRPr="002A717D" w:rsidRDefault="002F3B87" w:rsidP="002F3B87">
      <w:pPr>
        <w:pStyle w:val="H6"/>
        <w:keepNext w:val="0"/>
        <w:keepLines w:val="0"/>
      </w:pPr>
      <w:r w:rsidRPr="002A717D">
        <w:t>4.5.6.1.1.3</w:t>
      </w:r>
      <w:r w:rsidRPr="002A717D">
        <w:tab/>
        <w:t>Minimum conformance requirements</w:t>
      </w:r>
    </w:p>
    <w:p w14:paraId="67190FCD" w14:textId="77777777" w:rsidR="002F3B87" w:rsidRPr="002A717D" w:rsidRDefault="002F3B87" w:rsidP="002F3B87">
      <w:pPr>
        <w:rPr>
          <w:lang w:eastAsia="sv-SE"/>
        </w:rPr>
      </w:pPr>
      <w:r w:rsidRPr="002A717D">
        <w:rPr>
          <w:lang w:eastAsia="sv-SE"/>
        </w:rPr>
        <w:t>The minimum conformance requirements are specified in clause 4.5.6.1.0.1.</w:t>
      </w:r>
    </w:p>
    <w:p w14:paraId="4780132C" w14:textId="77777777" w:rsidR="002F3B87" w:rsidRPr="002A717D" w:rsidRDefault="002F3B87" w:rsidP="002F3B87">
      <w:pPr>
        <w:rPr>
          <w:lang w:eastAsia="sv-SE"/>
        </w:rPr>
      </w:pPr>
      <w:r w:rsidRPr="002A717D">
        <w:rPr>
          <w:lang w:eastAsia="sv-SE"/>
        </w:rPr>
        <w:t>The normative reference for this requirement is TS 38.133 [6] clause A.4.5.6.1.1.</w:t>
      </w:r>
    </w:p>
    <w:p w14:paraId="176C67D0" w14:textId="77777777" w:rsidR="002F3B87" w:rsidRPr="002A717D" w:rsidRDefault="002F3B87" w:rsidP="002F3B87">
      <w:pPr>
        <w:pStyle w:val="H6"/>
        <w:keepNext w:val="0"/>
        <w:keepLines w:val="0"/>
      </w:pPr>
      <w:r w:rsidRPr="002A717D">
        <w:t>4.5.6.1.1.4</w:t>
      </w:r>
      <w:r w:rsidRPr="002A717D">
        <w:tab/>
        <w:t>Test description</w:t>
      </w:r>
    </w:p>
    <w:p w14:paraId="34D74E76" w14:textId="77777777" w:rsidR="002F3B87" w:rsidRPr="002A717D" w:rsidRDefault="002F3B87" w:rsidP="002F3B87">
      <w:pPr>
        <w:pStyle w:val="H6"/>
        <w:keepNext w:val="0"/>
        <w:keepLines w:val="0"/>
      </w:pPr>
      <w:r w:rsidRPr="002A717D">
        <w:t>4.5.6.1.1.4.1</w:t>
      </w:r>
      <w:r w:rsidRPr="002A717D">
        <w:tab/>
        <w:t>Initial conditions</w:t>
      </w:r>
    </w:p>
    <w:p w14:paraId="42E9CBAD" w14:textId="77777777" w:rsidR="002F3B87" w:rsidRPr="002A717D" w:rsidRDefault="002F3B87" w:rsidP="002F3B87">
      <w:pPr>
        <w:rPr>
          <w:lang w:eastAsia="sv-SE"/>
        </w:rPr>
      </w:pPr>
      <w:r w:rsidRPr="002A717D">
        <w:rPr>
          <w:lang w:eastAsia="sv-SE"/>
        </w:rPr>
        <w:t>This test shall be tested using any of the test configurations in Table 4.5.6.1.1.4.1-1.</w:t>
      </w:r>
    </w:p>
    <w:p w14:paraId="1E377847" w14:textId="77777777" w:rsidR="002F3B87" w:rsidRPr="002A717D" w:rsidRDefault="002F3B87" w:rsidP="002F3B87">
      <w:pPr>
        <w:pStyle w:val="TH"/>
        <w:keepNext w:val="0"/>
        <w:keepLines w:val="0"/>
      </w:pPr>
      <w:r w:rsidRPr="002A717D">
        <w:t>Table 4.5.6.1.1.4.1-1: Supported test configurations for FR1 DCI-based DL</w:t>
      </w:r>
      <w:r w:rsidRPr="002A717D">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F3B87" w:rsidRPr="002A717D" w14:paraId="6F6843BD"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510DF9C2" w14:textId="77777777" w:rsidR="002F3B87" w:rsidRPr="002A717D" w:rsidRDefault="002F3B87" w:rsidP="00B736F0">
            <w:pPr>
              <w:pStyle w:val="TAH"/>
              <w:keepNext w:val="0"/>
              <w:keepLines w:val="0"/>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203369A3" w14:textId="77777777" w:rsidR="002F3B87" w:rsidRPr="002A717D" w:rsidRDefault="002F3B87" w:rsidP="00B736F0">
            <w:pPr>
              <w:pStyle w:val="TAH"/>
              <w:keepNext w:val="0"/>
              <w:keepLines w:val="0"/>
            </w:pPr>
            <w:r w:rsidRPr="002A717D">
              <w:t>Description</w:t>
            </w:r>
          </w:p>
        </w:tc>
      </w:tr>
      <w:tr w:rsidR="002F3B87" w:rsidRPr="002A717D" w14:paraId="60CBBAC9"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0DFBAC57" w14:textId="77777777" w:rsidR="002F3B87" w:rsidRPr="002A717D" w:rsidRDefault="002F3B87" w:rsidP="00B736F0">
            <w:pPr>
              <w:pStyle w:val="TAL"/>
              <w:keepNext w:val="0"/>
              <w:keepLines w:val="0"/>
            </w:pPr>
            <w:r w:rsidRPr="002A717D">
              <w:t>4.5.6.1.1-1</w:t>
            </w:r>
          </w:p>
        </w:tc>
        <w:tc>
          <w:tcPr>
            <w:tcW w:w="7481" w:type="dxa"/>
            <w:tcBorders>
              <w:top w:val="single" w:sz="4" w:space="0" w:color="auto"/>
              <w:left w:val="single" w:sz="4" w:space="0" w:color="auto"/>
              <w:bottom w:val="single" w:sz="4" w:space="0" w:color="auto"/>
              <w:right w:val="single" w:sz="4" w:space="0" w:color="auto"/>
            </w:tcBorders>
            <w:hideMark/>
          </w:tcPr>
          <w:p w14:paraId="0B0F30B1" w14:textId="77777777" w:rsidR="002F3B87" w:rsidRPr="002A717D" w:rsidRDefault="002F3B87" w:rsidP="00B736F0">
            <w:pPr>
              <w:pStyle w:val="TAL"/>
              <w:keepNext w:val="0"/>
              <w:keepLines w:val="0"/>
            </w:pPr>
            <w:r w:rsidRPr="002A717D">
              <w:t>LTE FDD, NR 15 kHz SSB SCS, 10 MHz bandwidth, FDD duplex mode</w:t>
            </w:r>
          </w:p>
        </w:tc>
      </w:tr>
      <w:tr w:rsidR="002F3B87" w:rsidRPr="002A717D" w14:paraId="067B2285"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02C98B9D" w14:textId="77777777" w:rsidR="002F3B87" w:rsidRPr="002A717D" w:rsidRDefault="002F3B87" w:rsidP="00B736F0">
            <w:pPr>
              <w:pStyle w:val="TAL"/>
              <w:keepNext w:val="0"/>
              <w:keepLines w:val="0"/>
            </w:pPr>
            <w:r w:rsidRPr="002A717D">
              <w:t>4.5.6.1.1-2</w:t>
            </w:r>
          </w:p>
        </w:tc>
        <w:tc>
          <w:tcPr>
            <w:tcW w:w="7481" w:type="dxa"/>
            <w:tcBorders>
              <w:top w:val="single" w:sz="4" w:space="0" w:color="auto"/>
              <w:left w:val="single" w:sz="4" w:space="0" w:color="auto"/>
              <w:bottom w:val="single" w:sz="4" w:space="0" w:color="auto"/>
              <w:right w:val="single" w:sz="4" w:space="0" w:color="auto"/>
            </w:tcBorders>
            <w:hideMark/>
          </w:tcPr>
          <w:p w14:paraId="08FDAA4E" w14:textId="77777777" w:rsidR="002F3B87" w:rsidRPr="002A717D" w:rsidRDefault="002F3B87" w:rsidP="00B736F0">
            <w:pPr>
              <w:pStyle w:val="TAL"/>
              <w:keepNext w:val="0"/>
              <w:keepLines w:val="0"/>
            </w:pPr>
            <w:r w:rsidRPr="002A717D">
              <w:t>LTE FDD, NR 15 kHz SSB SCS, 10 MHz bandwidth, TDD duplex mode</w:t>
            </w:r>
          </w:p>
        </w:tc>
      </w:tr>
      <w:tr w:rsidR="002F3B87" w:rsidRPr="002A717D" w14:paraId="3619DEF3"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3CE80AEB" w14:textId="77777777" w:rsidR="002F3B87" w:rsidRPr="002A717D" w:rsidRDefault="002F3B87" w:rsidP="00B736F0">
            <w:pPr>
              <w:pStyle w:val="TAL"/>
              <w:keepNext w:val="0"/>
              <w:keepLines w:val="0"/>
            </w:pPr>
            <w:r w:rsidRPr="002A717D">
              <w:t>4.5.6.1.1-3</w:t>
            </w:r>
          </w:p>
        </w:tc>
        <w:tc>
          <w:tcPr>
            <w:tcW w:w="7481" w:type="dxa"/>
            <w:tcBorders>
              <w:top w:val="single" w:sz="4" w:space="0" w:color="auto"/>
              <w:left w:val="single" w:sz="4" w:space="0" w:color="auto"/>
              <w:bottom w:val="single" w:sz="4" w:space="0" w:color="auto"/>
              <w:right w:val="single" w:sz="4" w:space="0" w:color="auto"/>
            </w:tcBorders>
            <w:hideMark/>
          </w:tcPr>
          <w:p w14:paraId="2CF7B650" w14:textId="77777777" w:rsidR="002F3B87" w:rsidRPr="002A717D" w:rsidRDefault="002F3B87" w:rsidP="00B736F0">
            <w:pPr>
              <w:pStyle w:val="TAL"/>
              <w:keepNext w:val="0"/>
              <w:keepLines w:val="0"/>
            </w:pPr>
            <w:r w:rsidRPr="002A717D">
              <w:t>LTE FDD, NR 30 kHz SSB SCS, 40 MHz bandwidth, TDD duplex mode</w:t>
            </w:r>
          </w:p>
        </w:tc>
      </w:tr>
      <w:tr w:rsidR="002F3B87" w:rsidRPr="002A717D" w14:paraId="1410B0B4"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198AD97C" w14:textId="77777777" w:rsidR="002F3B87" w:rsidRPr="002A717D" w:rsidRDefault="002F3B87" w:rsidP="00B736F0">
            <w:pPr>
              <w:pStyle w:val="TAL"/>
              <w:keepNext w:val="0"/>
              <w:keepLines w:val="0"/>
            </w:pPr>
            <w:r w:rsidRPr="002A717D">
              <w:t>4.5.6.1.1-4</w:t>
            </w:r>
          </w:p>
        </w:tc>
        <w:tc>
          <w:tcPr>
            <w:tcW w:w="7481" w:type="dxa"/>
            <w:tcBorders>
              <w:top w:val="single" w:sz="4" w:space="0" w:color="auto"/>
              <w:left w:val="single" w:sz="4" w:space="0" w:color="auto"/>
              <w:bottom w:val="single" w:sz="4" w:space="0" w:color="auto"/>
              <w:right w:val="single" w:sz="4" w:space="0" w:color="auto"/>
            </w:tcBorders>
            <w:hideMark/>
          </w:tcPr>
          <w:p w14:paraId="7EC62F47" w14:textId="77777777" w:rsidR="002F3B87" w:rsidRPr="002A717D" w:rsidRDefault="002F3B87" w:rsidP="00B736F0">
            <w:pPr>
              <w:pStyle w:val="TAL"/>
              <w:keepNext w:val="0"/>
              <w:keepLines w:val="0"/>
            </w:pPr>
            <w:r w:rsidRPr="002A717D">
              <w:t>LTE TDD, NR 15 kHz SSB SCS, 10 MHz bandwidth, FDD duplex mode</w:t>
            </w:r>
          </w:p>
        </w:tc>
      </w:tr>
      <w:tr w:rsidR="002F3B87" w:rsidRPr="002A717D" w14:paraId="6AE11F70"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5F57B13F" w14:textId="77777777" w:rsidR="002F3B87" w:rsidRPr="002A717D" w:rsidRDefault="002F3B87" w:rsidP="00B736F0">
            <w:pPr>
              <w:pStyle w:val="TAL"/>
              <w:keepNext w:val="0"/>
              <w:keepLines w:val="0"/>
            </w:pPr>
            <w:r w:rsidRPr="002A717D">
              <w:t>4.5.6.1.1-5</w:t>
            </w:r>
          </w:p>
        </w:tc>
        <w:tc>
          <w:tcPr>
            <w:tcW w:w="7481" w:type="dxa"/>
            <w:tcBorders>
              <w:top w:val="single" w:sz="4" w:space="0" w:color="auto"/>
              <w:left w:val="single" w:sz="4" w:space="0" w:color="auto"/>
              <w:bottom w:val="single" w:sz="4" w:space="0" w:color="auto"/>
              <w:right w:val="single" w:sz="4" w:space="0" w:color="auto"/>
            </w:tcBorders>
            <w:hideMark/>
          </w:tcPr>
          <w:p w14:paraId="42379F25" w14:textId="77777777" w:rsidR="002F3B87" w:rsidRPr="002A717D" w:rsidRDefault="002F3B87" w:rsidP="00B736F0">
            <w:pPr>
              <w:pStyle w:val="TAL"/>
              <w:keepNext w:val="0"/>
              <w:keepLines w:val="0"/>
            </w:pPr>
            <w:r w:rsidRPr="002A717D">
              <w:t>LTE TDD, NR 15 kHz SSB SCS, 10 MHz bandwidth, TDD duplex mode</w:t>
            </w:r>
          </w:p>
        </w:tc>
      </w:tr>
      <w:tr w:rsidR="002F3B87" w:rsidRPr="002A717D" w14:paraId="62364D14"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597FF316" w14:textId="77777777" w:rsidR="002F3B87" w:rsidRPr="002A717D" w:rsidRDefault="002F3B87" w:rsidP="00B736F0">
            <w:pPr>
              <w:pStyle w:val="TAL"/>
              <w:keepNext w:val="0"/>
              <w:keepLines w:val="0"/>
            </w:pPr>
            <w:r w:rsidRPr="002A717D">
              <w:t>4.5.6.1.1-6</w:t>
            </w:r>
          </w:p>
        </w:tc>
        <w:tc>
          <w:tcPr>
            <w:tcW w:w="7481" w:type="dxa"/>
            <w:tcBorders>
              <w:top w:val="single" w:sz="4" w:space="0" w:color="auto"/>
              <w:left w:val="single" w:sz="4" w:space="0" w:color="auto"/>
              <w:bottom w:val="single" w:sz="4" w:space="0" w:color="auto"/>
              <w:right w:val="single" w:sz="4" w:space="0" w:color="auto"/>
            </w:tcBorders>
            <w:hideMark/>
          </w:tcPr>
          <w:p w14:paraId="1C9D864F" w14:textId="77777777" w:rsidR="002F3B87" w:rsidRPr="002A717D" w:rsidRDefault="002F3B87" w:rsidP="00B736F0">
            <w:pPr>
              <w:pStyle w:val="TAL"/>
              <w:keepNext w:val="0"/>
              <w:keepLines w:val="0"/>
            </w:pPr>
            <w:r w:rsidRPr="002A717D">
              <w:t>LTE TDD, NR 30 kHz SSB SCS, 40 MHz bandwidth, TDD duplex mode</w:t>
            </w:r>
          </w:p>
        </w:tc>
      </w:tr>
      <w:tr w:rsidR="002F3B87" w:rsidRPr="002A717D" w14:paraId="1E61E50E" w14:textId="77777777" w:rsidTr="00B736F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837E3F0" w14:textId="77777777" w:rsidR="002F3B87" w:rsidRPr="002A717D" w:rsidRDefault="002F3B87" w:rsidP="00B736F0">
            <w:pPr>
              <w:pStyle w:val="TAN"/>
              <w:keepNext w:val="0"/>
              <w:keepLines w:val="0"/>
            </w:pPr>
            <w:r w:rsidRPr="002A717D">
              <w:t>NOTE 1:</w:t>
            </w:r>
            <w:r w:rsidRPr="002A717D">
              <w:tab/>
              <w:t>The UE is only required to be tested in one of the supported test configurations.</w:t>
            </w:r>
          </w:p>
          <w:p w14:paraId="733048B3" w14:textId="77777777" w:rsidR="002F3B87" w:rsidRPr="002A717D" w:rsidRDefault="002F3B87" w:rsidP="00B736F0">
            <w:pPr>
              <w:pStyle w:val="TAN"/>
              <w:keepNext w:val="0"/>
              <w:keepLines w:val="0"/>
            </w:pPr>
            <w:r w:rsidRPr="002A717D">
              <w:t>NOTE 2:</w:t>
            </w:r>
            <w:r w:rsidRPr="002A717D">
              <w:tab/>
              <w:t>A UE which fulfils the requirements in test case 4.5.6.1.2 can skip the test cases in clause 4.5.6.1.1.</w:t>
            </w:r>
          </w:p>
        </w:tc>
      </w:tr>
    </w:tbl>
    <w:p w14:paraId="2C9CFE76" w14:textId="77777777" w:rsidR="002F3B87" w:rsidRPr="002A717D" w:rsidRDefault="002F3B87" w:rsidP="002F3B87">
      <w:pPr>
        <w:rPr>
          <w:rFonts w:eastAsia="SimSun"/>
        </w:rPr>
      </w:pPr>
    </w:p>
    <w:p w14:paraId="1DDACD6F" w14:textId="77777777" w:rsidR="002F3B87" w:rsidRPr="002A717D" w:rsidRDefault="002F3B87" w:rsidP="002F3B87">
      <w:pPr>
        <w:rPr>
          <w:lang w:eastAsia="sv-SE"/>
        </w:rPr>
      </w:pPr>
      <w:r w:rsidRPr="002A717D">
        <w:rPr>
          <w:lang w:eastAsia="sv-SE"/>
        </w:rPr>
        <w:t>Configure the test equipment and the DUT according to the parameters in Table 4.5.6.1.1.4.1-2.</w:t>
      </w:r>
    </w:p>
    <w:p w14:paraId="6E07E99F" w14:textId="77777777" w:rsidR="002F3B87" w:rsidRPr="002A717D" w:rsidRDefault="002F3B87" w:rsidP="002F3B87">
      <w:pPr>
        <w:pStyle w:val="TH"/>
        <w:keepNext w:val="0"/>
        <w:keepLines w:val="0"/>
      </w:pPr>
      <w:r w:rsidRPr="002A717D">
        <w:t>Table 4.5.6.1.1.4.1-2: Initial conditions for FR1 DCI-based DL</w:t>
      </w:r>
      <w:r w:rsidRPr="002A717D">
        <w:br/>
        <w:t>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3B87" w:rsidRPr="002A717D" w14:paraId="55F5CD29"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409A71D9" w14:textId="77777777" w:rsidR="002F3B87" w:rsidRPr="002A717D" w:rsidRDefault="002F3B87" w:rsidP="00B736F0">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0E59B1" w14:textId="77777777" w:rsidR="002F3B87" w:rsidRPr="002A717D" w:rsidRDefault="002F3B87" w:rsidP="00B736F0">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1939632" w14:textId="77777777" w:rsidR="002F3B87" w:rsidRPr="002A717D" w:rsidRDefault="002F3B87" w:rsidP="00B736F0">
            <w:pPr>
              <w:pStyle w:val="TAH"/>
              <w:keepNext w:val="0"/>
              <w:keepLines w:val="0"/>
            </w:pPr>
            <w:r w:rsidRPr="002A717D">
              <w:t>Comment</w:t>
            </w:r>
          </w:p>
        </w:tc>
      </w:tr>
      <w:tr w:rsidR="002F3B87" w:rsidRPr="002A717D" w14:paraId="59E02BE0"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51CC92EF" w14:textId="77777777" w:rsidR="002F3B87" w:rsidRPr="002A717D" w:rsidRDefault="002F3B87" w:rsidP="00B736F0">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2DAA06" w14:textId="77777777" w:rsidR="002F3B87" w:rsidRPr="002A717D" w:rsidRDefault="002F3B87" w:rsidP="00B736F0">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62E081CB" w14:textId="77777777" w:rsidR="002F3B87" w:rsidRPr="002A717D" w:rsidRDefault="002F3B87" w:rsidP="00B736F0">
            <w:pPr>
              <w:pStyle w:val="TAL"/>
              <w:keepNext w:val="0"/>
              <w:keepLines w:val="0"/>
            </w:pPr>
            <w:r w:rsidRPr="002A717D">
              <w:t>As specified in TS 38.508-1 [14] clause 4.1.</w:t>
            </w:r>
          </w:p>
        </w:tc>
      </w:tr>
      <w:tr w:rsidR="002F3B87" w:rsidRPr="002A717D" w14:paraId="552BF1AC"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08001622" w14:textId="77777777" w:rsidR="002F3B87" w:rsidRPr="002A717D" w:rsidRDefault="002F3B87" w:rsidP="00B736F0">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5DBD18" w14:textId="77777777" w:rsidR="002F3B87" w:rsidRPr="002A717D" w:rsidRDefault="002F3B87" w:rsidP="00B736F0">
            <w:pPr>
              <w:pStyle w:val="TAL"/>
              <w:keepNext w:val="0"/>
              <w:keepLines w:val="0"/>
            </w:pPr>
            <w:r w:rsidRPr="002A717D">
              <w:t>As specified in Annex E, Table E.4-1 and TS 38.508-1 [14] clause 4.3.1.</w:t>
            </w:r>
          </w:p>
        </w:tc>
      </w:tr>
      <w:tr w:rsidR="002F3B87" w:rsidRPr="002A717D" w14:paraId="2CCB5C0C"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11E336EB" w14:textId="77777777" w:rsidR="002F3B87" w:rsidRPr="002A717D" w:rsidRDefault="002F3B87" w:rsidP="00B736F0">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4BE8A45" w14:textId="77777777" w:rsidR="002F3B87" w:rsidRPr="002A717D" w:rsidRDefault="002F3B87" w:rsidP="00B736F0">
            <w:pPr>
              <w:pStyle w:val="TAL"/>
              <w:keepNext w:val="0"/>
              <w:keepLines w:val="0"/>
            </w:pPr>
            <w:r w:rsidRPr="002A717D">
              <w:t>As specified by the test configuration selected from Table 4.5.6.1.1.4.1-1.</w:t>
            </w:r>
          </w:p>
        </w:tc>
      </w:tr>
      <w:tr w:rsidR="002F3B87" w:rsidRPr="002A717D" w14:paraId="3A54F91F"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1097102E" w14:textId="77777777" w:rsidR="002F3B87" w:rsidRPr="002A717D" w:rsidRDefault="002F3B87" w:rsidP="00B736F0">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5463B2" w14:textId="77777777" w:rsidR="002F3B87" w:rsidRPr="002A717D" w:rsidRDefault="002F3B87" w:rsidP="00B736F0">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568152DE" w14:textId="77777777" w:rsidR="002F3B87" w:rsidRPr="002A717D" w:rsidRDefault="002F3B87" w:rsidP="00B736F0">
            <w:pPr>
              <w:pStyle w:val="TAL"/>
              <w:keepNext w:val="0"/>
              <w:keepLines w:val="0"/>
            </w:pPr>
            <w:r w:rsidRPr="002A717D">
              <w:t>As specified in clause C.2.2</w:t>
            </w:r>
          </w:p>
        </w:tc>
      </w:tr>
      <w:tr w:rsidR="002F3B87" w:rsidRPr="002A717D" w14:paraId="435701F5" w14:textId="77777777" w:rsidTr="00B736F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E5F85F" w14:textId="77777777" w:rsidR="002F3B87" w:rsidRPr="002A717D" w:rsidRDefault="002F3B87" w:rsidP="00B736F0">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97633BF" w14:textId="77777777" w:rsidR="002F3B87" w:rsidRPr="002A717D" w:rsidRDefault="002F3B87" w:rsidP="00B736F0">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6ABFB0F" w14:textId="77777777" w:rsidR="002F3B87" w:rsidRPr="002A717D" w:rsidRDefault="002F3B87" w:rsidP="00B736F0">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CB2BAB" w14:textId="77777777" w:rsidR="002F3B87" w:rsidRPr="002A717D" w:rsidRDefault="002F3B87" w:rsidP="00B736F0">
            <w:pPr>
              <w:pStyle w:val="TAL"/>
              <w:keepNext w:val="0"/>
              <w:keepLines w:val="0"/>
            </w:pPr>
            <w:r w:rsidRPr="002A717D">
              <w:t>As specified in TS 38.508-1 [14] Annex A.</w:t>
            </w:r>
          </w:p>
        </w:tc>
      </w:tr>
      <w:tr w:rsidR="002F3B87" w:rsidRPr="002A717D" w14:paraId="22715041" w14:textId="77777777" w:rsidTr="00B736F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BF2EEBD" w14:textId="77777777" w:rsidR="002F3B87" w:rsidRPr="002A717D" w:rsidRDefault="002F3B87" w:rsidP="00B736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BDC797" w14:textId="77777777" w:rsidR="002F3B87" w:rsidRPr="002A717D" w:rsidRDefault="002F3B87" w:rsidP="00B736F0">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589EBA4E" w14:textId="77777777" w:rsidR="002F3B87" w:rsidRPr="002A717D" w:rsidRDefault="002F3B87" w:rsidP="00B736F0">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5E22FE" w14:textId="77777777" w:rsidR="002F3B87" w:rsidRPr="002A717D" w:rsidRDefault="002F3B87" w:rsidP="00B736F0">
            <w:pPr>
              <w:spacing w:after="0"/>
              <w:rPr>
                <w:rFonts w:ascii="Arial" w:hAnsi="Arial"/>
                <w:sz w:val="18"/>
              </w:rPr>
            </w:pPr>
          </w:p>
        </w:tc>
      </w:tr>
      <w:tr w:rsidR="002F3B87" w:rsidRPr="002A717D" w14:paraId="4D1FBF05"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70208941" w14:textId="77777777" w:rsidR="002F3B87" w:rsidRPr="002A717D" w:rsidRDefault="002F3B87" w:rsidP="00B736F0">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B3E72EF" w14:textId="77777777" w:rsidR="002F3B87" w:rsidRPr="002A717D" w:rsidRDefault="002F3B87" w:rsidP="00B736F0">
            <w:pPr>
              <w:pStyle w:val="TAL"/>
              <w:keepNext w:val="0"/>
              <w:keepLines w:val="0"/>
            </w:pPr>
            <w:r w:rsidRPr="002A717D">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5CBF918" w14:textId="77777777" w:rsidR="002F3B87" w:rsidRPr="002A717D" w:rsidRDefault="002F3B87" w:rsidP="00B736F0">
            <w:pPr>
              <w:pStyle w:val="TAL"/>
              <w:keepNext w:val="0"/>
              <w:keepLines w:val="0"/>
            </w:pPr>
          </w:p>
        </w:tc>
      </w:tr>
    </w:tbl>
    <w:p w14:paraId="55F01096" w14:textId="77777777" w:rsidR="002F3B87" w:rsidRPr="002A717D" w:rsidRDefault="002F3B87" w:rsidP="002F3B87">
      <w:pPr>
        <w:rPr>
          <w:lang w:eastAsia="sv-SE"/>
        </w:rPr>
      </w:pPr>
    </w:p>
    <w:p w14:paraId="75B9284D" w14:textId="77777777" w:rsidR="002F3B87" w:rsidRPr="002A717D" w:rsidRDefault="002F3B87" w:rsidP="002F3B87">
      <w:pPr>
        <w:pStyle w:val="B10"/>
      </w:pPr>
      <w:r w:rsidRPr="002A717D">
        <w:t>1.</w:t>
      </w:r>
      <w:r w:rsidRPr="002A717D">
        <w:tab/>
        <w:t>The general test parameter settings are set up according to Table 4.5.6.1.1.4.1-3.</w:t>
      </w:r>
    </w:p>
    <w:p w14:paraId="5B4BFBB2" w14:textId="77777777" w:rsidR="002F3B87" w:rsidRPr="002A717D" w:rsidRDefault="002F3B87" w:rsidP="002F3B87">
      <w:pPr>
        <w:pStyle w:val="B10"/>
      </w:pPr>
      <w:r w:rsidRPr="002A717D">
        <w:t>2.</w:t>
      </w:r>
      <w:r w:rsidRPr="002A717D">
        <w:tab/>
        <w:t>Message contents are defined in clause 4.5.6.1.1.4.3.</w:t>
      </w:r>
    </w:p>
    <w:p w14:paraId="0D03C0E5" w14:textId="77777777" w:rsidR="002F3B87" w:rsidRPr="002A717D" w:rsidRDefault="002F3B87" w:rsidP="002F3B87">
      <w:pPr>
        <w:pStyle w:val="B10"/>
      </w:pPr>
      <w:r w:rsidRPr="002A717D">
        <w:t>3.</w:t>
      </w:r>
      <w:r w:rsidRPr="002A717D">
        <w:tab/>
        <w:t>The test scenario comprises of one E-UTRA PCell (Cell 1), and one NR PSCell (Cell 2). The power levels and settings for Cell 1 are set according to Annex A.6. Cell 2 are configured according to clause C.1.2 and C.1.3.</w:t>
      </w:r>
    </w:p>
    <w:p w14:paraId="640BD3E0" w14:textId="77777777" w:rsidR="002F3B87" w:rsidRPr="002A717D" w:rsidRDefault="002F3B87" w:rsidP="002F3B87">
      <w:pPr>
        <w:pStyle w:val="TH"/>
        <w:keepNext w:val="0"/>
        <w:keepLines w:val="0"/>
        <w:rPr>
          <w:rFonts w:eastAsia="SimSun"/>
        </w:rPr>
      </w:pPr>
      <w:r w:rsidRPr="002A717D">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F3B87" w:rsidRPr="002A717D" w14:paraId="20FFA953" w14:textId="77777777" w:rsidTr="00B736F0">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34CC2B8A" w14:textId="77777777" w:rsidR="002F3B87" w:rsidRPr="002A717D" w:rsidRDefault="002F3B87" w:rsidP="00B736F0">
            <w:pPr>
              <w:pStyle w:val="TAH"/>
              <w:keepNext w:val="0"/>
              <w:keepLines w:val="0"/>
              <w:rPr>
                <w:lang w:eastAsia="ja-JP"/>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17AF2DF1" w14:textId="77777777" w:rsidR="002F3B87" w:rsidRPr="002A717D" w:rsidRDefault="002F3B87" w:rsidP="00B736F0">
            <w:pPr>
              <w:pStyle w:val="TAH"/>
              <w:keepNext w:val="0"/>
              <w:keepLines w:val="0"/>
              <w:rPr>
                <w:lang w:eastAsia="ja-JP"/>
              </w:rPr>
            </w:pPr>
            <w:r w:rsidRPr="002A717D">
              <w:t>Unit</w:t>
            </w:r>
          </w:p>
        </w:tc>
        <w:tc>
          <w:tcPr>
            <w:tcW w:w="2977" w:type="dxa"/>
            <w:tcBorders>
              <w:top w:val="single" w:sz="4" w:space="0" w:color="auto"/>
              <w:left w:val="single" w:sz="4" w:space="0" w:color="auto"/>
              <w:bottom w:val="single" w:sz="4" w:space="0" w:color="auto"/>
              <w:right w:val="single" w:sz="4" w:space="0" w:color="auto"/>
            </w:tcBorders>
            <w:hideMark/>
          </w:tcPr>
          <w:p w14:paraId="3682441A" w14:textId="77777777" w:rsidR="002F3B87" w:rsidRPr="002A717D" w:rsidRDefault="002F3B87" w:rsidP="00B736F0">
            <w:pPr>
              <w:pStyle w:val="TAH"/>
              <w:keepNext w:val="0"/>
              <w:keepLines w:val="0"/>
              <w:rPr>
                <w:lang w:eastAsia="ja-JP"/>
              </w:rPr>
            </w:pPr>
            <w:r w:rsidRPr="002A717D">
              <w:t>Value</w:t>
            </w:r>
          </w:p>
        </w:tc>
        <w:tc>
          <w:tcPr>
            <w:tcW w:w="3652" w:type="dxa"/>
            <w:tcBorders>
              <w:top w:val="single" w:sz="4" w:space="0" w:color="auto"/>
              <w:left w:val="single" w:sz="4" w:space="0" w:color="auto"/>
              <w:bottom w:val="single" w:sz="4" w:space="0" w:color="auto"/>
              <w:right w:val="single" w:sz="4" w:space="0" w:color="auto"/>
            </w:tcBorders>
            <w:hideMark/>
          </w:tcPr>
          <w:p w14:paraId="3E7B7336" w14:textId="77777777" w:rsidR="002F3B87" w:rsidRPr="002A717D" w:rsidRDefault="002F3B87" w:rsidP="00B736F0">
            <w:pPr>
              <w:pStyle w:val="TAH"/>
              <w:keepNext w:val="0"/>
              <w:keepLines w:val="0"/>
              <w:rPr>
                <w:lang w:eastAsia="ja-JP"/>
              </w:rPr>
            </w:pPr>
            <w:r w:rsidRPr="002A717D">
              <w:t>Comment</w:t>
            </w:r>
          </w:p>
        </w:tc>
      </w:tr>
      <w:tr w:rsidR="002F3B87" w:rsidRPr="002A717D" w14:paraId="296A99F7"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0F8C4E" w14:textId="77777777" w:rsidR="002F3B87" w:rsidRPr="002A717D" w:rsidRDefault="002F3B87" w:rsidP="00B736F0">
            <w:pPr>
              <w:pStyle w:val="TAL"/>
              <w:keepNext w:val="0"/>
              <w:keepLines w:val="0"/>
              <w:rPr>
                <w:lang w:eastAsia="ja-JP"/>
              </w:rPr>
            </w:pPr>
            <w:r w:rsidRPr="002A717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E8633D2"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7EF4EE" w14:textId="77777777" w:rsidR="002F3B87" w:rsidRPr="002A717D" w:rsidRDefault="002F3B87" w:rsidP="00B736F0">
            <w:pPr>
              <w:pStyle w:val="TAC"/>
              <w:keepNext w:val="0"/>
              <w:keepLines w:val="0"/>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7A8708D4" w14:textId="77777777" w:rsidR="002F3B87" w:rsidRPr="002A717D" w:rsidRDefault="002F3B87" w:rsidP="00B736F0">
            <w:pPr>
              <w:pStyle w:val="TAL"/>
              <w:keepNext w:val="0"/>
              <w:keepLines w:val="0"/>
              <w:rPr>
                <w:lang w:eastAsia="ja-JP"/>
              </w:rPr>
            </w:pPr>
            <w:r w:rsidRPr="002A717D">
              <w:t>One E-UTRA radio channel is used for this test</w:t>
            </w:r>
          </w:p>
        </w:tc>
      </w:tr>
      <w:tr w:rsidR="002F3B87" w:rsidRPr="002A717D" w14:paraId="3B88C990"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A15066" w14:textId="77777777" w:rsidR="002F3B87" w:rsidRPr="002A717D" w:rsidRDefault="002F3B87" w:rsidP="00B736F0">
            <w:pPr>
              <w:pStyle w:val="TAL"/>
              <w:keepNext w:val="0"/>
              <w:keepLines w:val="0"/>
            </w:pPr>
            <w:r w:rsidRPr="002A717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9657AF"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AEAD83" w14:textId="77777777" w:rsidR="002F3B87" w:rsidRPr="002A717D" w:rsidRDefault="002F3B87" w:rsidP="00B736F0">
            <w:pPr>
              <w:pStyle w:val="TAC"/>
              <w:keepNext w:val="0"/>
              <w:keepLines w:val="0"/>
            </w:pPr>
            <w:r w:rsidRPr="002A717D">
              <w:t>2</w:t>
            </w:r>
          </w:p>
        </w:tc>
        <w:tc>
          <w:tcPr>
            <w:tcW w:w="3652" w:type="dxa"/>
            <w:tcBorders>
              <w:top w:val="single" w:sz="4" w:space="0" w:color="auto"/>
              <w:left w:val="single" w:sz="4" w:space="0" w:color="auto"/>
              <w:bottom w:val="single" w:sz="4" w:space="0" w:color="auto"/>
              <w:right w:val="single" w:sz="4" w:space="0" w:color="auto"/>
            </w:tcBorders>
            <w:hideMark/>
          </w:tcPr>
          <w:p w14:paraId="3E436BBB" w14:textId="77777777" w:rsidR="002F3B87" w:rsidRPr="002A717D" w:rsidRDefault="002F3B87" w:rsidP="00B736F0">
            <w:pPr>
              <w:pStyle w:val="TAL"/>
              <w:keepNext w:val="0"/>
              <w:keepLines w:val="0"/>
            </w:pPr>
            <w:r w:rsidRPr="002A717D">
              <w:t>One NR radio channel is used for this test</w:t>
            </w:r>
          </w:p>
        </w:tc>
      </w:tr>
      <w:tr w:rsidR="002F3B87" w:rsidRPr="002A717D" w14:paraId="11279CD7"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A970FB" w14:textId="77777777" w:rsidR="002F3B87" w:rsidRPr="002A717D" w:rsidRDefault="002F3B87" w:rsidP="00B736F0">
            <w:pPr>
              <w:pStyle w:val="TAL"/>
              <w:keepNext w:val="0"/>
              <w:keepLines w:val="0"/>
              <w:rPr>
                <w:lang w:eastAsia="ja-JP"/>
              </w:rPr>
            </w:pPr>
            <w:r w:rsidRPr="002A717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4601497"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02C2AB" w14:textId="77777777" w:rsidR="002F3B87" w:rsidRPr="002A717D" w:rsidRDefault="002F3B87" w:rsidP="00B736F0">
            <w:pPr>
              <w:pStyle w:val="TAC"/>
              <w:keepNext w:val="0"/>
              <w:keepLines w:val="0"/>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45F2DD7B" w14:textId="77777777" w:rsidR="002F3B87" w:rsidRPr="002A717D" w:rsidRDefault="002F3B87" w:rsidP="00B736F0">
            <w:pPr>
              <w:pStyle w:val="TAL"/>
              <w:keepNext w:val="0"/>
              <w:keepLines w:val="0"/>
              <w:rPr>
                <w:lang w:eastAsia="ja-JP"/>
              </w:rPr>
            </w:pPr>
            <w:r w:rsidRPr="002A717D">
              <w:t>PCell on RF channel number 1.</w:t>
            </w:r>
          </w:p>
        </w:tc>
      </w:tr>
      <w:tr w:rsidR="002F3B87" w:rsidRPr="002A717D" w14:paraId="71418CEE"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89FD3" w14:textId="77777777" w:rsidR="002F3B87" w:rsidRPr="002A717D" w:rsidRDefault="002F3B87" w:rsidP="00B736F0">
            <w:pPr>
              <w:pStyle w:val="TAL"/>
              <w:keepNext w:val="0"/>
              <w:keepLines w:val="0"/>
              <w:rPr>
                <w:lang w:eastAsia="ja-JP"/>
              </w:rPr>
            </w:pPr>
            <w:r w:rsidRPr="002A717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0D83293"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1911D6" w14:textId="77777777" w:rsidR="002F3B87" w:rsidRPr="002A717D" w:rsidRDefault="002F3B87" w:rsidP="00B736F0">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79CE0FD0" w14:textId="77777777" w:rsidR="002F3B87" w:rsidRPr="002A717D" w:rsidRDefault="002F3B87" w:rsidP="00B736F0">
            <w:pPr>
              <w:pStyle w:val="TAL"/>
              <w:keepNext w:val="0"/>
              <w:keepLines w:val="0"/>
              <w:rPr>
                <w:lang w:eastAsia="ja-JP"/>
              </w:rPr>
            </w:pPr>
            <w:r w:rsidRPr="002A717D">
              <w:t>PSCell on RF channel number 2.</w:t>
            </w:r>
          </w:p>
        </w:tc>
      </w:tr>
      <w:tr w:rsidR="002F3B87" w:rsidRPr="002A717D" w14:paraId="3E101E0F"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C875BA" w14:textId="77777777" w:rsidR="002F3B87" w:rsidRPr="002A717D" w:rsidRDefault="002F3B87" w:rsidP="00B736F0">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75956BB"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612F02" w14:textId="77777777" w:rsidR="002F3B87" w:rsidRPr="002A717D" w:rsidRDefault="002F3B87" w:rsidP="00B736F0">
            <w:pPr>
              <w:pStyle w:val="TAC"/>
              <w:keepNext w:val="0"/>
              <w:keepLines w:val="0"/>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605528EE" w14:textId="77777777" w:rsidR="002F3B87" w:rsidRPr="002A717D" w:rsidRDefault="002F3B87" w:rsidP="00B736F0">
            <w:pPr>
              <w:pStyle w:val="TAL"/>
              <w:keepNext w:val="0"/>
              <w:keepLines w:val="0"/>
              <w:rPr>
                <w:lang w:eastAsia="ja-JP"/>
              </w:rPr>
            </w:pPr>
          </w:p>
        </w:tc>
      </w:tr>
      <w:tr w:rsidR="002F3B87" w:rsidRPr="002A717D" w14:paraId="0B41D51F"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5DF8FF" w14:textId="77777777" w:rsidR="002F3B87" w:rsidRPr="002A717D" w:rsidRDefault="002F3B87" w:rsidP="00B736F0">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26166B"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36E128" w14:textId="77777777" w:rsidR="002F3B87" w:rsidRPr="002A717D" w:rsidRDefault="002F3B87" w:rsidP="00B736F0">
            <w:pPr>
              <w:pStyle w:val="TAC"/>
              <w:keepNext w:val="0"/>
              <w:keepLines w:val="0"/>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4B68B703" w14:textId="77777777" w:rsidR="002F3B87" w:rsidRPr="002A717D" w:rsidRDefault="002F3B87" w:rsidP="00B736F0">
            <w:pPr>
              <w:pStyle w:val="TAL"/>
              <w:keepNext w:val="0"/>
              <w:keepLines w:val="0"/>
              <w:rPr>
                <w:lang w:eastAsia="ja-JP"/>
              </w:rPr>
            </w:pPr>
            <w:r w:rsidRPr="002A717D">
              <w:rPr>
                <w:lang w:eastAsia="ja-JP"/>
              </w:rPr>
              <w:t xml:space="preserve">For both </w:t>
            </w:r>
            <w:r w:rsidRPr="002A717D">
              <w:t>PCell and PSCell</w:t>
            </w:r>
          </w:p>
        </w:tc>
      </w:tr>
      <w:tr w:rsidR="002F3B87" w:rsidRPr="002A717D" w14:paraId="1E6D3DC4"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99B05E" w14:textId="77777777" w:rsidR="002F3B87" w:rsidRPr="002A717D" w:rsidRDefault="002F3B87" w:rsidP="00B736F0">
            <w:pPr>
              <w:pStyle w:val="TAL"/>
              <w:keepNext w:val="0"/>
              <w:keepLines w:val="0"/>
            </w:pPr>
            <w:r w:rsidRPr="002A717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10097F" w14:textId="77777777" w:rsidR="002F3B87" w:rsidRPr="002A717D" w:rsidRDefault="002F3B87" w:rsidP="00B736F0">
            <w:pPr>
              <w:pStyle w:val="TAC"/>
              <w:keepNext w:val="0"/>
              <w:keepLines w:val="0"/>
            </w:pPr>
            <w:r w:rsidRPr="002A717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493703" w14:textId="77777777" w:rsidR="002F3B87" w:rsidRPr="002A717D" w:rsidRDefault="002F3B87" w:rsidP="00B736F0">
            <w:pPr>
              <w:pStyle w:val="TAC"/>
              <w:keepNext w:val="0"/>
              <w:keepLines w:val="0"/>
            </w:pPr>
            <w:r w:rsidRPr="002A717D">
              <w:t>200</w:t>
            </w:r>
          </w:p>
        </w:tc>
        <w:tc>
          <w:tcPr>
            <w:tcW w:w="3652" w:type="dxa"/>
            <w:tcBorders>
              <w:top w:val="single" w:sz="4" w:space="0" w:color="auto"/>
              <w:left w:val="single" w:sz="4" w:space="0" w:color="auto"/>
              <w:bottom w:val="single" w:sz="4" w:space="0" w:color="auto"/>
              <w:right w:val="single" w:sz="4" w:space="0" w:color="auto"/>
            </w:tcBorders>
          </w:tcPr>
          <w:p w14:paraId="1BD03AD2" w14:textId="77777777" w:rsidR="002F3B87" w:rsidRPr="002A717D" w:rsidRDefault="002F3B87" w:rsidP="00B736F0">
            <w:pPr>
              <w:pStyle w:val="TAL"/>
              <w:keepNext w:val="0"/>
              <w:keepLines w:val="0"/>
            </w:pPr>
          </w:p>
        </w:tc>
      </w:tr>
      <w:tr w:rsidR="002F3B87" w:rsidRPr="002A717D" w14:paraId="01121376"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E759E0" w14:textId="77777777" w:rsidR="002F3B87" w:rsidRPr="002A717D" w:rsidRDefault="002F3B87" w:rsidP="00B736F0">
            <w:pPr>
              <w:pStyle w:val="TAL"/>
              <w:keepNext w:val="0"/>
              <w:keepLines w:val="0"/>
              <w:rPr>
                <w:lang w:eastAsia="ja-JP"/>
              </w:rPr>
            </w:pPr>
            <w:r w:rsidRPr="002A717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6FBFC4" w14:textId="77777777" w:rsidR="002F3B87" w:rsidRPr="002A717D" w:rsidRDefault="002F3B87" w:rsidP="00B736F0">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1C906D" w14:textId="77777777" w:rsidR="002F3B87" w:rsidRPr="002A717D" w:rsidRDefault="002F3B87" w:rsidP="00B736F0">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65DD97B6" w14:textId="77777777" w:rsidR="002F3B87" w:rsidRPr="002A717D" w:rsidRDefault="002F3B87" w:rsidP="00B736F0">
            <w:pPr>
              <w:pStyle w:val="TAL"/>
              <w:keepNext w:val="0"/>
              <w:keepLines w:val="0"/>
              <w:rPr>
                <w:lang w:eastAsia="ja-JP"/>
              </w:rPr>
            </w:pPr>
            <w:r w:rsidRPr="002A717D">
              <w:t xml:space="preserve">Individual offset for cells on PCC. </w:t>
            </w:r>
          </w:p>
        </w:tc>
      </w:tr>
      <w:tr w:rsidR="002F3B87" w:rsidRPr="002A717D" w14:paraId="70AC9A87"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815063" w14:textId="77777777" w:rsidR="002F3B87" w:rsidRPr="002A717D" w:rsidRDefault="002F3B87" w:rsidP="00B736F0">
            <w:pPr>
              <w:pStyle w:val="TAL"/>
              <w:keepNext w:val="0"/>
              <w:keepLines w:val="0"/>
              <w:rPr>
                <w:lang w:eastAsia="ja-JP"/>
              </w:rPr>
            </w:pPr>
            <w:r w:rsidRPr="002A717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F5BA7C" w14:textId="77777777" w:rsidR="002F3B87" w:rsidRPr="002A717D" w:rsidRDefault="002F3B87" w:rsidP="00B736F0">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000830" w14:textId="77777777" w:rsidR="002F3B87" w:rsidRPr="002A717D" w:rsidRDefault="002F3B87" w:rsidP="00B736F0">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6471992" w14:textId="77777777" w:rsidR="002F3B87" w:rsidRPr="002A717D" w:rsidRDefault="002F3B87" w:rsidP="00B736F0">
            <w:pPr>
              <w:pStyle w:val="TAL"/>
              <w:keepNext w:val="0"/>
              <w:keepLines w:val="0"/>
              <w:rPr>
                <w:lang w:eastAsia="ja-JP"/>
              </w:rPr>
            </w:pPr>
            <w:r w:rsidRPr="002A717D">
              <w:t>Individual offset for cells on PSCC.</w:t>
            </w:r>
          </w:p>
        </w:tc>
      </w:tr>
      <w:tr w:rsidR="002F3B87" w:rsidRPr="002A717D" w14:paraId="2C1E2F54"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B1187E" w14:textId="77777777" w:rsidR="002F3B87" w:rsidRPr="002A717D" w:rsidRDefault="002F3B87" w:rsidP="00B736F0">
            <w:pPr>
              <w:pStyle w:val="TAL"/>
              <w:keepNext w:val="0"/>
              <w:keepLines w:val="0"/>
              <w:rPr>
                <w:rFonts w:cs="Arial"/>
                <w:lang w:eastAsia="ja-JP"/>
              </w:rPr>
            </w:pPr>
            <w:r w:rsidRPr="002A717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055F88" w14:textId="77777777" w:rsidR="002F3B87" w:rsidRPr="002A717D" w:rsidRDefault="002F3B87" w:rsidP="00B736F0">
            <w:pPr>
              <w:pStyle w:val="TAC"/>
              <w:keepNext w:val="0"/>
              <w:keepLines w:val="0"/>
            </w:pPr>
            <w:r w:rsidRPr="002A717D">
              <w:rPr>
                <w:bCs/>
              </w:rPr>
              <w:sym w:font="Symbol" w:char="F06D"/>
            </w:r>
            <w:r w:rsidRPr="002A71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2EC25E" w14:textId="77777777" w:rsidR="002F3B87" w:rsidRPr="002A717D" w:rsidRDefault="002F3B87" w:rsidP="00B736F0">
            <w:pPr>
              <w:pStyle w:val="TAC"/>
              <w:keepNext w:val="0"/>
              <w:keepLines w:val="0"/>
            </w:pPr>
            <w:r w:rsidRPr="002A717D">
              <w:t>3</w:t>
            </w:r>
          </w:p>
        </w:tc>
        <w:tc>
          <w:tcPr>
            <w:tcW w:w="3652" w:type="dxa"/>
            <w:tcBorders>
              <w:top w:val="single" w:sz="4" w:space="0" w:color="auto"/>
              <w:left w:val="single" w:sz="4" w:space="0" w:color="auto"/>
              <w:bottom w:val="single" w:sz="4" w:space="0" w:color="auto"/>
              <w:right w:val="single" w:sz="4" w:space="0" w:color="auto"/>
            </w:tcBorders>
            <w:hideMark/>
          </w:tcPr>
          <w:p w14:paraId="16E36173" w14:textId="77777777" w:rsidR="002F3B87" w:rsidRPr="002A717D" w:rsidRDefault="002F3B87" w:rsidP="00B736F0">
            <w:pPr>
              <w:pStyle w:val="TAL"/>
              <w:keepNext w:val="0"/>
              <w:keepLines w:val="0"/>
              <w:rPr>
                <w:lang w:eastAsia="ja-JP"/>
              </w:rPr>
            </w:pPr>
            <w:r w:rsidRPr="002A717D">
              <w:t>Synchronous EN-DC</w:t>
            </w:r>
          </w:p>
        </w:tc>
      </w:tr>
      <w:tr w:rsidR="002F3B87" w:rsidRPr="002A717D" w14:paraId="0B596059"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0A65FC" w14:textId="77777777" w:rsidR="002F3B87" w:rsidRPr="002A717D" w:rsidRDefault="002F3B87" w:rsidP="00B736F0">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F73E6D" w14:textId="77777777" w:rsidR="002F3B87" w:rsidRPr="002A717D" w:rsidRDefault="002F3B87" w:rsidP="00B736F0">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22B92F" w14:textId="77777777" w:rsidR="002F3B87" w:rsidRPr="002A717D" w:rsidRDefault="002F3B87" w:rsidP="00B736F0">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192714E5" w14:textId="77777777" w:rsidR="002F3B87" w:rsidRPr="002A717D" w:rsidRDefault="002F3B87" w:rsidP="00B736F0">
            <w:pPr>
              <w:pStyle w:val="TAL"/>
              <w:keepNext w:val="0"/>
              <w:keepLines w:val="0"/>
              <w:rPr>
                <w:lang w:eastAsia="ja-JP"/>
              </w:rPr>
            </w:pPr>
          </w:p>
        </w:tc>
      </w:tr>
      <w:tr w:rsidR="002F3B87" w:rsidRPr="002A717D" w14:paraId="0C1CCFA5"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D1F0EC" w14:textId="77777777" w:rsidR="002F3B87" w:rsidRPr="002A717D" w:rsidRDefault="002F3B87" w:rsidP="00B736F0">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48F96" w14:textId="77777777" w:rsidR="002F3B87" w:rsidRPr="002A717D" w:rsidRDefault="002F3B87" w:rsidP="00B736F0">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D53F17" w14:textId="77777777" w:rsidR="002F3B87" w:rsidRPr="002A717D" w:rsidRDefault="002F3B87" w:rsidP="00B736F0">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71E227C6" w14:textId="77777777" w:rsidR="002F3B87" w:rsidRPr="002A717D" w:rsidRDefault="002F3B87" w:rsidP="00B736F0">
            <w:pPr>
              <w:pStyle w:val="TAL"/>
              <w:keepNext w:val="0"/>
              <w:keepLines w:val="0"/>
              <w:rPr>
                <w:lang w:eastAsia="ja-JP"/>
              </w:rPr>
            </w:pPr>
          </w:p>
        </w:tc>
      </w:tr>
      <w:tr w:rsidR="002F3B87" w:rsidRPr="002A717D" w14:paraId="5BD6CC34"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569208" w14:textId="77777777" w:rsidR="002F3B87" w:rsidRPr="002A717D" w:rsidRDefault="002F3B87" w:rsidP="00B736F0">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2D1360" w14:textId="77777777" w:rsidR="002F3B87" w:rsidRPr="002A717D" w:rsidRDefault="002F3B87" w:rsidP="00B736F0">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4D14E1" w14:textId="77777777" w:rsidR="002F3B87" w:rsidRPr="002A717D" w:rsidRDefault="002F3B87" w:rsidP="00B736F0">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3026CEC3" w14:textId="77777777" w:rsidR="002F3B87" w:rsidRPr="002A717D" w:rsidRDefault="002F3B87" w:rsidP="00B736F0">
            <w:pPr>
              <w:pStyle w:val="TAL"/>
              <w:keepNext w:val="0"/>
              <w:keepLines w:val="0"/>
            </w:pPr>
          </w:p>
        </w:tc>
      </w:tr>
    </w:tbl>
    <w:p w14:paraId="5A64DE06" w14:textId="77777777" w:rsidR="002F3B87" w:rsidRPr="002A717D" w:rsidRDefault="002F3B87" w:rsidP="002F3B87">
      <w:pPr>
        <w:rPr>
          <w:lang w:eastAsia="sv-SE"/>
        </w:rPr>
      </w:pPr>
    </w:p>
    <w:p w14:paraId="6AA68509" w14:textId="77777777" w:rsidR="002F3B87" w:rsidRPr="002A717D" w:rsidRDefault="002F3B87" w:rsidP="002F3B87">
      <w:pPr>
        <w:pStyle w:val="H6"/>
        <w:keepNext w:val="0"/>
        <w:keepLines w:val="0"/>
      </w:pPr>
      <w:r w:rsidRPr="002A717D">
        <w:t>4.5.6.1.1.4.2</w:t>
      </w:r>
      <w:r w:rsidRPr="002A717D">
        <w:tab/>
        <w:t>Test procedure</w:t>
      </w:r>
    </w:p>
    <w:p w14:paraId="114AA9F3" w14:textId="77777777" w:rsidR="002F3B87" w:rsidRPr="002A717D" w:rsidRDefault="002F3B87" w:rsidP="002F3B87">
      <w:r w:rsidRPr="002A717D">
        <w:t xml:space="preserve">The test consists of 3 successive time periods, with durations of T1, T2, and T3, respectively. </w:t>
      </w:r>
    </w:p>
    <w:p w14:paraId="78669688" w14:textId="77777777" w:rsidR="002F3B87" w:rsidRPr="002A717D" w:rsidRDefault="002F3B87" w:rsidP="002F3B87">
      <w:r w:rsidRPr="002A717D">
        <w:t>PDCCHs indicating new transmissions shall be sent continuously on E-UTRA</w:t>
      </w:r>
      <w:r w:rsidRPr="002A717D">
        <w:rPr>
          <w:rFonts w:eastAsia="SimSun"/>
        </w:rPr>
        <w:t xml:space="preserve"> P</w:t>
      </w:r>
      <w:r w:rsidRPr="002A717D">
        <w:t xml:space="preserve">Cell (Cell </w:t>
      </w:r>
      <w:r w:rsidRPr="002A717D">
        <w:rPr>
          <w:rFonts w:eastAsia="SimSun"/>
        </w:rPr>
        <w:t>1</w:t>
      </w:r>
      <w:r w:rsidRPr="002A717D">
        <w:t>) to ensure that the UE will have ACK/NACK sending.</w:t>
      </w:r>
    </w:p>
    <w:p w14:paraId="12A9D5A5" w14:textId="77777777" w:rsidR="002F3B87" w:rsidRPr="002A717D" w:rsidRDefault="002F3B87" w:rsidP="002F3B87">
      <w:pPr>
        <w:rPr>
          <w:rFonts w:eastAsia="SimSun"/>
        </w:rPr>
      </w:pPr>
      <w:r w:rsidRPr="002A717D">
        <w:t xml:space="preserve">PDCCHs indicating new transmissions shall be sent continuously on PSCell (Cell </w:t>
      </w:r>
      <w:r w:rsidRPr="002A717D">
        <w:rPr>
          <w:rFonts w:eastAsia="SimSun"/>
        </w:rPr>
        <w:t>2</w:t>
      </w:r>
      <w:r w:rsidRPr="002A717D">
        <w:t xml:space="preserve">) to ensure that the UE would have ACK/NACK sending except for the time duration when BWP is switching on Cell </w:t>
      </w:r>
      <w:r w:rsidRPr="002A717D">
        <w:rPr>
          <w:rFonts w:eastAsia="SimSun"/>
        </w:rPr>
        <w:t>2</w:t>
      </w:r>
      <w:r w:rsidRPr="002A717D">
        <w:t xml:space="preserve"> and the time duration of T2.</w:t>
      </w:r>
    </w:p>
    <w:p w14:paraId="1875E6B2" w14:textId="77777777" w:rsidR="002F3B87" w:rsidRPr="002A717D" w:rsidRDefault="002F3B87" w:rsidP="002F3B87">
      <w:r w:rsidRPr="002A717D">
        <w:t>Before the test starts,</w:t>
      </w:r>
    </w:p>
    <w:p w14:paraId="7E2006A3" w14:textId="77777777" w:rsidR="002F3B87" w:rsidRPr="002A717D" w:rsidRDefault="002F3B87" w:rsidP="002F3B87">
      <w:pPr>
        <w:pStyle w:val="B10"/>
      </w:pPr>
      <w:r w:rsidRPr="002A717D">
        <w:t>-</w:t>
      </w:r>
      <w:r w:rsidRPr="002A717D">
        <w:tab/>
        <w:t>UE is connected to Cell 1 (E-UTRA PCell) on radio channel 1 (PCC), and Cell 2 (PSCell) on radio channel 2 (PSCC).</w:t>
      </w:r>
    </w:p>
    <w:p w14:paraId="2DABA276" w14:textId="77777777" w:rsidR="002F3B87" w:rsidRPr="002A717D" w:rsidRDefault="002F3B87" w:rsidP="002F3B87">
      <w:pPr>
        <w:pStyle w:val="B10"/>
      </w:pPr>
      <w:r w:rsidRPr="002A717D">
        <w:t>-</w:t>
      </w:r>
      <w:r w:rsidRPr="002A717D">
        <w:tab/>
        <w:t xml:space="preserve">UE is configured with 2 different UE-specific downlink bandwidth parts for PSCell, BWP-1 and BWP-2, in Cell </w:t>
      </w:r>
      <w:r w:rsidRPr="002A717D">
        <w:rPr>
          <w:rFonts w:eastAsia="SimSun"/>
        </w:rPr>
        <w:t>2</w:t>
      </w:r>
      <w:r w:rsidRPr="002A717D">
        <w:t xml:space="preserve"> before starting the test. BWP-1 and BWP-2 always include bandwidth of the initial DL BWP and SSB.</w:t>
      </w:r>
    </w:p>
    <w:p w14:paraId="2C845D76" w14:textId="77777777" w:rsidR="002F3B87" w:rsidRPr="002A717D" w:rsidRDefault="002F3B87" w:rsidP="002F3B87">
      <w:pPr>
        <w:pStyle w:val="B10"/>
      </w:pPr>
      <w:r w:rsidRPr="002A717D">
        <w:t>-</w:t>
      </w:r>
      <w:r w:rsidRPr="002A717D">
        <w:tab/>
        <w:t xml:space="preserve">UE is indicated in </w:t>
      </w:r>
      <w:r w:rsidRPr="002A717D">
        <w:rPr>
          <w:i/>
        </w:rPr>
        <w:t>firstActiveDownlinkBWP-Id</w:t>
      </w:r>
      <w:r w:rsidRPr="002A717D">
        <w:t xml:space="preserve"> that the active DL BWP</w:t>
      </w:r>
      <w:r w:rsidRPr="002A717D">
        <w:rPr>
          <w:i/>
        </w:rPr>
        <w:t xml:space="preserve"> </w:t>
      </w:r>
      <w:r w:rsidRPr="002A717D">
        <w:t>is BWP-1 in PSCell.</w:t>
      </w:r>
    </w:p>
    <w:p w14:paraId="6D02547A" w14:textId="77777777" w:rsidR="002F3B87" w:rsidRPr="002A717D" w:rsidRDefault="002F3B87" w:rsidP="002F3B87">
      <w:pPr>
        <w:pStyle w:val="B10"/>
      </w:pPr>
      <w:r w:rsidRPr="002A717D">
        <w:t>-</w:t>
      </w:r>
      <w:r w:rsidRPr="002A717D">
        <w:tab/>
        <w:t xml:space="preserve">UE is configured with a </w:t>
      </w:r>
      <w:r w:rsidRPr="002A717D">
        <w:rPr>
          <w:i/>
        </w:rPr>
        <w:t>bwp-InactivityTimer</w:t>
      </w:r>
      <w:r w:rsidRPr="002A717D">
        <w:t xml:space="preserve"> timer value for PSCell.</w:t>
      </w:r>
    </w:p>
    <w:p w14:paraId="0D6FB9A5" w14:textId="77777777" w:rsidR="002F3B87" w:rsidRPr="002A717D" w:rsidRDefault="002F3B87" w:rsidP="002F3B87">
      <w:r w:rsidRPr="002A717D">
        <w:t>All cells have constant signal levels throughout the test.</w:t>
      </w:r>
    </w:p>
    <w:p w14:paraId="1231A305" w14:textId="77777777" w:rsidR="002F3B87" w:rsidRPr="002A717D" w:rsidRDefault="002F3B87" w:rsidP="002F3B87">
      <w:pPr>
        <w:pStyle w:val="B10"/>
        <w:rPr>
          <w:lang w:eastAsia="zh-TW"/>
        </w:rPr>
      </w:pPr>
      <w:r w:rsidRPr="002A717D">
        <w:t>1.</w:t>
      </w:r>
      <w:r w:rsidRPr="002A717D">
        <w:rPr>
          <w:lang w:eastAsia="zh-TW"/>
        </w:rPr>
        <w:tab/>
      </w:r>
      <w:r w:rsidRPr="002A717D">
        <w:t xml:space="preserve">Ensure the UE is in state RRC_CONNECTED with generic procedure parameters Connectivity </w:t>
      </w:r>
      <w:r w:rsidRPr="002A717D">
        <w:rPr>
          <w:i/>
        </w:rPr>
        <w:t>EN-DC</w:t>
      </w:r>
      <w:r w:rsidRPr="002A717D">
        <w:t xml:space="preserve">, DC bearer </w:t>
      </w:r>
      <w:r w:rsidRPr="002A717D">
        <w:rPr>
          <w:i/>
        </w:rPr>
        <w:t>MCG</w:t>
      </w:r>
      <w:r w:rsidRPr="002A717D">
        <w:t>_</w:t>
      </w:r>
      <w:r w:rsidRPr="002A717D">
        <w:rPr>
          <w:i/>
        </w:rPr>
        <w:t>and</w:t>
      </w:r>
      <w:r w:rsidRPr="002A717D">
        <w:t>_</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rPr>
          <w:lang w:eastAsia="zh-TW"/>
        </w:rPr>
        <w:t xml:space="preserve"> </w:t>
      </w:r>
      <w:del w:id="46" w:author="Anritsu" w:date="2022-01-24T12:11:00Z">
        <w:r w:rsidRPr="002A717D" w:rsidDel="00D577D7">
          <w:rPr>
            <w:lang w:eastAsia="zh-TW"/>
          </w:rPr>
          <w:delText>During the addition of the NR PSCell, instead of adding a dedicated configuration for BWP-0 (</w:delText>
        </w:r>
        <w:r w:rsidRPr="002A717D" w:rsidDel="00D577D7">
          <w:rPr>
            <w:i/>
            <w:iCs/>
            <w:lang w:eastAsia="zh-TW"/>
          </w:rPr>
          <w:delText>initialDownlinkBWP</w:delText>
        </w:r>
        <w:r w:rsidRPr="002A717D" w:rsidDel="00D577D7">
          <w:rPr>
            <w:lang w:eastAsia="zh-TW"/>
          </w:rPr>
          <w:delText>,</w:delText>
        </w:r>
        <w:r w:rsidRPr="002A717D" w:rsidDel="00D577D7">
          <w:rPr>
            <w:i/>
            <w:iCs/>
            <w:lang w:eastAsia="zh-TW"/>
          </w:rPr>
          <w:delText xml:space="preserve"> initialUplinkBWP</w:delText>
        </w:r>
        <w:r w:rsidRPr="002A717D" w:rsidDel="00D577D7">
          <w:rPr>
            <w:lang w:eastAsia="zh-TW"/>
          </w:rPr>
          <w:delText xml:space="preserve">), configure 2 different UE-specific bandwidth parts, BWP-1 and BWP-2 and indicate BWP-1 as the active DL BWP using </w:delText>
        </w:r>
        <w:r w:rsidRPr="002A717D" w:rsidDel="00D577D7">
          <w:rPr>
            <w:i/>
            <w:iCs/>
            <w:lang w:eastAsia="zh-TW"/>
          </w:rPr>
          <w:delText>firstActiveDownlinkBWP-Id</w:delText>
        </w:r>
        <w:r w:rsidRPr="002A717D" w:rsidDel="00D577D7">
          <w:rPr>
            <w:lang w:eastAsia="zh-TW"/>
          </w:rPr>
          <w:delText>, according to Table 4.5.6.1.1.4.3-2.</w:delText>
        </w:r>
      </w:del>
    </w:p>
    <w:p w14:paraId="1547B383" w14:textId="77777777" w:rsidR="002F3B87" w:rsidRPr="002A717D" w:rsidRDefault="002F3B87" w:rsidP="002F3B87">
      <w:pPr>
        <w:pStyle w:val="B10"/>
        <w:rPr>
          <w:lang w:eastAsia="zh-TW"/>
        </w:rPr>
      </w:pPr>
      <w:r w:rsidRPr="002A717D">
        <w:rPr>
          <w:lang w:eastAsia="zh-TW"/>
        </w:rPr>
        <w:t>2.</w:t>
      </w:r>
      <w:r w:rsidRPr="002A717D">
        <w:rPr>
          <w:lang w:eastAsia="zh-TW"/>
        </w:rPr>
        <w:tab/>
        <w:t xml:space="preserve">Set the parameters according to Tables </w:t>
      </w:r>
      <w:r w:rsidRPr="002A717D">
        <w:t>4.5.6.1.1.4.1-3</w:t>
      </w:r>
      <w:r w:rsidRPr="002A717D">
        <w:rPr>
          <w:lang w:eastAsia="zh-TW"/>
        </w:rPr>
        <w:t xml:space="preserve"> and </w:t>
      </w:r>
      <w:r w:rsidRPr="002A717D">
        <w:t>4.5.6.1.1</w:t>
      </w:r>
      <w:r w:rsidRPr="002A717D">
        <w:rPr>
          <w:lang w:eastAsia="zh-TW"/>
        </w:rPr>
        <w:t>.5-1. Propagation conditions are set according to Annex C clauses C.2.2.</w:t>
      </w:r>
    </w:p>
    <w:p w14:paraId="7ABE6102" w14:textId="77777777" w:rsidR="002F3B87" w:rsidRDefault="002F3B87" w:rsidP="002F3B87">
      <w:pPr>
        <w:pStyle w:val="B10"/>
        <w:rPr>
          <w:ins w:id="47" w:author="Anritsu" w:date="2022-01-24T12:12:00Z"/>
          <w:lang w:eastAsia="zh-TW"/>
        </w:rPr>
      </w:pPr>
      <w:ins w:id="48" w:author="Anritsu" w:date="2022-01-24T12:12:00Z">
        <w:r w:rsidRPr="00F23C6D">
          <w:rPr>
            <w:rFonts w:eastAsia="SimSun"/>
          </w:rPr>
          <w:t>3.</w:t>
        </w:r>
        <w:r w:rsidRPr="00F23C6D">
          <w:rPr>
            <w:rFonts w:eastAsia="SimSun"/>
          </w:rPr>
          <w:tab/>
        </w:r>
        <w:r w:rsidRPr="005B0A88">
          <w:rPr>
            <w:lang w:eastAsia="zh-TW"/>
          </w:rPr>
          <w:t xml:space="preserve">The SS shall transmit an </w:t>
        </w:r>
        <w:r w:rsidRPr="00BC298B">
          <w:rPr>
            <w:i/>
            <w:iCs/>
            <w:lang w:eastAsia="zh-TW"/>
          </w:rPr>
          <w:t>RRC</w:t>
        </w:r>
        <w:r w:rsidRPr="008D286E">
          <w:rPr>
            <w:i/>
            <w:iCs/>
            <w:lang w:eastAsia="zh-TW"/>
          </w:rPr>
          <w:t>Connection</w:t>
        </w:r>
        <w:r w:rsidRPr="00BC298B">
          <w:rPr>
            <w:i/>
            <w:iCs/>
            <w:lang w:eastAsia="zh-TW"/>
          </w:rPr>
          <w:t>Reconfiguration</w:t>
        </w:r>
        <w:r w:rsidRPr="005B0A88">
          <w:rPr>
            <w:lang w:eastAsia="zh-TW"/>
          </w:rPr>
          <w:t xml:space="preserve"> message releasing the dedicated configuration of the </w:t>
        </w:r>
        <w:r w:rsidRPr="00BC298B">
          <w:rPr>
            <w:i/>
            <w:iCs/>
            <w:lang w:eastAsia="zh-TW"/>
          </w:rPr>
          <w:t>initialDownlinkBWP</w:t>
        </w:r>
        <w:r w:rsidRPr="005B0A88">
          <w:rPr>
            <w:lang w:eastAsia="zh-TW"/>
          </w:rPr>
          <w:t xml:space="preserve"> and the </w:t>
        </w:r>
        <w:r w:rsidRPr="005B0A88">
          <w:rPr>
            <w:i/>
            <w:iCs/>
            <w:lang w:eastAsia="zh-TW"/>
          </w:rPr>
          <w:t>initialUplinkBWP</w:t>
        </w:r>
        <w:r w:rsidRPr="005B0A88">
          <w:rPr>
            <w:lang w:eastAsia="zh-TW"/>
          </w:rPr>
          <w:t>. This message also configures 2 different UE-specific bandwidth parts, BWP-1 and BWP-2</w:t>
        </w:r>
        <w:r w:rsidRPr="008D286E">
          <w:rPr>
            <w:lang w:eastAsia="zh-TW"/>
          </w:rPr>
          <w:t>,</w:t>
        </w:r>
        <w:r w:rsidRPr="005B0A88">
          <w:rPr>
            <w:lang w:eastAsia="zh-TW"/>
          </w:rPr>
          <w:t xml:space="preserve"> and indicates BWP-1 as the active DL BWP using </w:t>
        </w:r>
        <w:r w:rsidRPr="00BC298B">
          <w:rPr>
            <w:i/>
            <w:iCs/>
            <w:lang w:eastAsia="zh-TW"/>
          </w:rPr>
          <w:t>firstActiveDownlinkBWP-Id</w:t>
        </w:r>
        <w:r w:rsidRPr="005B0A88">
          <w:rPr>
            <w:lang w:eastAsia="zh-TW"/>
          </w:rPr>
          <w:t xml:space="preserve">, according to Table </w:t>
        </w:r>
        <w:r w:rsidRPr="008D286E">
          <w:rPr>
            <w:lang w:eastAsia="zh-TW"/>
          </w:rPr>
          <w:t>4.5.6.1.1.4.3-2</w:t>
        </w:r>
        <w:r w:rsidRPr="005B0A88">
          <w:rPr>
            <w:lang w:eastAsia="zh-TW"/>
          </w:rPr>
          <w:t>.</w:t>
        </w:r>
      </w:ins>
    </w:p>
    <w:p w14:paraId="749C814F" w14:textId="77777777" w:rsidR="002F3B87" w:rsidRPr="007C3161" w:rsidRDefault="002F3B87" w:rsidP="002F3B87">
      <w:pPr>
        <w:pStyle w:val="B10"/>
        <w:rPr>
          <w:ins w:id="49" w:author="Anritsu" w:date="2022-01-24T12:12:00Z"/>
          <w:lang w:eastAsia="zh-TW"/>
        </w:rPr>
      </w:pPr>
      <w:ins w:id="50" w:author="Anritsu" w:date="2022-01-24T12:12:00Z">
        <w:r w:rsidRPr="00F23C6D">
          <w:rPr>
            <w:rFonts w:eastAsia="SimSun"/>
          </w:rPr>
          <w:t>4.</w:t>
        </w:r>
        <w:r w:rsidRPr="00F23C6D">
          <w:rPr>
            <w:rFonts w:eastAsia="SimSun"/>
          </w:rPr>
          <w:tab/>
          <w:t>The UE shall transmit a</w:t>
        </w:r>
        <w:r>
          <w:rPr>
            <w:rFonts w:eastAsia="SimSun"/>
          </w:rPr>
          <w:t>n</w:t>
        </w:r>
        <w:r w:rsidRPr="00F23C6D">
          <w:rPr>
            <w:rFonts w:eastAsia="SimSun"/>
          </w:rPr>
          <w:t xml:space="preserve"> </w:t>
        </w:r>
        <w:r w:rsidRPr="00F23C6D">
          <w:rPr>
            <w:i/>
          </w:rPr>
          <w:t>RRCConnectionReconfigurationComplete</w:t>
        </w:r>
        <w:r w:rsidRPr="00F23C6D">
          <w:rPr>
            <w:rFonts w:eastAsia="SimSun"/>
          </w:rPr>
          <w:t xml:space="preserve"> </w:t>
        </w:r>
        <w:r w:rsidRPr="00F23C6D">
          <w:t>message</w:t>
        </w:r>
        <w:r>
          <w:t>.</w:t>
        </w:r>
      </w:ins>
    </w:p>
    <w:p w14:paraId="3319B002" w14:textId="77777777" w:rsidR="002F3B87" w:rsidRPr="002A717D" w:rsidRDefault="002F3B87" w:rsidP="002F3B87">
      <w:pPr>
        <w:pStyle w:val="B10"/>
      </w:pPr>
      <w:del w:id="51" w:author="Anritsu" w:date="2022-01-24T12:12:00Z">
        <w:r w:rsidRPr="002A717D" w:rsidDel="00100AAF">
          <w:delText>3</w:delText>
        </w:r>
      </w:del>
      <w:ins w:id="52" w:author="Anritsu" w:date="2022-01-24T12:12:00Z">
        <w:r>
          <w:t>5</w:t>
        </w:r>
      </w:ins>
      <w:r w:rsidRPr="002A717D">
        <w:t>.</w:t>
      </w:r>
      <w:r w:rsidRPr="002A717D">
        <w:tab/>
        <w:t>The SS shall send a DCI format 1_1 command for PSCell DL BWP switch.</w:t>
      </w:r>
    </w:p>
    <w:p w14:paraId="7B81FD63" w14:textId="77777777" w:rsidR="002F3B87" w:rsidRPr="002A717D" w:rsidRDefault="002F3B87" w:rsidP="002F3B87">
      <w:pPr>
        <w:pStyle w:val="B10"/>
      </w:pPr>
      <w:del w:id="53" w:author="Anritsu" w:date="2022-01-24T12:12:00Z">
        <w:r w:rsidRPr="002A717D" w:rsidDel="00100AAF">
          <w:delText>4</w:delText>
        </w:r>
      </w:del>
      <w:ins w:id="54" w:author="Anritsu" w:date="2022-01-24T12:12:00Z">
        <w:r>
          <w:t>6</w:t>
        </w:r>
      </w:ins>
      <w:r w:rsidRPr="002A717D">
        <w:t>.</w:t>
      </w:r>
      <w:r w:rsidRPr="002A717D">
        <w:tab/>
        <w:t>The UE shall receive the DCI format 1_1 command in PSCell's slot # denoted i, then T1 starts and the UE switch its bandwidth part from BWP-1 to BWP-2:</w:t>
      </w:r>
    </w:p>
    <w:p w14:paraId="44E2B5CD" w14:textId="77777777" w:rsidR="002F3B87" w:rsidRPr="002A717D" w:rsidRDefault="002F3B87" w:rsidP="002F3B87">
      <w:pPr>
        <w:pStyle w:val="B2"/>
      </w:pPr>
      <w:r w:rsidRPr="002A717D">
        <w:t>a)</w:t>
      </w:r>
      <w:r w:rsidRPr="002A717D">
        <w:tab/>
        <w:t>If the UE starts to report valid ACK/NACK for PSCell from the first UL slot that occurs after the beginning of the DL slot (</w:t>
      </w:r>
      <w:r w:rsidRPr="002A717D">
        <w:rPr>
          <w:i/>
        </w:rPr>
        <w:t>i+</w:t>
      </w:r>
      <w:r w:rsidRPr="002A717D">
        <w:t>T</w:t>
      </w:r>
      <w:r w:rsidRPr="002A717D">
        <w:rPr>
          <w:vertAlign w:val="subscript"/>
        </w:rPr>
        <w:t>BWPswitchDelay</w:t>
      </w:r>
      <w:r w:rsidRPr="002A717D">
        <w:t>+k</w:t>
      </w:r>
      <w:r w:rsidRPr="002A717D">
        <w:rPr>
          <w:vertAlign w:val="subscript"/>
        </w:rPr>
        <w:t>1</w:t>
      </w:r>
      <w:r w:rsidRPr="002A717D">
        <w:t>); and</w:t>
      </w:r>
    </w:p>
    <w:p w14:paraId="4865569C" w14:textId="77777777" w:rsidR="002F3B87" w:rsidRPr="002A717D" w:rsidRDefault="002F3B87" w:rsidP="002F3B87">
      <w:pPr>
        <w:pStyle w:val="B2"/>
      </w:pPr>
      <w:r w:rsidRPr="002A717D">
        <w:t>b)</w:t>
      </w:r>
      <w:r w:rsidRPr="002A717D">
        <w:tab/>
        <w:t>If the UE starts to report valid ACK/NACK for PCell from the first UL slot that occurs after the beginning of the DL slot (</w:t>
      </w:r>
      <w:r w:rsidRPr="002A717D">
        <w:rPr>
          <w:i/>
        </w:rPr>
        <w:t>i+</w:t>
      </w:r>
      <w:r w:rsidRPr="002A717D">
        <w:t>T</w:t>
      </w:r>
      <w:r w:rsidRPr="002A717D">
        <w:rPr>
          <w:vertAlign w:val="subscript"/>
        </w:rPr>
        <w:t>BWPswitchDelay</w:t>
      </w:r>
      <w:r w:rsidRPr="002A717D">
        <w:t>+ 1 subframe + k); and</w:t>
      </w:r>
    </w:p>
    <w:p w14:paraId="72B8700B" w14:textId="77777777" w:rsidR="002F3B87" w:rsidRPr="002A717D" w:rsidRDefault="002F3B87" w:rsidP="002F3B87">
      <w:pPr>
        <w:pStyle w:val="B2"/>
        <w:rPr>
          <w:lang w:eastAsia="zh-CN"/>
        </w:rPr>
      </w:pPr>
      <w:r w:rsidRPr="002A717D">
        <w:t>c)</w:t>
      </w:r>
      <w:r w:rsidRPr="002A717D">
        <w:tab/>
        <w:t>If the number of consecutive missing ACK/NACK for PCell is no more than 1.</w:t>
      </w:r>
    </w:p>
    <w:p w14:paraId="28AF39E1" w14:textId="77777777" w:rsidR="002F3B87" w:rsidRPr="002A717D" w:rsidRDefault="002F3B87" w:rsidP="002F3B87">
      <w:pPr>
        <w:pStyle w:val="B2"/>
      </w:pPr>
      <w:r w:rsidRPr="002A717D">
        <w:tab/>
        <w:t>Then, the number of successful subtests is increased by one. Otherwise, count a fail for the test, switch off/on the UE and go to step 1.</w:t>
      </w:r>
    </w:p>
    <w:p w14:paraId="654C2528" w14:textId="77777777" w:rsidR="002F3B87" w:rsidRPr="002A717D" w:rsidRDefault="002F3B87" w:rsidP="002F3B87">
      <w:pPr>
        <w:pStyle w:val="B10"/>
      </w:pPr>
      <w:del w:id="55" w:author="Anritsu" w:date="2022-01-24T12:12:00Z">
        <w:r w:rsidRPr="002A717D" w:rsidDel="00100AAF">
          <w:delText>5</w:delText>
        </w:r>
      </w:del>
      <w:ins w:id="56" w:author="Anritsu" w:date="2022-01-24T12:12:00Z">
        <w:r>
          <w:t>7</w:t>
        </w:r>
      </w:ins>
      <w:r w:rsidRPr="002A717D">
        <w:t>.</w:t>
      </w:r>
      <w:r w:rsidRPr="002A717D">
        <w:tab/>
        <w:t>If the UE sends valid ACK/NACK for the PSCell on BWP-2, T2 starts. During T2, the SS shall not transmit DCI format for PDSCH reception on PSCell.</w:t>
      </w:r>
    </w:p>
    <w:p w14:paraId="353A671E" w14:textId="77777777" w:rsidR="002F3B87" w:rsidRPr="002A717D" w:rsidRDefault="002F3B87" w:rsidP="002F3B87">
      <w:pPr>
        <w:pStyle w:val="B10"/>
        <w:keepNext/>
        <w:keepLines/>
      </w:pPr>
      <w:del w:id="57" w:author="Anritsu" w:date="2022-01-24T12:12:00Z">
        <w:r w:rsidRPr="002A717D" w:rsidDel="00100AAF">
          <w:delText>6</w:delText>
        </w:r>
      </w:del>
      <w:ins w:id="58" w:author="Anritsu" w:date="2022-01-24T12:12:00Z">
        <w:r>
          <w:t>8</w:t>
        </w:r>
      </w:ins>
      <w:r w:rsidRPr="002A717D">
        <w:t>.</w:t>
      </w:r>
      <w:r w:rsidRPr="002A717D">
        <w:tab/>
        <w:t xml:space="preserve">T3 starts from the first slot #j of the DL subframe immediately after the slot wherein </w:t>
      </w:r>
      <w:r w:rsidRPr="002A717D">
        <w:rPr>
          <w:i/>
        </w:rPr>
        <w:t>bwp-InactivityTimer</w:t>
      </w:r>
      <w:r w:rsidRPr="002A717D">
        <w:t xml:space="preserve"> timer expires and the SS restarts to send DCI format for PDSCH reception on PSCell. Then, the UE shall switch its bandwidth part from BWP-2 back to the default bandwidth part - BWP-1 on PSCell:</w:t>
      </w:r>
    </w:p>
    <w:p w14:paraId="1C92BFD8" w14:textId="77777777" w:rsidR="002F3B87" w:rsidRPr="002A717D" w:rsidRDefault="002F3B87" w:rsidP="002F3B87">
      <w:pPr>
        <w:pStyle w:val="B2"/>
      </w:pPr>
      <w:r w:rsidRPr="002A717D">
        <w:t>a)</w:t>
      </w:r>
      <w:r w:rsidRPr="002A717D">
        <w:tab/>
        <w:t>If the UE starts to report valid ACK/NACK for PSCell from the first UL slot that occurs after the beginning of the DL slot (</w:t>
      </w:r>
      <w:r w:rsidRPr="002A717D">
        <w:rPr>
          <w:i/>
        </w:rPr>
        <w:t>j+</w:t>
      </w:r>
      <w:r w:rsidRPr="002A717D">
        <w:t>T</w:t>
      </w:r>
      <w:r w:rsidRPr="002A717D">
        <w:rPr>
          <w:vertAlign w:val="subscript"/>
        </w:rPr>
        <w:t>BWPswitchDelay</w:t>
      </w:r>
      <w:r w:rsidRPr="002A717D">
        <w:t>+k</w:t>
      </w:r>
      <w:r w:rsidRPr="002A717D">
        <w:rPr>
          <w:vertAlign w:val="subscript"/>
        </w:rPr>
        <w:t>1</w:t>
      </w:r>
      <w:r w:rsidRPr="002A717D">
        <w:t>); and</w:t>
      </w:r>
    </w:p>
    <w:p w14:paraId="44D6820F" w14:textId="77777777" w:rsidR="002F3B87" w:rsidRPr="002A717D" w:rsidRDefault="002F3B87" w:rsidP="002F3B87">
      <w:pPr>
        <w:pStyle w:val="B2"/>
      </w:pPr>
      <w:r w:rsidRPr="002A717D">
        <w:t>b)</w:t>
      </w:r>
      <w:r w:rsidRPr="002A717D">
        <w:tab/>
        <w:t>If the UE starts to report valid ACK/NACK for PCell from the first UL slot that occurs after the beginning of the DL slot (</w:t>
      </w:r>
      <w:r w:rsidRPr="002A717D">
        <w:rPr>
          <w:i/>
        </w:rPr>
        <w:t>j+</w:t>
      </w:r>
      <w:r w:rsidRPr="002A717D">
        <w:t>T</w:t>
      </w:r>
      <w:r w:rsidRPr="002A717D">
        <w:rPr>
          <w:vertAlign w:val="subscript"/>
        </w:rPr>
        <w:t>BWPswitchDelay</w:t>
      </w:r>
      <w:r w:rsidRPr="002A717D">
        <w:t>+ 1 subframe + k); and</w:t>
      </w:r>
    </w:p>
    <w:p w14:paraId="744842F3" w14:textId="77777777" w:rsidR="002F3B87" w:rsidRPr="002A717D" w:rsidRDefault="002F3B87" w:rsidP="002F3B87">
      <w:pPr>
        <w:pStyle w:val="B2"/>
        <w:rPr>
          <w:lang w:eastAsia="zh-CN"/>
        </w:rPr>
      </w:pPr>
      <w:r w:rsidRPr="002A717D">
        <w:t>c)</w:t>
      </w:r>
      <w:r w:rsidRPr="002A717D">
        <w:tab/>
        <w:t>If the number of consecutive missing ACK/NACK for PCell is no more than 1</w:t>
      </w:r>
    </w:p>
    <w:p w14:paraId="133D6BC0" w14:textId="77777777" w:rsidR="002F3B87" w:rsidRPr="002A717D" w:rsidRDefault="002F3B87" w:rsidP="002F3B87">
      <w:pPr>
        <w:pStyle w:val="B2"/>
      </w:pPr>
      <w:r w:rsidRPr="002A717D">
        <w:tab/>
        <w:t>Then, the number of successful subtests is increased by one. Otherwise, count a fail for the test, switch off/on the UE and go to step 1.</w:t>
      </w:r>
    </w:p>
    <w:p w14:paraId="365B67D0" w14:textId="77777777" w:rsidR="002F3B87" w:rsidRPr="002A717D" w:rsidRDefault="002F3B87" w:rsidP="002F3B87">
      <w:pPr>
        <w:pStyle w:val="B10"/>
        <w:rPr>
          <w:rFonts w:eastAsia="??"/>
        </w:rPr>
      </w:pPr>
      <w:del w:id="59" w:author="Anritsu" w:date="2022-01-24T12:12:00Z">
        <w:r w:rsidRPr="002A717D" w:rsidDel="00100AAF">
          <w:delText>7</w:delText>
        </w:r>
      </w:del>
      <w:ins w:id="60" w:author="Anritsu" w:date="2022-01-24T12:12:00Z">
        <w:r>
          <w:t>9</w:t>
        </w:r>
      </w:ins>
      <w:r w:rsidRPr="002A717D">
        <w:t>.</w:t>
      </w:r>
      <w:r w:rsidRPr="002A717D">
        <w:tab/>
        <w:t xml:space="preserve">Repeat steps </w:t>
      </w:r>
      <w:del w:id="61" w:author="Anritsu" w:date="2022-01-24T12:12:00Z">
        <w:r w:rsidRPr="002A717D" w:rsidDel="00100AAF">
          <w:delText>2</w:delText>
        </w:r>
      </w:del>
      <w:ins w:id="62" w:author="Anritsu" w:date="2022-01-24T12:12:00Z">
        <w:r>
          <w:t>5</w:t>
        </w:r>
      </w:ins>
      <w:r w:rsidRPr="002A717D">
        <w:t>-</w:t>
      </w:r>
      <w:del w:id="63" w:author="Anritsu" w:date="2022-01-24T12:12:00Z">
        <w:r w:rsidRPr="002A717D" w:rsidDel="00100AAF">
          <w:delText xml:space="preserve">6 </w:delText>
        </w:r>
      </w:del>
      <w:ins w:id="64" w:author="Anritsu" w:date="2022-01-24T12:12:00Z">
        <w:r>
          <w:t>8</w:t>
        </w:r>
        <w:r w:rsidRPr="002A717D">
          <w:t xml:space="preserve"> </w:t>
        </w:r>
      </w:ins>
      <w:r w:rsidRPr="002A717D">
        <w:t xml:space="preserve">until the confidence level according to </w:t>
      </w:r>
      <w:r w:rsidRPr="002A717D">
        <w:rPr>
          <w:rFonts w:eastAsia="v4.2.0"/>
        </w:rPr>
        <w:t>Tables G.2.3-1 in Annex G clause G.2 is achieved</w:t>
      </w:r>
      <w:r w:rsidRPr="002A717D">
        <w:rPr>
          <w:rFonts w:eastAsia="??"/>
        </w:rPr>
        <w:t>.</w:t>
      </w:r>
    </w:p>
    <w:p w14:paraId="6BAA5FD7" w14:textId="77777777" w:rsidR="002F3B87" w:rsidRPr="002A717D" w:rsidRDefault="002F3B87" w:rsidP="002F3B87">
      <w:r w:rsidRPr="002A717D">
        <w:t>The SS verifies the DL BWP switch time in PSCell by counting the slots from the time when the BWP switch command is received or</w:t>
      </w:r>
      <w:r w:rsidRPr="002A717D">
        <w:rPr>
          <w:i/>
        </w:rPr>
        <w:t xml:space="preserve"> bwp-InactivityTimer</w:t>
      </w:r>
      <w:r w:rsidRPr="002A717D">
        <w:t xml:space="preserve"> timer expires till an ACK/NACK is received.</w:t>
      </w:r>
    </w:p>
    <w:p w14:paraId="022BADAD" w14:textId="77777777" w:rsidR="002F3B87" w:rsidRPr="002A717D" w:rsidRDefault="002F3B87" w:rsidP="002F3B87">
      <w:r w:rsidRPr="002A717D">
        <w:t>The SS verifies that potential interruption to E-UTRA PCell is carried out in the correct time span by monitoring ACK/NACK sent in PCell during BWP switch of PSCell, respectively.</w:t>
      </w:r>
    </w:p>
    <w:p w14:paraId="60B26EFB" w14:textId="77777777" w:rsidR="002F3B87" w:rsidRPr="002A717D" w:rsidRDefault="002F3B87" w:rsidP="002F3B87">
      <w:r w:rsidRPr="002A717D">
        <w:t>"</w:t>
      </w:r>
      <w:r w:rsidRPr="002A717D">
        <w:rPr>
          <w:i/>
        </w:rPr>
        <w:t>k</w:t>
      </w:r>
      <w:r w:rsidRPr="002A717D">
        <w:t>" is the length (slot) between E-UTRA PCell PDSCH and its corresponding ACK/NACK as specified in TS 36.213 [33].</w:t>
      </w:r>
    </w:p>
    <w:p w14:paraId="385888AD" w14:textId="77777777" w:rsidR="002F3B87" w:rsidRPr="002A717D" w:rsidRDefault="002F3B87" w:rsidP="002F3B87">
      <w:pPr>
        <w:rPr>
          <w:rFonts w:eastAsia="PMingLiU"/>
        </w:rPr>
      </w:pPr>
      <w:r w:rsidRPr="002A717D">
        <w:t>If all subtests pass, the test passes. If one subtest fails, the test fails.</w:t>
      </w:r>
    </w:p>
    <w:p w14:paraId="37801822" w14:textId="77777777" w:rsidR="002F3B87" w:rsidRPr="002A717D" w:rsidRDefault="002F3B87" w:rsidP="002F3B87">
      <w:pPr>
        <w:pStyle w:val="H6"/>
        <w:keepNext w:val="0"/>
        <w:keepLines w:val="0"/>
      </w:pPr>
      <w:r w:rsidRPr="002A717D">
        <w:t>4.5.6.1.1.4.3</w:t>
      </w:r>
      <w:r w:rsidRPr="002A717D">
        <w:tab/>
        <w:t>Message contents</w:t>
      </w:r>
    </w:p>
    <w:p w14:paraId="482AAE89" w14:textId="77777777" w:rsidR="002F3B87" w:rsidRPr="002A717D" w:rsidRDefault="002F3B87" w:rsidP="002F3B87">
      <w:pPr>
        <w:rPr>
          <w:lang w:eastAsia="sv-SE"/>
        </w:rPr>
      </w:pPr>
      <w:r w:rsidRPr="002A717D">
        <w:rPr>
          <w:lang w:eastAsia="sv-SE"/>
        </w:rPr>
        <w:t>Message contents are according to TS 38.508-1 [14] clause 7.3 with the following exceptions:</w:t>
      </w:r>
    </w:p>
    <w:p w14:paraId="2876A3F9" w14:textId="77777777" w:rsidR="002F3B87" w:rsidRPr="002A717D" w:rsidRDefault="002F3B87" w:rsidP="002F3B87">
      <w:pPr>
        <w:pStyle w:val="TH"/>
        <w:keepNext w:val="0"/>
        <w:keepLines w:val="0"/>
        <w:rPr>
          <w:rFonts w:cs="v4.2.0"/>
        </w:rPr>
      </w:pPr>
      <w:r w:rsidRPr="002A717D">
        <w:rPr>
          <w:rFonts w:cs="v4.2.0"/>
        </w:rPr>
        <w:t xml:space="preserve">Table 4.5.6.1.1.4.3-1: Common Exception messages for </w:t>
      </w:r>
      <w:r w:rsidRPr="002A717D">
        <w:t>FR1 DCI-based</w:t>
      </w:r>
      <w:r w:rsidRPr="002A717D">
        <w:br/>
        <w:t>DL active 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F3B87" w:rsidRPr="002A717D" w14:paraId="65A60251" w14:textId="77777777" w:rsidTr="00B736F0">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A7D5801" w14:textId="77777777" w:rsidR="002F3B87" w:rsidRPr="002A717D" w:rsidRDefault="002F3B87" w:rsidP="00B736F0">
            <w:pPr>
              <w:pStyle w:val="TAH"/>
              <w:keepNext w:val="0"/>
              <w:keepLines w:val="0"/>
            </w:pPr>
            <w:r w:rsidRPr="002A717D">
              <w:t>Default Message Contents</w:t>
            </w:r>
          </w:p>
        </w:tc>
      </w:tr>
      <w:tr w:rsidR="002F3B87" w:rsidRPr="002A717D" w14:paraId="3C6DFFFD" w14:textId="77777777" w:rsidTr="00B736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CB3C31B" w14:textId="77777777" w:rsidR="002F3B87" w:rsidRPr="002A717D" w:rsidRDefault="002F3B87" w:rsidP="00B736F0">
            <w:pPr>
              <w:pStyle w:val="TAL"/>
              <w:keepNext w:val="0"/>
              <w:keepLines w:val="0"/>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750A8F2" w14:textId="77777777" w:rsidR="002F3B87" w:rsidRPr="002A717D" w:rsidRDefault="002F3B87" w:rsidP="00B736F0">
            <w:pPr>
              <w:pStyle w:val="TAL"/>
              <w:keepNext w:val="0"/>
              <w:keepLines w:val="0"/>
            </w:pPr>
          </w:p>
        </w:tc>
      </w:tr>
      <w:tr w:rsidR="002F3B87" w:rsidRPr="002A717D" w14:paraId="3DA7DA2D" w14:textId="77777777" w:rsidTr="00B736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3026FF7" w14:textId="77777777" w:rsidR="002F3B87" w:rsidRPr="002A717D" w:rsidRDefault="002F3B87" w:rsidP="00B736F0">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F8E3583" w14:textId="77777777" w:rsidR="002F3B87" w:rsidRPr="002A717D" w:rsidRDefault="002F3B87" w:rsidP="00B736F0">
            <w:pPr>
              <w:pStyle w:val="TAL"/>
              <w:keepNext w:val="0"/>
              <w:keepLines w:val="0"/>
            </w:pPr>
            <w:r w:rsidRPr="002A717D">
              <w:t>Table H.3.4-1</w:t>
            </w:r>
          </w:p>
        </w:tc>
      </w:tr>
    </w:tbl>
    <w:p w14:paraId="6B69C64A" w14:textId="77777777" w:rsidR="002F3B87" w:rsidRPr="002A717D" w:rsidRDefault="002F3B87" w:rsidP="002F3B87"/>
    <w:p w14:paraId="53E8EBD5" w14:textId="77777777" w:rsidR="002F3B87" w:rsidRPr="002A717D" w:rsidRDefault="002F3B87" w:rsidP="002F3B87">
      <w:pPr>
        <w:pStyle w:val="TH"/>
        <w:keepNext w:val="0"/>
        <w:keepLines w:val="0"/>
        <w:rPr>
          <w:lang w:eastAsia="zh-CN"/>
        </w:rPr>
      </w:pPr>
      <w:r w:rsidRPr="002A717D">
        <w:rPr>
          <w:rFonts w:cs="v4.2.0"/>
        </w:rPr>
        <w:t>Table 4.5.6.1.1.4.3-1A</w:t>
      </w:r>
      <w:r w:rsidRPr="002A717D">
        <w:t xml:space="preserve">: </w:t>
      </w:r>
      <w:r w:rsidRPr="002A717D">
        <w:rPr>
          <w:i/>
        </w:rPr>
        <w:t xml:space="preserve">RRCReconfiguration </w:t>
      </w:r>
      <w:r w:rsidRPr="002A717D">
        <w:rPr>
          <w:lang w:eastAsia="zh-CN"/>
        </w:rPr>
        <w:t xml:space="preserve">(Step </w:t>
      </w:r>
      <w:del w:id="65" w:author="Anritsu" w:date="2022-01-24T12:13:00Z">
        <w:r w:rsidRPr="002A717D" w:rsidDel="00100AAF">
          <w:rPr>
            <w:lang w:eastAsia="zh-CN"/>
          </w:rPr>
          <w:delText>1</w:delText>
        </w:r>
      </w:del>
      <w:ins w:id="66" w:author="Anritsu" w:date="2022-01-24T12:13:00Z">
        <w:r>
          <w:rPr>
            <w:lang w:eastAsia="zh-CN"/>
          </w:rPr>
          <w:t>3</w:t>
        </w:r>
      </w:ins>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F3B87" w:rsidRPr="002A717D" w14:paraId="4F4923BC" w14:textId="77777777" w:rsidTr="00B736F0">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29AC3A66" w14:textId="77777777" w:rsidR="002F3B87" w:rsidRPr="002A717D" w:rsidRDefault="002F3B87" w:rsidP="00B736F0">
            <w:pPr>
              <w:pStyle w:val="TAL"/>
              <w:keepNext w:val="0"/>
              <w:keepLines w:val="0"/>
            </w:pPr>
            <w:r w:rsidRPr="002A717D">
              <w:t>Derivation Path: TS 38.508-1 [14], Table 4.6.1-13 with condition EN-DC</w:t>
            </w:r>
          </w:p>
        </w:tc>
      </w:tr>
      <w:tr w:rsidR="002F3B87" w:rsidRPr="002A717D" w14:paraId="5C291F61"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C47B" w14:textId="77777777" w:rsidR="002F3B87" w:rsidRPr="002A717D" w:rsidRDefault="002F3B87" w:rsidP="00B736F0">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A6CB6" w14:textId="77777777" w:rsidR="002F3B87" w:rsidRPr="002A717D" w:rsidRDefault="002F3B87" w:rsidP="00B736F0">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96DA3" w14:textId="77777777" w:rsidR="002F3B87" w:rsidRPr="002A717D" w:rsidRDefault="002F3B87" w:rsidP="00B736F0">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FF93A" w14:textId="77777777" w:rsidR="002F3B87" w:rsidRPr="002A717D" w:rsidRDefault="002F3B87" w:rsidP="00B736F0">
            <w:pPr>
              <w:pStyle w:val="TAH"/>
              <w:keepNext w:val="0"/>
              <w:keepLines w:val="0"/>
            </w:pPr>
            <w:r w:rsidRPr="002A717D">
              <w:t>Condition</w:t>
            </w:r>
          </w:p>
        </w:tc>
      </w:tr>
      <w:tr w:rsidR="002F3B87" w:rsidRPr="002A717D" w14:paraId="2C63C07E"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5A900" w14:textId="77777777" w:rsidR="002F3B87" w:rsidRPr="002A717D" w:rsidRDefault="002F3B87" w:rsidP="00B736F0">
            <w:pPr>
              <w:pStyle w:val="TAL"/>
              <w:keepNext w:val="0"/>
              <w:keepLines w:val="0"/>
            </w:pPr>
            <w:r w:rsidRPr="002A71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139E4"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D84F" w14:textId="77777777" w:rsidR="002F3B87" w:rsidRPr="002A717D" w:rsidRDefault="002F3B87" w:rsidP="00B736F0">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51E7" w14:textId="77777777" w:rsidR="002F3B87" w:rsidRPr="002A717D" w:rsidRDefault="002F3B87" w:rsidP="00B736F0">
            <w:pPr>
              <w:pStyle w:val="TAL"/>
              <w:keepNext w:val="0"/>
              <w:keepLines w:val="0"/>
            </w:pPr>
          </w:p>
        </w:tc>
      </w:tr>
      <w:tr w:rsidR="002F3B87" w:rsidRPr="002A717D" w14:paraId="2E5AB5E4"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C76BF" w14:textId="77777777" w:rsidR="002F3B87" w:rsidRPr="002A717D" w:rsidRDefault="002F3B87" w:rsidP="00B736F0">
            <w:pPr>
              <w:pStyle w:val="TAL"/>
              <w:keepNext w:val="0"/>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301C"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6A141" w14:textId="77777777" w:rsidR="002F3B87" w:rsidRPr="002A717D" w:rsidRDefault="002F3B87" w:rsidP="00B736F0">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F07D" w14:textId="77777777" w:rsidR="002F3B87" w:rsidRPr="002A717D" w:rsidRDefault="002F3B87" w:rsidP="00B736F0">
            <w:pPr>
              <w:pStyle w:val="TAL"/>
              <w:keepNext w:val="0"/>
              <w:keepLines w:val="0"/>
            </w:pPr>
          </w:p>
        </w:tc>
      </w:tr>
      <w:tr w:rsidR="002F3B87" w:rsidRPr="002A717D" w14:paraId="47DBFD6F"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0B46E" w14:textId="77777777" w:rsidR="002F3B87" w:rsidRPr="002A717D" w:rsidRDefault="002F3B87" w:rsidP="00B736F0">
            <w:pPr>
              <w:pStyle w:val="TAL"/>
              <w:keepNext w:val="0"/>
              <w:keepLines w:val="0"/>
            </w:pPr>
            <w:r w:rsidRPr="002A717D">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6E089"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0DC49" w14:textId="77777777" w:rsidR="002F3B87" w:rsidRPr="002A717D" w:rsidRDefault="002F3B87" w:rsidP="00B736F0">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FA14D" w14:textId="77777777" w:rsidR="002F3B87" w:rsidRPr="002A717D" w:rsidRDefault="002F3B87" w:rsidP="00B736F0">
            <w:pPr>
              <w:pStyle w:val="TAL"/>
              <w:keepNext w:val="0"/>
              <w:keepLines w:val="0"/>
            </w:pPr>
          </w:p>
        </w:tc>
      </w:tr>
      <w:tr w:rsidR="002F3B87" w:rsidRPr="002A717D" w14:paraId="099F6312" w14:textId="77777777" w:rsidTr="00B736F0">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966BE8" w14:textId="77777777" w:rsidR="002F3B87" w:rsidRPr="002A717D" w:rsidRDefault="002F3B87" w:rsidP="00B736F0">
            <w:pPr>
              <w:pStyle w:val="TAL"/>
              <w:keepNext w:val="0"/>
              <w:keepLines w:val="0"/>
            </w:pPr>
            <w:r w:rsidRPr="002A717D">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6824A" w14:textId="77777777" w:rsidR="002F3B87" w:rsidRPr="002A717D" w:rsidRDefault="002F3B87" w:rsidP="00B736F0">
            <w:pPr>
              <w:pStyle w:val="TAL"/>
              <w:keepNext w:val="0"/>
              <w:keepLines w:val="0"/>
            </w:pPr>
            <w:r w:rsidRPr="002A717D">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13702" w14:textId="77777777" w:rsidR="002F3B87" w:rsidRPr="002A717D" w:rsidRDefault="002F3B87" w:rsidP="00B736F0">
            <w:pPr>
              <w:pStyle w:val="TAL"/>
              <w:keepNext w:val="0"/>
              <w:keepLines w:val="0"/>
            </w:pPr>
            <w:r w:rsidRPr="002A717D">
              <w:rPr>
                <w:rFonts w:cs="v4.2.0"/>
              </w:rPr>
              <w:t>Table 4.5.6.1.1.4.3-1B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837BF" w14:textId="77777777" w:rsidR="002F3B87" w:rsidRPr="002A717D" w:rsidRDefault="002F3B87" w:rsidP="00B736F0">
            <w:pPr>
              <w:pStyle w:val="TAL"/>
              <w:keepNext w:val="0"/>
              <w:keepLines w:val="0"/>
            </w:pPr>
          </w:p>
        </w:tc>
      </w:tr>
      <w:tr w:rsidR="002F3B87" w:rsidRPr="002A717D" w14:paraId="55474D20"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8645C" w14:textId="77777777" w:rsidR="002F3B87" w:rsidRPr="002A717D" w:rsidRDefault="002F3B87" w:rsidP="00B736F0">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E773"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124D" w14:textId="77777777" w:rsidR="002F3B87" w:rsidRPr="002A717D" w:rsidRDefault="002F3B87" w:rsidP="00B736F0">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E08D" w14:textId="77777777" w:rsidR="002F3B87" w:rsidRPr="002A717D" w:rsidRDefault="002F3B87" w:rsidP="00B736F0">
            <w:pPr>
              <w:pStyle w:val="TAL"/>
              <w:keepNext w:val="0"/>
              <w:keepLines w:val="0"/>
            </w:pPr>
          </w:p>
        </w:tc>
      </w:tr>
      <w:tr w:rsidR="002F3B87" w:rsidRPr="002A717D" w14:paraId="11DE6639"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69E8A" w14:textId="77777777" w:rsidR="002F3B87" w:rsidRPr="002A717D" w:rsidRDefault="002F3B87" w:rsidP="00B736F0">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CECC7"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3D33" w14:textId="77777777" w:rsidR="002F3B87" w:rsidRPr="002A717D" w:rsidRDefault="002F3B87" w:rsidP="00B736F0">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9C21" w14:textId="77777777" w:rsidR="002F3B87" w:rsidRPr="002A717D" w:rsidRDefault="002F3B87" w:rsidP="00B736F0">
            <w:pPr>
              <w:pStyle w:val="TAL"/>
              <w:keepNext w:val="0"/>
              <w:keepLines w:val="0"/>
            </w:pPr>
          </w:p>
        </w:tc>
      </w:tr>
      <w:tr w:rsidR="002F3B87" w:rsidRPr="002A717D" w14:paraId="188C0921"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45015" w14:textId="77777777" w:rsidR="002F3B87" w:rsidRPr="002A717D" w:rsidRDefault="002F3B87" w:rsidP="00B736F0">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F205"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19318" w14:textId="77777777" w:rsidR="002F3B87" w:rsidRPr="002A717D" w:rsidRDefault="002F3B87" w:rsidP="00B736F0">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4BB23" w14:textId="77777777" w:rsidR="002F3B87" w:rsidRPr="002A717D" w:rsidRDefault="002F3B87" w:rsidP="00B736F0">
            <w:pPr>
              <w:pStyle w:val="TAL"/>
              <w:keepNext w:val="0"/>
              <w:keepLines w:val="0"/>
            </w:pPr>
          </w:p>
        </w:tc>
      </w:tr>
    </w:tbl>
    <w:p w14:paraId="4F47018B" w14:textId="77777777" w:rsidR="002F3B87" w:rsidRPr="002A717D" w:rsidRDefault="002F3B87" w:rsidP="002F3B87"/>
    <w:p w14:paraId="72130111" w14:textId="77777777" w:rsidR="002F3B87" w:rsidRPr="002A717D" w:rsidRDefault="002F3B87" w:rsidP="002F3B87">
      <w:pPr>
        <w:pStyle w:val="TH"/>
        <w:keepLines w:val="0"/>
      </w:pPr>
      <w:r w:rsidRPr="002A717D">
        <w:rPr>
          <w:rFonts w:cs="v4.2.0"/>
        </w:rPr>
        <w:t>Table 4.5.6.1.1.4.3-1B</w:t>
      </w:r>
      <w:r w:rsidRPr="002A717D">
        <w:t xml:space="preserve">: </w:t>
      </w:r>
      <w:r w:rsidRPr="002A717D">
        <w:rPr>
          <w:i/>
        </w:rPr>
        <w:t xml:space="preserve">CellGroupConfig </w:t>
      </w:r>
      <w:r w:rsidRPr="002A717D">
        <w:t>(</w:t>
      </w:r>
      <w:r w:rsidRPr="002A717D">
        <w:rPr>
          <w:rFonts w:cs="v4.2.0"/>
        </w:rPr>
        <w:t>Table 4.5.6.1.1.4.3-1A</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3B87" w:rsidRPr="002A717D" w14:paraId="15A24674" w14:textId="77777777" w:rsidTr="00B736F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E1CE5A1" w14:textId="77777777" w:rsidR="002F3B87" w:rsidRPr="002A717D" w:rsidRDefault="002F3B87" w:rsidP="00B736F0">
            <w:pPr>
              <w:pStyle w:val="TAH"/>
              <w:keepLines w:val="0"/>
              <w:jc w:val="left"/>
              <w:rPr>
                <w:b w:val="0"/>
              </w:rPr>
            </w:pPr>
            <w:r w:rsidRPr="002A717D">
              <w:rPr>
                <w:b w:val="0"/>
              </w:rPr>
              <w:t>Derivation Path: TS 38.508-1 [14], Table 4.6.3-19</w:t>
            </w:r>
          </w:p>
        </w:tc>
      </w:tr>
      <w:tr w:rsidR="002F3B87" w:rsidRPr="002A717D" w14:paraId="24081DA5"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0D759860" w14:textId="77777777" w:rsidR="002F3B87" w:rsidRPr="002A717D" w:rsidRDefault="002F3B87" w:rsidP="00B736F0">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63523F" w14:textId="77777777" w:rsidR="002F3B87" w:rsidRPr="002A717D" w:rsidRDefault="002F3B87" w:rsidP="00B736F0">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44571DA4" w14:textId="77777777" w:rsidR="002F3B87" w:rsidRPr="002A717D" w:rsidRDefault="002F3B87" w:rsidP="00B736F0">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D190600" w14:textId="77777777" w:rsidR="002F3B87" w:rsidRPr="002A717D" w:rsidRDefault="002F3B87" w:rsidP="00B736F0">
            <w:pPr>
              <w:pStyle w:val="TAH"/>
              <w:keepLines w:val="0"/>
            </w:pPr>
            <w:r w:rsidRPr="002A717D">
              <w:t>Condition</w:t>
            </w:r>
          </w:p>
        </w:tc>
      </w:tr>
      <w:tr w:rsidR="002F3B87" w:rsidRPr="002A717D" w14:paraId="55F008B1"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66660F24" w14:textId="77777777" w:rsidR="002F3B87" w:rsidRPr="002A717D" w:rsidRDefault="002F3B87" w:rsidP="00B736F0">
            <w:pPr>
              <w:pStyle w:val="TAL"/>
              <w:keepLines w:val="0"/>
            </w:pPr>
            <w:r w:rsidRPr="002A717D">
              <w:t xml:space="preserve">CellGroupConfig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45FCDDD" w14:textId="77777777" w:rsidR="002F3B87" w:rsidRPr="002A717D" w:rsidRDefault="002F3B87" w:rsidP="00B736F0">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1A6985CF" w14:textId="77777777" w:rsidR="002F3B87" w:rsidRPr="002A717D" w:rsidRDefault="002F3B87" w:rsidP="00B736F0">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D3F06AD" w14:textId="77777777" w:rsidR="002F3B87" w:rsidRPr="002A717D" w:rsidRDefault="002F3B87" w:rsidP="00B736F0">
            <w:pPr>
              <w:pStyle w:val="TAL"/>
              <w:keepLines w:val="0"/>
            </w:pPr>
          </w:p>
        </w:tc>
      </w:tr>
      <w:tr w:rsidR="002F3B87" w:rsidRPr="002A717D" w14:paraId="267D63D6"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748A5314" w14:textId="77777777" w:rsidR="002F3B87" w:rsidRPr="002A717D" w:rsidRDefault="002F3B87" w:rsidP="00B736F0">
            <w:pPr>
              <w:pStyle w:val="TAL"/>
              <w:keepLines w:val="0"/>
            </w:pPr>
            <w:r w:rsidRPr="002A717D">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79A20BDD" w14:textId="77777777" w:rsidR="002F3B87" w:rsidRPr="002A717D" w:rsidRDefault="002F3B87" w:rsidP="00B736F0">
            <w:pPr>
              <w:pStyle w:val="TAL"/>
              <w:keepLines w:val="0"/>
            </w:pPr>
            <w:r w:rsidRPr="002A717D">
              <w:t>1</w:t>
            </w:r>
          </w:p>
        </w:tc>
        <w:tc>
          <w:tcPr>
            <w:tcW w:w="1700" w:type="dxa"/>
            <w:tcBorders>
              <w:top w:val="single" w:sz="4" w:space="0" w:color="auto"/>
              <w:left w:val="single" w:sz="4" w:space="0" w:color="auto"/>
              <w:bottom w:val="single" w:sz="4" w:space="0" w:color="auto"/>
              <w:right w:val="single" w:sz="4" w:space="0" w:color="auto"/>
            </w:tcBorders>
          </w:tcPr>
          <w:p w14:paraId="58AE292D" w14:textId="77777777" w:rsidR="002F3B87" w:rsidRPr="002A717D" w:rsidRDefault="002F3B87" w:rsidP="00B736F0">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C6E81FC" w14:textId="77777777" w:rsidR="002F3B87" w:rsidRPr="002A717D" w:rsidRDefault="002F3B87" w:rsidP="00B736F0">
            <w:pPr>
              <w:pStyle w:val="TAL"/>
              <w:keepLines w:val="0"/>
            </w:pPr>
          </w:p>
        </w:tc>
      </w:tr>
      <w:tr w:rsidR="002F3B87" w:rsidRPr="002A717D" w14:paraId="57744BD1"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336BC091" w14:textId="77777777" w:rsidR="002F3B87" w:rsidRPr="002A717D" w:rsidRDefault="002F3B87" w:rsidP="00B736F0">
            <w:pPr>
              <w:pStyle w:val="TAL"/>
              <w:keepLines w:val="0"/>
              <w:rPr>
                <w:lang w:eastAsia="zh-CN"/>
              </w:rPr>
            </w:pPr>
            <w:r w:rsidRPr="002A717D">
              <w:rPr>
                <w:lang w:eastAsia="zh-CN"/>
              </w:rPr>
              <w:t xml:space="preserve">  </w:t>
            </w:r>
            <w:r w:rsidRPr="002A717D">
              <w:t>spCellConfig SEQUENCE {</w:t>
            </w:r>
          </w:p>
        </w:tc>
        <w:tc>
          <w:tcPr>
            <w:tcW w:w="2267" w:type="dxa"/>
            <w:tcBorders>
              <w:top w:val="single" w:sz="4" w:space="0" w:color="auto"/>
              <w:left w:val="single" w:sz="4" w:space="0" w:color="auto"/>
              <w:bottom w:val="single" w:sz="4" w:space="0" w:color="auto"/>
              <w:right w:val="single" w:sz="4" w:space="0" w:color="auto"/>
            </w:tcBorders>
          </w:tcPr>
          <w:p w14:paraId="47C73A84" w14:textId="77777777" w:rsidR="002F3B87" w:rsidRPr="002A717D" w:rsidRDefault="002F3B87" w:rsidP="00B736F0">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411CAA80" w14:textId="77777777" w:rsidR="002F3B87" w:rsidRPr="002A717D" w:rsidRDefault="002F3B87" w:rsidP="00B736F0">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3C5D475" w14:textId="77777777" w:rsidR="002F3B87" w:rsidRPr="002A717D" w:rsidRDefault="002F3B87" w:rsidP="00B736F0">
            <w:pPr>
              <w:pStyle w:val="TAL"/>
              <w:keepLines w:val="0"/>
            </w:pPr>
          </w:p>
        </w:tc>
      </w:tr>
      <w:tr w:rsidR="002F3B87" w:rsidRPr="002A717D" w14:paraId="19AECF99"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238D7D6D" w14:textId="77777777" w:rsidR="002F3B87" w:rsidRPr="002A717D" w:rsidRDefault="002F3B87" w:rsidP="00B736F0">
            <w:pPr>
              <w:pStyle w:val="TAL"/>
              <w:keepLines w:val="0"/>
              <w:rPr>
                <w:lang w:eastAsia="zh-CN"/>
              </w:rPr>
            </w:pPr>
            <w:r w:rsidRPr="002A717D">
              <w:rPr>
                <w:lang w:eastAsia="zh-CN"/>
              </w:rPr>
              <w:t xml:space="preserve">    </w:t>
            </w:r>
            <w:r w:rsidRPr="002A717D">
              <w:t>servCellIndex</w:t>
            </w:r>
          </w:p>
        </w:tc>
        <w:tc>
          <w:tcPr>
            <w:tcW w:w="2267" w:type="dxa"/>
            <w:tcBorders>
              <w:top w:val="single" w:sz="4" w:space="0" w:color="auto"/>
              <w:left w:val="single" w:sz="4" w:space="0" w:color="auto"/>
              <w:bottom w:val="single" w:sz="4" w:space="0" w:color="auto"/>
              <w:right w:val="single" w:sz="4" w:space="0" w:color="auto"/>
            </w:tcBorders>
            <w:hideMark/>
          </w:tcPr>
          <w:p w14:paraId="061172AD" w14:textId="77777777" w:rsidR="002F3B87" w:rsidRPr="002A717D" w:rsidRDefault="002F3B87" w:rsidP="00B736F0">
            <w:pPr>
              <w:pStyle w:val="TAL"/>
              <w:keepLines w:val="0"/>
            </w:pPr>
            <w:r w:rsidRPr="002A717D">
              <w:t>ServCellIndex of NR PSCell</w:t>
            </w:r>
          </w:p>
        </w:tc>
        <w:tc>
          <w:tcPr>
            <w:tcW w:w="1700" w:type="dxa"/>
            <w:tcBorders>
              <w:top w:val="single" w:sz="4" w:space="0" w:color="auto"/>
              <w:left w:val="single" w:sz="4" w:space="0" w:color="auto"/>
              <w:bottom w:val="single" w:sz="4" w:space="0" w:color="auto"/>
              <w:right w:val="single" w:sz="4" w:space="0" w:color="auto"/>
            </w:tcBorders>
          </w:tcPr>
          <w:p w14:paraId="6669138A" w14:textId="77777777" w:rsidR="002F3B87" w:rsidRPr="002A717D" w:rsidRDefault="002F3B87" w:rsidP="00B736F0">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81F73EA" w14:textId="77777777" w:rsidR="002F3B87" w:rsidRPr="002A717D" w:rsidRDefault="002F3B87" w:rsidP="00B736F0">
            <w:pPr>
              <w:pStyle w:val="TAL"/>
              <w:keepLines w:val="0"/>
            </w:pPr>
          </w:p>
        </w:tc>
      </w:tr>
      <w:tr w:rsidR="002F3B87" w:rsidRPr="002A717D" w14:paraId="2FC5B8C2"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625ED029" w14:textId="77777777" w:rsidR="002F3B87" w:rsidRPr="002A717D" w:rsidRDefault="002F3B87" w:rsidP="00B736F0">
            <w:pPr>
              <w:pStyle w:val="TAL"/>
              <w:keepNext w:val="0"/>
              <w:keepLines w:val="0"/>
              <w:rPr>
                <w:lang w:eastAsia="zh-CN"/>
              </w:rPr>
            </w:pPr>
            <w:r w:rsidRPr="002A717D">
              <w:rPr>
                <w:lang w:eastAsia="zh-CN"/>
              </w:rPr>
              <w:t xml:space="preserve">    </w:t>
            </w:r>
            <w:r w:rsidRPr="002A717D">
              <w:t>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6A649BD8" w14:textId="77777777" w:rsidR="002F3B87" w:rsidRPr="002A717D" w:rsidRDefault="002F3B87" w:rsidP="00B736F0">
            <w:pPr>
              <w:pStyle w:val="TAL"/>
              <w:keepNext w:val="0"/>
              <w:keepLines w:val="0"/>
            </w:pPr>
            <w:r w:rsidRPr="002A717D">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30BB9D57" w14:textId="77777777" w:rsidR="002F3B87" w:rsidRPr="002A717D" w:rsidRDefault="002F3B87" w:rsidP="00B736F0">
            <w:pPr>
              <w:pStyle w:val="TAL"/>
              <w:keepNext w:val="0"/>
              <w:keepLines w:val="0"/>
            </w:pPr>
            <w:r w:rsidRPr="002A717D">
              <w:t xml:space="preserve">Table </w:t>
            </w:r>
            <w:r w:rsidRPr="002A717D">
              <w:rPr>
                <w:rFonts w:cs="v4.2.0"/>
              </w:rPr>
              <w:t>4.5.6.1.1.4.3-2</w:t>
            </w:r>
          </w:p>
        </w:tc>
        <w:tc>
          <w:tcPr>
            <w:tcW w:w="1245" w:type="dxa"/>
            <w:tcBorders>
              <w:top w:val="single" w:sz="4" w:space="0" w:color="auto"/>
              <w:left w:val="single" w:sz="4" w:space="0" w:color="auto"/>
              <w:bottom w:val="single" w:sz="4" w:space="0" w:color="auto"/>
              <w:right w:val="single" w:sz="4" w:space="0" w:color="auto"/>
            </w:tcBorders>
          </w:tcPr>
          <w:p w14:paraId="288FCD5A" w14:textId="77777777" w:rsidR="002F3B87" w:rsidRPr="002A717D" w:rsidRDefault="002F3B87" w:rsidP="00B736F0">
            <w:pPr>
              <w:pStyle w:val="TAL"/>
              <w:keepNext w:val="0"/>
              <w:keepLines w:val="0"/>
            </w:pPr>
          </w:p>
        </w:tc>
      </w:tr>
      <w:tr w:rsidR="002F3B87" w:rsidRPr="002A717D" w14:paraId="3A943F48"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F4DB3C1" w14:textId="77777777" w:rsidR="002F3B87" w:rsidRPr="002A717D" w:rsidRDefault="002F3B87" w:rsidP="00B736F0">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2F5E5AD"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7913A2"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F31C5E" w14:textId="77777777" w:rsidR="002F3B87" w:rsidRPr="002A717D" w:rsidRDefault="002F3B87" w:rsidP="00B736F0">
            <w:pPr>
              <w:pStyle w:val="TAL"/>
              <w:keepNext w:val="0"/>
              <w:keepLines w:val="0"/>
            </w:pPr>
          </w:p>
        </w:tc>
      </w:tr>
      <w:tr w:rsidR="002F3B87" w:rsidRPr="002A717D" w14:paraId="5422C329"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644C6DAB" w14:textId="77777777" w:rsidR="002F3B87" w:rsidRPr="002A717D" w:rsidRDefault="002F3B87" w:rsidP="00B736F0">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63182205"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DDFF0C"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8E320B" w14:textId="77777777" w:rsidR="002F3B87" w:rsidRPr="002A717D" w:rsidRDefault="002F3B87" w:rsidP="00B736F0">
            <w:pPr>
              <w:pStyle w:val="TAL"/>
              <w:keepNext w:val="0"/>
              <w:keepLines w:val="0"/>
            </w:pPr>
          </w:p>
        </w:tc>
      </w:tr>
    </w:tbl>
    <w:p w14:paraId="54A5DCC7" w14:textId="77777777" w:rsidR="002F3B87" w:rsidRPr="002A717D" w:rsidRDefault="002F3B87" w:rsidP="002F3B87"/>
    <w:p w14:paraId="7A1392CF" w14:textId="77777777" w:rsidR="002F3B87" w:rsidRPr="002A717D" w:rsidRDefault="002F3B87" w:rsidP="002F3B87">
      <w:pPr>
        <w:pStyle w:val="TH"/>
      </w:pPr>
      <w:r w:rsidRPr="002A717D">
        <w:t xml:space="preserve">Table </w:t>
      </w:r>
      <w:r w:rsidRPr="002A717D">
        <w:rPr>
          <w:rFonts w:cs="v4.2.0"/>
        </w:rPr>
        <w:t>4.5.6.1.1.4.3-2</w:t>
      </w:r>
      <w:r w:rsidRPr="002A717D">
        <w:t xml:space="preserve">: </w:t>
      </w:r>
      <w:r w:rsidRPr="002A717D">
        <w:rPr>
          <w:i/>
        </w:rPr>
        <w:t xml:space="preserve">ServingCellConfig </w:t>
      </w:r>
      <w:r w:rsidRPr="002A717D">
        <w:t>(</w:t>
      </w:r>
      <w:r w:rsidRPr="002A717D">
        <w:rPr>
          <w:rFonts w:cs="v4.2.0"/>
        </w:rPr>
        <w:t>Table 4.5.6.1.1.4.3-1B</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3B87" w:rsidRPr="002A717D" w14:paraId="3C5EBB68" w14:textId="77777777" w:rsidTr="00B736F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BF40B34" w14:textId="77777777" w:rsidR="002F3B87" w:rsidRPr="002A717D" w:rsidRDefault="002F3B87" w:rsidP="00B736F0">
            <w:pPr>
              <w:pStyle w:val="TAH"/>
              <w:jc w:val="left"/>
              <w:rPr>
                <w:b w:val="0"/>
              </w:rPr>
            </w:pPr>
            <w:r w:rsidRPr="002A717D">
              <w:rPr>
                <w:b w:val="0"/>
              </w:rPr>
              <w:t>Derivation Path: TS 38.508-1 [14], Table 4.6.3-167</w:t>
            </w:r>
          </w:p>
        </w:tc>
      </w:tr>
      <w:tr w:rsidR="002F3B87" w:rsidRPr="002A717D" w14:paraId="638B738F"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194865BE" w14:textId="77777777" w:rsidR="002F3B87" w:rsidRPr="002A717D" w:rsidRDefault="002F3B87" w:rsidP="00B736F0">
            <w:pPr>
              <w:pStyle w:val="TAH"/>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73DF27" w14:textId="77777777" w:rsidR="002F3B87" w:rsidRPr="002A717D" w:rsidRDefault="002F3B87" w:rsidP="00B736F0">
            <w:pPr>
              <w:pStyle w:val="TAH"/>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3D448654" w14:textId="77777777" w:rsidR="002F3B87" w:rsidRPr="002A717D" w:rsidRDefault="002F3B87" w:rsidP="00B736F0">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8E20FF9" w14:textId="77777777" w:rsidR="002F3B87" w:rsidRPr="002A717D" w:rsidRDefault="002F3B87" w:rsidP="00B736F0">
            <w:pPr>
              <w:pStyle w:val="TAH"/>
            </w:pPr>
            <w:r w:rsidRPr="002A717D">
              <w:t>Condition</w:t>
            </w:r>
          </w:p>
        </w:tc>
      </w:tr>
      <w:tr w:rsidR="002F3B87" w:rsidRPr="002A717D" w14:paraId="3C4BB159"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77DD2650" w14:textId="77777777" w:rsidR="002F3B87" w:rsidRPr="002A717D" w:rsidRDefault="002F3B87" w:rsidP="00B736F0">
            <w:pPr>
              <w:pStyle w:val="TAL"/>
            </w:pPr>
            <w:r w:rsidRPr="002A717D">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7A13C471" w14:textId="77777777" w:rsidR="002F3B87" w:rsidRPr="002A717D" w:rsidRDefault="002F3B87" w:rsidP="00B736F0">
            <w:pPr>
              <w:pStyle w:val="TAL"/>
            </w:pPr>
          </w:p>
        </w:tc>
        <w:tc>
          <w:tcPr>
            <w:tcW w:w="1701" w:type="dxa"/>
            <w:tcBorders>
              <w:top w:val="single" w:sz="4" w:space="0" w:color="auto"/>
              <w:left w:val="single" w:sz="4" w:space="0" w:color="auto"/>
              <w:bottom w:val="single" w:sz="4" w:space="0" w:color="auto"/>
              <w:right w:val="single" w:sz="4" w:space="0" w:color="auto"/>
            </w:tcBorders>
          </w:tcPr>
          <w:p w14:paraId="63642D24" w14:textId="77777777" w:rsidR="002F3B87" w:rsidRPr="002A717D"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1524B54B" w14:textId="77777777" w:rsidR="002F3B87" w:rsidRPr="002A717D" w:rsidRDefault="002F3B87" w:rsidP="00B736F0">
            <w:pPr>
              <w:pStyle w:val="TAL"/>
            </w:pPr>
          </w:p>
        </w:tc>
      </w:tr>
      <w:tr w:rsidR="002F3B87" w:rsidRPr="002A717D" w14:paraId="20B20ABF"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3EDF7887" w14:textId="77777777" w:rsidR="002F3B87" w:rsidRPr="002A717D" w:rsidRDefault="002F3B87" w:rsidP="00B736F0">
            <w:pPr>
              <w:pStyle w:val="TAL"/>
            </w:pPr>
            <w:r w:rsidRPr="002A717D">
              <w:rPr>
                <w:lang w:eastAsia="zh-CN"/>
              </w:rPr>
              <w:t xml:space="preserve">  </w:t>
            </w:r>
            <w:r w:rsidRPr="002A717D">
              <w:t>initialDownlinkBWP</w:t>
            </w:r>
            <w:ins w:id="67" w:author="Anritsu" w:date="2022-01-24T12:13:00Z">
              <w: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1E1F9AAD" w14:textId="77777777" w:rsidR="002F3B87" w:rsidRPr="002A717D" w:rsidRDefault="002F3B87" w:rsidP="00B736F0">
            <w:pPr>
              <w:pStyle w:val="TAL"/>
              <w:rPr>
                <w:lang w:eastAsia="zh-CN"/>
              </w:rPr>
            </w:pPr>
            <w:del w:id="68" w:author="Anritsu" w:date="2022-01-24T12:13:00Z">
              <w:r w:rsidRPr="002A717D" w:rsidDel="00E05A8B">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3D7DAB33" w14:textId="77777777" w:rsidR="002F3B87" w:rsidRPr="002A717D"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191DA0E4" w14:textId="77777777" w:rsidR="002F3B87" w:rsidRPr="002A717D" w:rsidRDefault="002F3B87" w:rsidP="00B736F0">
            <w:pPr>
              <w:pStyle w:val="TAL"/>
            </w:pPr>
          </w:p>
        </w:tc>
      </w:tr>
      <w:tr w:rsidR="002F3B87" w:rsidRPr="002A717D" w14:paraId="72390DC2" w14:textId="77777777" w:rsidTr="00B736F0">
        <w:trPr>
          <w:jc w:val="center"/>
          <w:ins w:id="69" w:author="Anritsu" w:date="2022-01-24T12:13:00Z"/>
        </w:trPr>
        <w:tc>
          <w:tcPr>
            <w:tcW w:w="4536" w:type="dxa"/>
            <w:tcBorders>
              <w:top w:val="single" w:sz="4" w:space="0" w:color="auto"/>
              <w:left w:val="single" w:sz="4" w:space="0" w:color="auto"/>
              <w:bottom w:val="single" w:sz="4" w:space="0" w:color="auto"/>
              <w:right w:val="single" w:sz="4" w:space="0" w:color="auto"/>
            </w:tcBorders>
          </w:tcPr>
          <w:p w14:paraId="6952F28A" w14:textId="77777777" w:rsidR="002F3B87" w:rsidRPr="002A717D" w:rsidRDefault="002F3B87" w:rsidP="00B736F0">
            <w:pPr>
              <w:pStyle w:val="TAL"/>
              <w:rPr>
                <w:ins w:id="70" w:author="Anritsu" w:date="2022-01-24T12:13:00Z"/>
                <w:lang w:eastAsia="zh-CN"/>
              </w:rPr>
            </w:pPr>
            <w:ins w:id="71" w:author="Anritsu" w:date="2022-01-24T12:13:00Z">
              <w:r>
                <w:t xml:space="preserve">  </w:t>
              </w:r>
              <w:r w:rsidRPr="00BE2064">
                <w:t xml:space="preserve">  pdcch-Config CHOICE {</w:t>
              </w:r>
            </w:ins>
          </w:p>
        </w:tc>
        <w:tc>
          <w:tcPr>
            <w:tcW w:w="2268" w:type="dxa"/>
            <w:tcBorders>
              <w:top w:val="single" w:sz="4" w:space="0" w:color="auto"/>
              <w:left w:val="single" w:sz="4" w:space="0" w:color="auto"/>
              <w:bottom w:val="single" w:sz="4" w:space="0" w:color="auto"/>
              <w:right w:val="single" w:sz="4" w:space="0" w:color="auto"/>
            </w:tcBorders>
          </w:tcPr>
          <w:p w14:paraId="2E2F77F8" w14:textId="77777777" w:rsidR="002F3B87" w:rsidRPr="002A717D" w:rsidRDefault="002F3B87" w:rsidP="00B736F0">
            <w:pPr>
              <w:pStyle w:val="TAL"/>
              <w:rPr>
                <w:ins w:id="72" w:author="Anritsu" w:date="2022-01-24T12: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6E1A24C8" w14:textId="77777777" w:rsidR="002F3B87" w:rsidRPr="002A717D" w:rsidRDefault="002F3B87" w:rsidP="00B736F0">
            <w:pPr>
              <w:pStyle w:val="TAL"/>
              <w:rPr>
                <w:ins w:id="73" w:author="Anritsu" w:date="2022-01-24T12:13:00Z"/>
              </w:rPr>
            </w:pPr>
          </w:p>
        </w:tc>
        <w:tc>
          <w:tcPr>
            <w:tcW w:w="1245" w:type="dxa"/>
            <w:tcBorders>
              <w:top w:val="single" w:sz="4" w:space="0" w:color="auto"/>
              <w:left w:val="single" w:sz="4" w:space="0" w:color="auto"/>
              <w:bottom w:val="single" w:sz="4" w:space="0" w:color="auto"/>
              <w:right w:val="single" w:sz="4" w:space="0" w:color="auto"/>
            </w:tcBorders>
          </w:tcPr>
          <w:p w14:paraId="7C01F5A1" w14:textId="77777777" w:rsidR="002F3B87" w:rsidRPr="002A717D" w:rsidRDefault="002F3B87" w:rsidP="00B736F0">
            <w:pPr>
              <w:pStyle w:val="TAL"/>
              <w:rPr>
                <w:ins w:id="74" w:author="Anritsu" w:date="2022-01-24T12:13:00Z"/>
              </w:rPr>
            </w:pPr>
          </w:p>
        </w:tc>
      </w:tr>
      <w:tr w:rsidR="002F3B87" w:rsidRPr="002A717D" w14:paraId="37F7C454" w14:textId="77777777" w:rsidTr="00B736F0">
        <w:trPr>
          <w:jc w:val="center"/>
          <w:ins w:id="75" w:author="Anritsu" w:date="2022-01-24T12:13:00Z"/>
        </w:trPr>
        <w:tc>
          <w:tcPr>
            <w:tcW w:w="4536" w:type="dxa"/>
            <w:tcBorders>
              <w:top w:val="single" w:sz="4" w:space="0" w:color="auto"/>
              <w:left w:val="single" w:sz="4" w:space="0" w:color="auto"/>
              <w:bottom w:val="single" w:sz="4" w:space="0" w:color="auto"/>
              <w:right w:val="single" w:sz="4" w:space="0" w:color="auto"/>
            </w:tcBorders>
          </w:tcPr>
          <w:p w14:paraId="11D1B774" w14:textId="77777777" w:rsidR="002F3B87" w:rsidRPr="002A717D" w:rsidRDefault="002F3B87" w:rsidP="00B736F0">
            <w:pPr>
              <w:pStyle w:val="TAL"/>
              <w:rPr>
                <w:ins w:id="76" w:author="Anritsu" w:date="2022-01-24T12:13:00Z"/>
                <w:lang w:eastAsia="zh-CN"/>
              </w:rPr>
            </w:pPr>
            <w:ins w:id="77" w:author="Anritsu" w:date="2022-01-24T12:13: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357786E0" w14:textId="77777777" w:rsidR="002F3B87" w:rsidRPr="002A717D" w:rsidRDefault="002F3B87" w:rsidP="00B736F0">
            <w:pPr>
              <w:pStyle w:val="TAL"/>
              <w:rPr>
                <w:ins w:id="78" w:author="Anritsu" w:date="2022-01-24T12:13:00Z"/>
                <w:lang w:eastAsia="zh-CN"/>
              </w:rPr>
            </w:pPr>
            <w:ins w:id="79" w:author="Anritsu" w:date="2022-01-24T12:13: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57E1FE2" w14:textId="77777777" w:rsidR="002F3B87" w:rsidRPr="002A717D" w:rsidRDefault="002F3B87" w:rsidP="00B736F0">
            <w:pPr>
              <w:pStyle w:val="TAL"/>
              <w:rPr>
                <w:ins w:id="80" w:author="Anritsu" w:date="2022-01-24T12:13:00Z"/>
              </w:rPr>
            </w:pPr>
          </w:p>
        </w:tc>
        <w:tc>
          <w:tcPr>
            <w:tcW w:w="1245" w:type="dxa"/>
            <w:tcBorders>
              <w:top w:val="single" w:sz="4" w:space="0" w:color="auto"/>
              <w:left w:val="single" w:sz="4" w:space="0" w:color="auto"/>
              <w:bottom w:val="single" w:sz="4" w:space="0" w:color="auto"/>
              <w:right w:val="single" w:sz="4" w:space="0" w:color="auto"/>
            </w:tcBorders>
          </w:tcPr>
          <w:p w14:paraId="1299F925" w14:textId="77777777" w:rsidR="002F3B87" w:rsidRPr="002A717D" w:rsidRDefault="002F3B87" w:rsidP="00B736F0">
            <w:pPr>
              <w:pStyle w:val="TAL"/>
              <w:rPr>
                <w:ins w:id="81" w:author="Anritsu" w:date="2022-01-24T12:13:00Z"/>
              </w:rPr>
            </w:pPr>
          </w:p>
        </w:tc>
      </w:tr>
      <w:tr w:rsidR="002F3B87" w:rsidRPr="002A717D" w14:paraId="7A035612" w14:textId="77777777" w:rsidTr="00B736F0">
        <w:trPr>
          <w:jc w:val="center"/>
          <w:ins w:id="82" w:author="Anritsu" w:date="2022-01-24T12:13:00Z"/>
        </w:trPr>
        <w:tc>
          <w:tcPr>
            <w:tcW w:w="4536" w:type="dxa"/>
            <w:tcBorders>
              <w:top w:val="single" w:sz="4" w:space="0" w:color="auto"/>
              <w:left w:val="single" w:sz="4" w:space="0" w:color="auto"/>
              <w:bottom w:val="single" w:sz="4" w:space="0" w:color="auto"/>
              <w:right w:val="single" w:sz="4" w:space="0" w:color="auto"/>
            </w:tcBorders>
          </w:tcPr>
          <w:p w14:paraId="373393B9" w14:textId="77777777" w:rsidR="002F3B87" w:rsidRPr="002A717D" w:rsidRDefault="002F3B87" w:rsidP="00B736F0">
            <w:pPr>
              <w:pStyle w:val="TAL"/>
              <w:rPr>
                <w:ins w:id="83" w:author="Anritsu" w:date="2022-01-24T12:13:00Z"/>
                <w:lang w:eastAsia="zh-CN"/>
              </w:rPr>
            </w:pPr>
            <w:ins w:id="84" w:author="Anritsu" w:date="2022-01-24T12:1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0B6E571" w14:textId="77777777" w:rsidR="002F3B87" w:rsidRPr="002A717D" w:rsidRDefault="002F3B87" w:rsidP="00B736F0">
            <w:pPr>
              <w:pStyle w:val="TAL"/>
              <w:rPr>
                <w:ins w:id="85" w:author="Anritsu" w:date="2022-01-24T12: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138CF399" w14:textId="77777777" w:rsidR="002F3B87" w:rsidRPr="002A717D" w:rsidRDefault="002F3B87" w:rsidP="00B736F0">
            <w:pPr>
              <w:pStyle w:val="TAL"/>
              <w:rPr>
                <w:ins w:id="86" w:author="Anritsu" w:date="2022-01-24T12:13:00Z"/>
              </w:rPr>
            </w:pPr>
          </w:p>
        </w:tc>
        <w:tc>
          <w:tcPr>
            <w:tcW w:w="1245" w:type="dxa"/>
            <w:tcBorders>
              <w:top w:val="single" w:sz="4" w:space="0" w:color="auto"/>
              <w:left w:val="single" w:sz="4" w:space="0" w:color="auto"/>
              <w:bottom w:val="single" w:sz="4" w:space="0" w:color="auto"/>
              <w:right w:val="single" w:sz="4" w:space="0" w:color="auto"/>
            </w:tcBorders>
          </w:tcPr>
          <w:p w14:paraId="2169FC5E" w14:textId="77777777" w:rsidR="002F3B87" w:rsidRPr="002A717D" w:rsidRDefault="002F3B87" w:rsidP="00B736F0">
            <w:pPr>
              <w:pStyle w:val="TAL"/>
              <w:rPr>
                <w:ins w:id="87" w:author="Anritsu" w:date="2022-01-24T12:13:00Z"/>
              </w:rPr>
            </w:pPr>
          </w:p>
        </w:tc>
      </w:tr>
      <w:tr w:rsidR="002F3B87" w:rsidRPr="002A717D" w14:paraId="38BFB59C" w14:textId="77777777" w:rsidTr="00B736F0">
        <w:trPr>
          <w:jc w:val="center"/>
          <w:ins w:id="88" w:author="Anritsu" w:date="2022-01-24T12:13:00Z"/>
        </w:trPr>
        <w:tc>
          <w:tcPr>
            <w:tcW w:w="4536" w:type="dxa"/>
            <w:tcBorders>
              <w:top w:val="single" w:sz="4" w:space="0" w:color="auto"/>
              <w:left w:val="single" w:sz="4" w:space="0" w:color="auto"/>
              <w:bottom w:val="single" w:sz="4" w:space="0" w:color="auto"/>
              <w:right w:val="single" w:sz="4" w:space="0" w:color="auto"/>
            </w:tcBorders>
          </w:tcPr>
          <w:p w14:paraId="6D09EC05" w14:textId="77777777" w:rsidR="002F3B87" w:rsidRPr="002A717D" w:rsidRDefault="002F3B87" w:rsidP="00B736F0">
            <w:pPr>
              <w:pStyle w:val="TAL"/>
              <w:rPr>
                <w:ins w:id="89" w:author="Anritsu" w:date="2022-01-24T12:13:00Z"/>
                <w:lang w:eastAsia="zh-CN"/>
              </w:rPr>
            </w:pPr>
            <w:ins w:id="90" w:author="Anritsu" w:date="2022-01-24T12:13:00Z">
              <w:r>
                <w:t xml:space="preserve">  </w:t>
              </w:r>
              <w:r w:rsidRPr="00BE2064">
                <w:t xml:space="preserve">  pd</w:t>
              </w:r>
              <w:r>
                <w:t>s</w:t>
              </w:r>
              <w:r w:rsidRPr="00BE2064">
                <w:t>ch-Config CHOICE {</w:t>
              </w:r>
            </w:ins>
          </w:p>
        </w:tc>
        <w:tc>
          <w:tcPr>
            <w:tcW w:w="2268" w:type="dxa"/>
            <w:tcBorders>
              <w:top w:val="single" w:sz="4" w:space="0" w:color="auto"/>
              <w:left w:val="single" w:sz="4" w:space="0" w:color="auto"/>
              <w:bottom w:val="single" w:sz="4" w:space="0" w:color="auto"/>
              <w:right w:val="single" w:sz="4" w:space="0" w:color="auto"/>
            </w:tcBorders>
          </w:tcPr>
          <w:p w14:paraId="30B062D8" w14:textId="77777777" w:rsidR="002F3B87" w:rsidRPr="002A717D" w:rsidRDefault="002F3B87" w:rsidP="00B736F0">
            <w:pPr>
              <w:pStyle w:val="TAL"/>
              <w:rPr>
                <w:ins w:id="91" w:author="Anritsu" w:date="2022-01-24T12: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79CCC903" w14:textId="77777777" w:rsidR="002F3B87" w:rsidRPr="002A717D" w:rsidRDefault="002F3B87" w:rsidP="00B736F0">
            <w:pPr>
              <w:pStyle w:val="TAL"/>
              <w:rPr>
                <w:ins w:id="92" w:author="Anritsu" w:date="2022-01-24T12:13:00Z"/>
              </w:rPr>
            </w:pPr>
          </w:p>
        </w:tc>
        <w:tc>
          <w:tcPr>
            <w:tcW w:w="1245" w:type="dxa"/>
            <w:tcBorders>
              <w:top w:val="single" w:sz="4" w:space="0" w:color="auto"/>
              <w:left w:val="single" w:sz="4" w:space="0" w:color="auto"/>
              <w:bottom w:val="single" w:sz="4" w:space="0" w:color="auto"/>
              <w:right w:val="single" w:sz="4" w:space="0" w:color="auto"/>
            </w:tcBorders>
          </w:tcPr>
          <w:p w14:paraId="40488268" w14:textId="77777777" w:rsidR="002F3B87" w:rsidRPr="002A717D" w:rsidRDefault="002F3B87" w:rsidP="00B736F0">
            <w:pPr>
              <w:pStyle w:val="TAL"/>
              <w:rPr>
                <w:ins w:id="93" w:author="Anritsu" w:date="2022-01-24T12:13:00Z"/>
              </w:rPr>
            </w:pPr>
          </w:p>
        </w:tc>
      </w:tr>
      <w:tr w:rsidR="002F3B87" w:rsidRPr="002A717D" w14:paraId="1058923D" w14:textId="77777777" w:rsidTr="00B736F0">
        <w:trPr>
          <w:jc w:val="center"/>
          <w:ins w:id="94" w:author="Anritsu" w:date="2022-01-24T12:13:00Z"/>
        </w:trPr>
        <w:tc>
          <w:tcPr>
            <w:tcW w:w="4536" w:type="dxa"/>
            <w:tcBorders>
              <w:top w:val="single" w:sz="4" w:space="0" w:color="auto"/>
              <w:left w:val="single" w:sz="4" w:space="0" w:color="auto"/>
              <w:bottom w:val="single" w:sz="4" w:space="0" w:color="auto"/>
              <w:right w:val="single" w:sz="4" w:space="0" w:color="auto"/>
            </w:tcBorders>
          </w:tcPr>
          <w:p w14:paraId="2DA6F5BE" w14:textId="77777777" w:rsidR="002F3B87" w:rsidRPr="002A717D" w:rsidRDefault="002F3B87" w:rsidP="00B736F0">
            <w:pPr>
              <w:pStyle w:val="TAL"/>
              <w:rPr>
                <w:ins w:id="95" w:author="Anritsu" w:date="2022-01-24T12:13:00Z"/>
                <w:lang w:eastAsia="zh-CN"/>
              </w:rPr>
            </w:pPr>
            <w:ins w:id="96" w:author="Anritsu" w:date="2022-01-24T12:13: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92E4C37" w14:textId="77777777" w:rsidR="002F3B87" w:rsidRPr="002A717D" w:rsidRDefault="002F3B87" w:rsidP="00B736F0">
            <w:pPr>
              <w:pStyle w:val="TAL"/>
              <w:rPr>
                <w:ins w:id="97" w:author="Anritsu" w:date="2022-01-24T12:13:00Z"/>
                <w:lang w:eastAsia="zh-CN"/>
              </w:rPr>
            </w:pPr>
            <w:ins w:id="98" w:author="Anritsu" w:date="2022-01-24T12:13: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002EE427" w14:textId="77777777" w:rsidR="002F3B87" w:rsidRPr="002A717D" w:rsidRDefault="002F3B87" w:rsidP="00B736F0">
            <w:pPr>
              <w:pStyle w:val="TAL"/>
              <w:rPr>
                <w:ins w:id="99" w:author="Anritsu" w:date="2022-01-24T12:13:00Z"/>
              </w:rPr>
            </w:pPr>
          </w:p>
        </w:tc>
        <w:tc>
          <w:tcPr>
            <w:tcW w:w="1245" w:type="dxa"/>
            <w:tcBorders>
              <w:top w:val="single" w:sz="4" w:space="0" w:color="auto"/>
              <w:left w:val="single" w:sz="4" w:space="0" w:color="auto"/>
              <w:bottom w:val="single" w:sz="4" w:space="0" w:color="auto"/>
              <w:right w:val="single" w:sz="4" w:space="0" w:color="auto"/>
            </w:tcBorders>
          </w:tcPr>
          <w:p w14:paraId="21F35D8C" w14:textId="77777777" w:rsidR="002F3B87" w:rsidRPr="002A717D" w:rsidRDefault="002F3B87" w:rsidP="00B736F0">
            <w:pPr>
              <w:pStyle w:val="TAL"/>
              <w:rPr>
                <w:ins w:id="100" w:author="Anritsu" w:date="2022-01-24T12:13:00Z"/>
              </w:rPr>
            </w:pPr>
          </w:p>
        </w:tc>
      </w:tr>
      <w:tr w:rsidR="002F3B87" w:rsidRPr="002A717D" w14:paraId="6962F207" w14:textId="77777777" w:rsidTr="00B736F0">
        <w:trPr>
          <w:jc w:val="center"/>
          <w:ins w:id="101" w:author="Anritsu" w:date="2022-01-24T12:13:00Z"/>
        </w:trPr>
        <w:tc>
          <w:tcPr>
            <w:tcW w:w="4536" w:type="dxa"/>
            <w:tcBorders>
              <w:top w:val="single" w:sz="4" w:space="0" w:color="auto"/>
              <w:left w:val="single" w:sz="4" w:space="0" w:color="auto"/>
              <w:bottom w:val="single" w:sz="4" w:space="0" w:color="auto"/>
              <w:right w:val="single" w:sz="4" w:space="0" w:color="auto"/>
            </w:tcBorders>
          </w:tcPr>
          <w:p w14:paraId="30EEEFE0" w14:textId="77777777" w:rsidR="002F3B87" w:rsidRPr="002A717D" w:rsidRDefault="002F3B87" w:rsidP="00B736F0">
            <w:pPr>
              <w:pStyle w:val="TAL"/>
              <w:rPr>
                <w:ins w:id="102" w:author="Anritsu" w:date="2022-01-24T12:13:00Z"/>
                <w:lang w:eastAsia="zh-CN"/>
              </w:rPr>
            </w:pPr>
            <w:ins w:id="103" w:author="Anritsu" w:date="2022-01-24T12:1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9752350" w14:textId="77777777" w:rsidR="002F3B87" w:rsidRPr="002A717D" w:rsidRDefault="002F3B87" w:rsidP="00B736F0">
            <w:pPr>
              <w:pStyle w:val="TAL"/>
              <w:rPr>
                <w:ins w:id="104" w:author="Anritsu" w:date="2022-01-24T12: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7DD8A414" w14:textId="77777777" w:rsidR="002F3B87" w:rsidRPr="002A717D" w:rsidRDefault="002F3B87" w:rsidP="00B736F0">
            <w:pPr>
              <w:pStyle w:val="TAL"/>
              <w:rPr>
                <w:ins w:id="105" w:author="Anritsu" w:date="2022-01-24T12:13:00Z"/>
              </w:rPr>
            </w:pPr>
          </w:p>
        </w:tc>
        <w:tc>
          <w:tcPr>
            <w:tcW w:w="1245" w:type="dxa"/>
            <w:tcBorders>
              <w:top w:val="single" w:sz="4" w:space="0" w:color="auto"/>
              <w:left w:val="single" w:sz="4" w:space="0" w:color="auto"/>
              <w:bottom w:val="single" w:sz="4" w:space="0" w:color="auto"/>
              <w:right w:val="single" w:sz="4" w:space="0" w:color="auto"/>
            </w:tcBorders>
          </w:tcPr>
          <w:p w14:paraId="7B1B824E" w14:textId="77777777" w:rsidR="002F3B87" w:rsidRPr="002A717D" w:rsidRDefault="002F3B87" w:rsidP="00B736F0">
            <w:pPr>
              <w:pStyle w:val="TAL"/>
              <w:rPr>
                <w:ins w:id="106" w:author="Anritsu" w:date="2022-01-24T12:13:00Z"/>
              </w:rPr>
            </w:pPr>
          </w:p>
        </w:tc>
      </w:tr>
      <w:tr w:rsidR="002F3B87" w:rsidRPr="002A717D" w14:paraId="548B68C6" w14:textId="77777777" w:rsidTr="00B736F0">
        <w:trPr>
          <w:jc w:val="center"/>
          <w:ins w:id="107" w:author="Anritsu" w:date="2022-01-24T12:13:00Z"/>
        </w:trPr>
        <w:tc>
          <w:tcPr>
            <w:tcW w:w="4536" w:type="dxa"/>
            <w:tcBorders>
              <w:top w:val="single" w:sz="4" w:space="0" w:color="auto"/>
              <w:left w:val="single" w:sz="4" w:space="0" w:color="auto"/>
              <w:bottom w:val="single" w:sz="4" w:space="0" w:color="auto"/>
              <w:right w:val="single" w:sz="4" w:space="0" w:color="auto"/>
            </w:tcBorders>
          </w:tcPr>
          <w:p w14:paraId="13EBF4F3" w14:textId="77777777" w:rsidR="002F3B87" w:rsidRPr="002A717D" w:rsidRDefault="002F3B87" w:rsidP="00B736F0">
            <w:pPr>
              <w:pStyle w:val="TAL"/>
              <w:rPr>
                <w:ins w:id="108" w:author="Anritsu" w:date="2022-01-24T12:13:00Z"/>
                <w:lang w:eastAsia="zh-CN"/>
              </w:rPr>
            </w:pPr>
            <w:ins w:id="109" w:author="Anritsu" w:date="2022-01-24T12:13:00Z">
              <w:r>
                <w:t xml:space="preserve">  </w:t>
              </w:r>
              <w:r w:rsidRPr="00BE2064">
                <w:t xml:space="preserve">  </w:t>
              </w:r>
              <w:r w:rsidRPr="00B026B8">
                <w:t>radioLinkMonitoringConfig</w:t>
              </w:r>
              <w:r w:rsidRPr="00BE2064">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E20D229" w14:textId="77777777" w:rsidR="002F3B87" w:rsidRPr="002A717D" w:rsidRDefault="002F3B87" w:rsidP="00B736F0">
            <w:pPr>
              <w:pStyle w:val="TAL"/>
              <w:rPr>
                <w:ins w:id="110" w:author="Anritsu" w:date="2022-01-24T12: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2C2B5E77" w14:textId="77777777" w:rsidR="002F3B87" w:rsidRPr="002A717D" w:rsidRDefault="002F3B87" w:rsidP="00B736F0">
            <w:pPr>
              <w:pStyle w:val="TAL"/>
              <w:rPr>
                <w:ins w:id="111" w:author="Anritsu" w:date="2022-01-24T12:13:00Z"/>
              </w:rPr>
            </w:pPr>
          </w:p>
        </w:tc>
        <w:tc>
          <w:tcPr>
            <w:tcW w:w="1245" w:type="dxa"/>
            <w:tcBorders>
              <w:top w:val="single" w:sz="4" w:space="0" w:color="auto"/>
              <w:left w:val="single" w:sz="4" w:space="0" w:color="auto"/>
              <w:bottom w:val="single" w:sz="4" w:space="0" w:color="auto"/>
              <w:right w:val="single" w:sz="4" w:space="0" w:color="auto"/>
            </w:tcBorders>
          </w:tcPr>
          <w:p w14:paraId="16D3C078" w14:textId="77777777" w:rsidR="002F3B87" w:rsidRPr="002A717D" w:rsidRDefault="002F3B87" w:rsidP="00B736F0">
            <w:pPr>
              <w:pStyle w:val="TAL"/>
              <w:rPr>
                <w:ins w:id="112" w:author="Anritsu" w:date="2022-01-24T12:13:00Z"/>
              </w:rPr>
            </w:pPr>
          </w:p>
        </w:tc>
      </w:tr>
      <w:tr w:rsidR="002F3B87" w:rsidRPr="002A717D" w14:paraId="5A2384D3" w14:textId="77777777" w:rsidTr="00B736F0">
        <w:trPr>
          <w:jc w:val="center"/>
          <w:ins w:id="113" w:author="Anritsu" w:date="2022-01-24T12:13:00Z"/>
        </w:trPr>
        <w:tc>
          <w:tcPr>
            <w:tcW w:w="4536" w:type="dxa"/>
            <w:tcBorders>
              <w:top w:val="single" w:sz="4" w:space="0" w:color="auto"/>
              <w:left w:val="single" w:sz="4" w:space="0" w:color="auto"/>
              <w:bottom w:val="single" w:sz="4" w:space="0" w:color="auto"/>
              <w:right w:val="single" w:sz="4" w:space="0" w:color="auto"/>
            </w:tcBorders>
          </w:tcPr>
          <w:p w14:paraId="033F6214" w14:textId="77777777" w:rsidR="002F3B87" w:rsidRPr="002A717D" w:rsidRDefault="002F3B87" w:rsidP="00B736F0">
            <w:pPr>
              <w:pStyle w:val="TAL"/>
              <w:rPr>
                <w:ins w:id="114" w:author="Anritsu" w:date="2022-01-24T12:13:00Z"/>
                <w:lang w:eastAsia="zh-CN"/>
              </w:rPr>
            </w:pPr>
            <w:ins w:id="115" w:author="Anritsu" w:date="2022-01-24T12:13: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31A24D31" w14:textId="77777777" w:rsidR="002F3B87" w:rsidRPr="002A717D" w:rsidRDefault="002F3B87" w:rsidP="00B736F0">
            <w:pPr>
              <w:pStyle w:val="TAL"/>
              <w:rPr>
                <w:ins w:id="116" w:author="Anritsu" w:date="2022-01-24T12:13:00Z"/>
                <w:lang w:eastAsia="zh-CN"/>
              </w:rPr>
            </w:pPr>
            <w:ins w:id="117" w:author="Anritsu" w:date="2022-01-24T12:13: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3A7825EC" w14:textId="77777777" w:rsidR="002F3B87" w:rsidRPr="002A717D" w:rsidRDefault="002F3B87" w:rsidP="00B736F0">
            <w:pPr>
              <w:pStyle w:val="TAL"/>
              <w:rPr>
                <w:ins w:id="118" w:author="Anritsu" w:date="2022-01-24T12:13:00Z"/>
              </w:rPr>
            </w:pPr>
          </w:p>
        </w:tc>
        <w:tc>
          <w:tcPr>
            <w:tcW w:w="1245" w:type="dxa"/>
            <w:tcBorders>
              <w:top w:val="single" w:sz="4" w:space="0" w:color="auto"/>
              <w:left w:val="single" w:sz="4" w:space="0" w:color="auto"/>
              <w:bottom w:val="single" w:sz="4" w:space="0" w:color="auto"/>
              <w:right w:val="single" w:sz="4" w:space="0" w:color="auto"/>
            </w:tcBorders>
          </w:tcPr>
          <w:p w14:paraId="2E53A667" w14:textId="77777777" w:rsidR="002F3B87" w:rsidRPr="002A717D" w:rsidRDefault="002F3B87" w:rsidP="00B736F0">
            <w:pPr>
              <w:pStyle w:val="TAL"/>
              <w:rPr>
                <w:ins w:id="119" w:author="Anritsu" w:date="2022-01-24T12:13:00Z"/>
              </w:rPr>
            </w:pPr>
          </w:p>
        </w:tc>
      </w:tr>
      <w:tr w:rsidR="002F3B87" w:rsidRPr="002A717D" w14:paraId="71FB2A32" w14:textId="77777777" w:rsidTr="00B736F0">
        <w:trPr>
          <w:jc w:val="center"/>
          <w:ins w:id="120" w:author="Anritsu" w:date="2022-01-24T12:13:00Z"/>
        </w:trPr>
        <w:tc>
          <w:tcPr>
            <w:tcW w:w="4536" w:type="dxa"/>
            <w:tcBorders>
              <w:top w:val="single" w:sz="4" w:space="0" w:color="auto"/>
              <w:left w:val="single" w:sz="4" w:space="0" w:color="auto"/>
              <w:bottom w:val="single" w:sz="4" w:space="0" w:color="auto"/>
              <w:right w:val="single" w:sz="4" w:space="0" w:color="auto"/>
            </w:tcBorders>
          </w:tcPr>
          <w:p w14:paraId="1FAB7077" w14:textId="77777777" w:rsidR="002F3B87" w:rsidRPr="002A717D" w:rsidRDefault="002F3B87" w:rsidP="00B736F0">
            <w:pPr>
              <w:pStyle w:val="TAL"/>
              <w:rPr>
                <w:ins w:id="121" w:author="Anritsu" w:date="2022-01-24T12:13:00Z"/>
                <w:lang w:eastAsia="zh-CN"/>
              </w:rPr>
            </w:pPr>
            <w:ins w:id="122" w:author="Anritsu" w:date="2022-01-24T12:13: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F064898" w14:textId="77777777" w:rsidR="002F3B87" w:rsidRPr="002A717D" w:rsidRDefault="002F3B87" w:rsidP="00B736F0">
            <w:pPr>
              <w:pStyle w:val="TAL"/>
              <w:rPr>
                <w:ins w:id="123" w:author="Anritsu" w:date="2022-01-24T12:13:00Z"/>
                <w:lang w:eastAsia="zh-CN"/>
              </w:rPr>
            </w:pPr>
          </w:p>
        </w:tc>
        <w:tc>
          <w:tcPr>
            <w:tcW w:w="1701" w:type="dxa"/>
            <w:tcBorders>
              <w:top w:val="single" w:sz="4" w:space="0" w:color="auto"/>
              <w:left w:val="single" w:sz="4" w:space="0" w:color="auto"/>
              <w:bottom w:val="single" w:sz="4" w:space="0" w:color="auto"/>
              <w:right w:val="single" w:sz="4" w:space="0" w:color="auto"/>
            </w:tcBorders>
          </w:tcPr>
          <w:p w14:paraId="7F1BAE01" w14:textId="77777777" w:rsidR="002F3B87" w:rsidRPr="002A717D" w:rsidRDefault="002F3B87" w:rsidP="00B736F0">
            <w:pPr>
              <w:pStyle w:val="TAL"/>
              <w:rPr>
                <w:ins w:id="124" w:author="Anritsu" w:date="2022-01-24T12:13:00Z"/>
              </w:rPr>
            </w:pPr>
          </w:p>
        </w:tc>
        <w:tc>
          <w:tcPr>
            <w:tcW w:w="1245" w:type="dxa"/>
            <w:tcBorders>
              <w:top w:val="single" w:sz="4" w:space="0" w:color="auto"/>
              <w:left w:val="single" w:sz="4" w:space="0" w:color="auto"/>
              <w:bottom w:val="single" w:sz="4" w:space="0" w:color="auto"/>
              <w:right w:val="single" w:sz="4" w:space="0" w:color="auto"/>
            </w:tcBorders>
          </w:tcPr>
          <w:p w14:paraId="63EF64CE" w14:textId="77777777" w:rsidR="002F3B87" w:rsidRPr="002A717D" w:rsidRDefault="002F3B87" w:rsidP="00B736F0">
            <w:pPr>
              <w:pStyle w:val="TAL"/>
              <w:rPr>
                <w:ins w:id="125" w:author="Anritsu" w:date="2022-01-24T12:13:00Z"/>
              </w:rPr>
            </w:pPr>
          </w:p>
        </w:tc>
      </w:tr>
      <w:tr w:rsidR="002F3B87" w:rsidRPr="002A717D" w14:paraId="380EB64E"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4B8EA791" w14:textId="77777777" w:rsidR="002F3B87" w:rsidRPr="002A717D" w:rsidRDefault="002F3B87" w:rsidP="00B736F0">
            <w:pPr>
              <w:pStyle w:val="TAL"/>
            </w:pPr>
            <w:r w:rsidRPr="002A717D">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3ABF32A1" w14:textId="77777777" w:rsidR="002F3B87" w:rsidRPr="002A717D" w:rsidRDefault="002F3B87" w:rsidP="00B736F0">
            <w:pPr>
              <w:pStyle w:val="TAL"/>
              <w:rPr>
                <w:lang w:eastAsia="zh-CN"/>
              </w:rPr>
            </w:pPr>
            <w:r w:rsidRPr="002A717D">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540612DE" w14:textId="77777777" w:rsidR="002F3B87" w:rsidRPr="002A717D"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080EBA53" w14:textId="77777777" w:rsidR="002F3B87" w:rsidRPr="002A717D" w:rsidRDefault="002F3B87" w:rsidP="00B736F0">
            <w:pPr>
              <w:pStyle w:val="TAL"/>
            </w:pPr>
          </w:p>
        </w:tc>
      </w:tr>
      <w:tr w:rsidR="002F3B87" w:rsidRPr="002A717D" w14:paraId="1535565C"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277491FF" w14:textId="77777777" w:rsidR="002F3B87" w:rsidRPr="002A717D" w:rsidRDefault="002F3B87" w:rsidP="00B736F0">
            <w:pPr>
              <w:pStyle w:val="TAL"/>
            </w:pPr>
            <w:r w:rsidRPr="002A717D">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3E11BE4D" w14:textId="77777777" w:rsidR="002F3B87" w:rsidRPr="002A717D" w:rsidRDefault="002F3B87" w:rsidP="00B736F0">
            <w:pPr>
              <w:pStyle w:val="TAL"/>
            </w:pPr>
            <w:r w:rsidRPr="002A717D">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49BE6192" w14:textId="77777777" w:rsidR="002F3B87" w:rsidRPr="002A717D" w:rsidRDefault="002F3B87" w:rsidP="00B736F0">
            <w:pPr>
              <w:pStyle w:val="TAL"/>
              <w:rPr>
                <w:lang w:eastAsia="zh-CN"/>
              </w:rPr>
            </w:pPr>
            <w:r w:rsidRPr="002A717D">
              <w:rPr>
                <w:lang w:eastAsia="zh-CN"/>
              </w:rPr>
              <w:t>entry 1</w:t>
            </w:r>
          </w:p>
          <w:p w14:paraId="27B1F076" w14:textId="77777777" w:rsidR="002F3B87" w:rsidRPr="002A717D" w:rsidRDefault="002F3B87" w:rsidP="00B736F0">
            <w:pPr>
              <w:pStyle w:val="TAL"/>
            </w:pPr>
            <w:r w:rsidRPr="002A717D">
              <w:t xml:space="preserve">Table </w:t>
            </w:r>
            <w:r w:rsidRPr="002A717D">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7062B136" w14:textId="77777777" w:rsidR="002F3B87" w:rsidRPr="002A717D" w:rsidRDefault="002F3B87" w:rsidP="00B736F0">
            <w:pPr>
              <w:pStyle w:val="TAL"/>
            </w:pPr>
          </w:p>
        </w:tc>
      </w:tr>
      <w:tr w:rsidR="002F3B87" w:rsidRPr="002A717D" w14:paraId="1F3628C2"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3A3ED712" w14:textId="77777777" w:rsidR="002F3B87" w:rsidRPr="002A717D" w:rsidRDefault="002F3B87" w:rsidP="00B736F0">
            <w:pPr>
              <w:pStyle w:val="TAL"/>
              <w:keepNext w:val="0"/>
              <w:keepLines w:val="0"/>
            </w:pPr>
            <w:r w:rsidRPr="002A717D">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17CDAA9A" w14:textId="77777777" w:rsidR="002F3B87" w:rsidRPr="002A717D" w:rsidRDefault="002F3B87" w:rsidP="00B736F0">
            <w:pPr>
              <w:pStyle w:val="TAL"/>
              <w:keepNext w:val="0"/>
              <w:keepLines w:val="0"/>
            </w:pPr>
            <w:r w:rsidRPr="002A717D">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4816A059" w14:textId="77777777" w:rsidR="002F3B87" w:rsidRPr="002A717D" w:rsidRDefault="002F3B87" w:rsidP="00B736F0">
            <w:pPr>
              <w:pStyle w:val="TAL"/>
              <w:keepNext w:val="0"/>
              <w:keepLines w:val="0"/>
              <w:rPr>
                <w:lang w:eastAsia="zh-CN"/>
              </w:rPr>
            </w:pPr>
            <w:r w:rsidRPr="002A717D">
              <w:rPr>
                <w:lang w:eastAsia="zh-CN"/>
              </w:rPr>
              <w:t>entry 2</w:t>
            </w:r>
          </w:p>
          <w:p w14:paraId="27125E56" w14:textId="77777777" w:rsidR="002F3B87" w:rsidRPr="002A717D" w:rsidRDefault="002F3B87" w:rsidP="00B736F0">
            <w:pPr>
              <w:pStyle w:val="TAL"/>
              <w:keepNext w:val="0"/>
              <w:keepLines w:val="0"/>
            </w:pPr>
            <w:r w:rsidRPr="002A717D">
              <w:t xml:space="preserve">Table </w:t>
            </w:r>
            <w:r w:rsidRPr="002A717D">
              <w:rPr>
                <w:rFonts w:cs="v4.2.0"/>
              </w:rPr>
              <w:t>4.5.6.1.1.4.3-3</w:t>
            </w:r>
          </w:p>
        </w:tc>
        <w:tc>
          <w:tcPr>
            <w:tcW w:w="1245" w:type="dxa"/>
            <w:tcBorders>
              <w:top w:val="single" w:sz="4" w:space="0" w:color="auto"/>
              <w:left w:val="single" w:sz="4" w:space="0" w:color="auto"/>
              <w:bottom w:val="single" w:sz="4" w:space="0" w:color="auto"/>
              <w:right w:val="single" w:sz="4" w:space="0" w:color="auto"/>
            </w:tcBorders>
          </w:tcPr>
          <w:p w14:paraId="06B9C138" w14:textId="77777777" w:rsidR="002F3B87" w:rsidRPr="002A717D" w:rsidRDefault="002F3B87" w:rsidP="00B736F0">
            <w:pPr>
              <w:pStyle w:val="TAL"/>
              <w:keepNext w:val="0"/>
              <w:keepLines w:val="0"/>
            </w:pPr>
          </w:p>
        </w:tc>
      </w:tr>
      <w:tr w:rsidR="002F3B87" w:rsidRPr="002A717D" w14:paraId="41C0FF7B"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7BC662C7" w14:textId="77777777" w:rsidR="002F3B87" w:rsidRPr="002A717D" w:rsidRDefault="002F3B87" w:rsidP="00B736F0">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04C8775D"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97E30F"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EE79BB" w14:textId="77777777" w:rsidR="002F3B87" w:rsidRPr="002A717D" w:rsidRDefault="002F3B87" w:rsidP="00B736F0">
            <w:pPr>
              <w:pStyle w:val="TAL"/>
              <w:keepNext w:val="0"/>
              <w:keepLines w:val="0"/>
            </w:pPr>
          </w:p>
        </w:tc>
      </w:tr>
      <w:tr w:rsidR="002F3B87" w:rsidRPr="002A717D" w14:paraId="780B0838"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2415F7F6" w14:textId="77777777" w:rsidR="002F3B87" w:rsidRPr="002A717D" w:rsidRDefault="002F3B87" w:rsidP="00B736F0">
            <w:pPr>
              <w:pStyle w:val="TAL"/>
              <w:keepNext w:val="0"/>
              <w:keepLines w:val="0"/>
            </w:pPr>
            <w:r w:rsidRPr="002A717D">
              <w:rPr>
                <w:lang w:eastAsia="zh-CN"/>
              </w:rPr>
              <w:t xml:space="preserve">  </w:t>
            </w:r>
            <w:r w:rsidRPr="002A717D">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79D66FE1" w14:textId="77777777" w:rsidR="002F3B87" w:rsidRPr="002A717D" w:rsidRDefault="002F3B87" w:rsidP="00B736F0">
            <w:pPr>
              <w:pStyle w:val="TAL"/>
              <w:keepNext w:val="0"/>
              <w:keepLines w:val="0"/>
            </w:pPr>
            <w:r w:rsidRPr="002A717D">
              <w:t>1</w:t>
            </w:r>
          </w:p>
        </w:tc>
        <w:tc>
          <w:tcPr>
            <w:tcW w:w="1701" w:type="dxa"/>
            <w:tcBorders>
              <w:top w:val="single" w:sz="4" w:space="0" w:color="auto"/>
              <w:left w:val="single" w:sz="4" w:space="0" w:color="auto"/>
              <w:bottom w:val="single" w:sz="4" w:space="0" w:color="auto"/>
              <w:right w:val="single" w:sz="4" w:space="0" w:color="auto"/>
            </w:tcBorders>
            <w:hideMark/>
          </w:tcPr>
          <w:p w14:paraId="328F10F0" w14:textId="77777777" w:rsidR="002F3B87" w:rsidRPr="002A717D" w:rsidRDefault="002F3B87" w:rsidP="00B736F0">
            <w:pPr>
              <w:pStyle w:val="TAL"/>
              <w:keepNext w:val="0"/>
              <w:keepLines w:val="0"/>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358986F4" w14:textId="77777777" w:rsidR="002F3B87" w:rsidRPr="002A717D" w:rsidRDefault="002F3B87" w:rsidP="00B736F0">
            <w:pPr>
              <w:pStyle w:val="TAL"/>
              <w:keepNext w:val="0"/>
              <w:keepLines w:val="0"/>
            </w:pPr>
          </w:p>
        </w:tc>
      </w:tr>
      <w:tr w:rsidR="002F3B87" w:rsidRPr="002A717D" w14:paraId="28D38C75"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5A47346B" w14:textId="77777777" w:rsidR="002F3B87" w:rsidRPr="002A717D" w:rsidRDefault="002F3B87" w:rsidP="00B736F0">
            <w:pPr>
              <w:pStyle w:val="TAL"/>
              <w:keepNext w:val="0"/>
              <w:keepLines w:val="0"/>
            </w:pPr>
            <w:r w:rsidRPr="002A717D">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78B2D23F" w14:textId="77777777" w:rsidR="002F3B87" w:rsidRPr="002A717D" w:rsidRDefault="002F3B87" w:rsidP="00B736F0">
            <w:pPr>
              <w:pStyle w:val="TAL"/>
              <w:keepNext w:val="0"/>
              <w:keepLines w:val="0"/>
            </w:pPr>
            <w:r w:rsidRPr="002A717D">
              <w:t>ms200</w:t>
            </w:r>
          </w:p>
        </w:tc>
        <w:tc>
          <w:tcPr>
            <w:tcW w:w="1701" w:type="dxa"/>
            <w:tcBorders>
              <w:top w:val="single" w:sz="4" w:space="0" w:color="auto"/>
              <w:left w:val="single" w:sz="4" w:space="0" w:color="auto"/>
              <w:bottom w:val="single" w:sz="4" w:space="0" w:color="auto"/>
              <w:right w:val="single" w:sz="4" w:space="0" w:color="auto"/>
            </w:tcBorders>
          </w:tcPr>
          <w:p w14:paraId="7F38B1DF"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0CA2EF" w14:textId="77777777" w:rsidR="002F3B87" w:rsidRPr="002A717D" w:rsidRDefault="002F3B87" w:rsidP="00B736F0">
            <w:pPr>
              <w:pStyle w:val="TAL"/>
              <w:keepNext w:val="0"/>
              <w:keepLines w:val="0"/>
            </w:pPr>
          </w:p>
        </w:tc>
      </w:tr>
      <w:tr w:rsidR="002F3B87" w:rsidRPr="002A717D" w14:paraId="3DB1CCA8"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56C031FB" w14:textId="77777777" w:rsidR="002F3B87" w:rsidRPr="002A717D" w:rsidRDefault="002F3B87" w:rsidP="00B736F0">
            <w:pPr>
              <w:pStyle w:val="TAL"/>
              <w:keepNext w:val="0"/>
              <w:keepLines w:val="0"/>
            </w:pPr>
            <w:r w:rsidRPr="002A717D">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264A3CFB" w14:textId="77777777" w:rsidR="002F3B87" w:rsidRPr="002A717D" w:rsidRDefault="002F3B87" w:rsidP="00B736F0">
            <w:pPr>
              <w:pStyle w:val="TAL"/>
              <w:keepNext w:val="0"/>
              <w:keepLines w:val="0"/>
            </w:pPr>
            <w:r w:rsidRPr="002A717D">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9123803" w14:textId="77777777" w:rsidR="002F3B87" w:rsidRPr="002A717D" w:rsidRDefault="002F3B87" w:rsidP="00B736F0">
            <w:pPr>
              <w:pStyle w:val="TAL"/>
              <w:keepNext w:val="0"/>
              <w:keepLines w:val="0"/>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1AFB81DD" w14:textId="77777777" w:rsidR="002F3B87" w:rsidRPr="002A717D" w:rsidRDefault="002F3B87" w:rsidP="00B736F0">
            <w:pPr>
              <w:pStyle w:val="TAL"/>
              <w:keepNext w:val="0"/>
              <w:keepLines w:val="0"/>
            </w:pPr>
          </w:p>
        </w:tc>
      </w:tr>
      <w:tr w:rsidR="002F3B87" w:rsidRPr="002A717D" w14:paraId="1A1E3B34"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69052CE9" w14:textId="77777777" w:rsidR="002F3B87" w:rsidRPr="002A717D" w:rsidRDefault="002F3B87" w:rsidP="00B736F0">
            <w:pPr>
              <w:pStyle w:val="TAL"/>
              <w:keepNext w:val="0"/>
              <w:keepLines w:val="0"/>
            </w:pPr>
            <w:r w:rsidRPr="002A717D">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0698C55C"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D7FE50"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441D20" w14:textId="77777777" w:rsidR="002F3B87" w:rsidRPr="002A717D" w:rsidRDefault="002F3B87" w:rsidP="00B736F0">
            <w:pPr>
              <w:pStyle w:val="TAL"/>
              <w:keepNext w:val="0"/>
              <w:keepLines w:val="0"/>
            </w:pPr>
          </w:p>
        </w:tc>
      </w:tr>
      <w:tr w:rsidR="002F3B87" w:rsidRPr="002A717D" w14:paraId="1536CB58"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14D206EB" w14:textId="77777777" w:rsidR="002F3B87" w:rsidRPr="002A717D" w:rsidRDefault="002F3B87" w:rsidP="00B736F0">
            <w:pPr>
              <w:pStyle w:val="TAL"/>
              <w:keepNext w:val="0"/>
              <w:keepLines w:val="0"/>
            </w:pPr>
            <w:r w:rsidRPr="002A717D">
              <w:t xml:space="preserve">    initialUplinkBWP</w:t>
            </w:r>
            <w:ins w:id="126" w:author="Anritsu" w:date="2022-01-24T12:14:00Z">
              <w: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586034B8" w14:textId="77777777" w:rsidR="002F3B87" w:rsidRPr="002A717D" w:rsidRDefault="002F3B87" w:rsidP="00B736F0">
            <w:pPr>
              <w:pStyle w:val="TAL"/>
              <w:keepNext w:val="0"/>
              <w:keepLines w:val="0"/>
              <w:rPr>
                <w:lang w:eastAsia="zh-CN"/>
              </w:rPr>
            </w:pPr>
            <w:del w:id="127" w:author="Anritsu" w:date="2022-01-24T12:14:00Z">
              <w:r w:rsidRPr="002A717D" w:rsidDel="00FC23FF">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DD35E64"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D92395" w14:textId="77777777" w:rsidR="002F3B87" w:rsidRPr="002A717D" w:rsidRDefault="002F3B87" w:rsidP="00B736F0">
            <w:pPr>
              <w:pStyle w:val="TAL"/>
              <w:keepNext w:val="0"/>
              <w:keepLines w:val="0"/>
            </w:pPr>
          </w:p>
        </w:tc>
      </w:tr>
      <w:tr w:rsidR="002F3B87" w:rsidRPr="002A717D" w14:paraId="1F8D167D" w14:textId="77777777" w:rsidTr="00B736F0">
        <w:trPr>
          <w:jc w:val="center"/>
          <w:ins w:id="128" w:author="Anritsu" w:date="2022-01-24T12:14:00Z"/>
        </w:trPr>
        <w:tc>
          <w:tcPr>
            <w:tcW w:w="4536" w:type="dxa"/>
            <w:tcBorders>
              <w:top w:val="single" w:sz="4" w:space="0" w:color="auto"/>
              <w:left w:val="single" w:sz="4" w:space="0" w:color="auto"/>
              <w:bottom w:val="single" w:sz="4" w:space="0" w:color="auto"/>
              <w:right w:val="single" w:sz="4" w:space="0" w:color="auto"/>
            </w:tcBorders>
          </w:tcPr>
          <w:p w14:paraId="7223BBFE" w14:textId="77777777" w:rsidR="002F3B87" w:rsidRPr="002A717D" w:rsidRDefault="002F3B87" w:rsidP="00B736F0">
            <w:pPr>
              <w:pStyle w:val="TAL"/>
              <w:keepNext w:val="0"/>
              <w:keepLines w:val="0"/>
              <w:rPr>
                <w:ins w:id="129" w:author="Anritsu" w:date="2022-01-24T12:14:00Z"/>
              </w:rPr>
            </w:pPr>
            <w:ins w:id="130" w:author="Anritsu" w:date="2022-01-24T12:14:00Z">
              <w:r>
                <w:t xml:space="preserve">  </w:t>
              </w:r>
              <w:r w:rsidRPr="00BE2064">
                <w:t xml:space="preserve"> </w:t>
              </w:r>
              <w:r>
                <w:t xml:space="preserve">  </w:t>
              </w:r>
              <w:r w:rsidRPr="00BE2064">
                <w:t xml:space="preserve"> p</w:t>
              </w:r>
              <w:r>
                <w:t>u</w:t>
              </w:r>
              <w:r w:rsidRPr="00BE2064">
                <w:t>cch-Config CHOICE {</w:t>
              </w:r>
            </w:ins>
          </w:p>
        </w:tc>
        <w:tc>
          <w:tcPr>
            <w:tcW w:w="2268" w:type="dxa"/>
            <w:tcBorders>
              <w:top w:val="single" w:sz="4" w:space="0" w:color="auto"/>
              <w:left w:val="single" w:sz="4" w:space="0" w:color="auto"/>
              <w:bottom w:val="single" w:sz="4" w:space="0" w:color="auto"/>
              <w:right w:val="single" w:sz="4" w:space="0" w:color="auto"/>
            </w:tcBorders>
          </w:tcPr>
          <w:p w14:paraId="5FEFF4FC" w14:textId="77777777" w:rsidR="002F3B87" w:rsidRPr="002A717D" w:rsidRDefault="002F3B87" w:rsidP="00B736F0">
            <w:pPr>
              <w:pStyle w:val="TAL"/>
              <w:keepNext w:val="0"/>
              <w:keepLines w:val="0"/>
              <w:rPr>
                <w:ins w:id="131" w:author="Anritsu" w:date="2022-01-24T1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13964F2D" w14:textId="77777777" w:rsidR="002F3B87" w:rsidRPr="002A717D" w:rsidRDefault="002F3B87" w:rsidP="00B736F0">
            <w:pPr>
              <w:pStyle w:val="TAL"/>
              <w:keepNext w:val="0"/>
              <w:keepLines w:val="0"/>
              <w:rPr>
                <w:ins w:id="132" w:author="Anritsu" w:date="2022-01-24T12:14:00Z"/>
              </w:rPr>
            </w:pPr>
          </w:p>
        </w:tc>
        <w:tc>
          <w:tcPr>
            <w:tcW w:w="1245" w:type="dxa"/>
            <w:tcBorders>
              <w:top w:val="single" w:sz="4" w:space="0" w:color="auto"/>
              <w:left w:val="single" w:sz="4" w:space="0" w:color="auto"/>
              <w:bottom w:val="single" w:sz="4" w:space="0" w:color="auto"/>
              <w:right w:val="single" w:sz="4" w:space="0" w:color="auto"/>
            </w:tcBorders>
          </w:tcPr>
          <w:p w14:paraId="08682CD8" w14:textId="77777777" w:rsidR="002F3B87" w:rsidRPr="002A717D" w:rsidRDefault="002F3B87" w:rsidP="00B736F0">
            <w:pPr>
              <w:pStyle w:val="TAL"/>
              <w:keepNext w:val="0"/>
              <w:keepLines w:val="0"/>
              <w:rPr>
                <w:ins w:id="133" w:author="Anritsu" w:date="2022-01-24T12:14:00Z"/>
              </w:rPr>
            </w:pPr>
          </w:p>
        </w:tc>
      </w:tr>
      <w:tr w:rsidR="002F3B87" w:rsidRPr="002A717D" w14:paraId="56AAB99F" w14:textId="77777777" w:rsidTr="00B736F0">
        <w:trPr>
          <w:jc w:val="center"/>
          <w:ins w:id="134" w:author="Anritsu" w:date="2022-01-24T12:14:00Z"/>
        </w:trPr>
        <w:tc>
          <w:tcPr>
            <w:tcW w:w="4536" w:type="dxa"/>
            <w:tcBorders>
              <w:top w:val="single" w:sz="4" w:space="0" w:color="auto"/>
              <w:left w:val="single" w:sz="4" w:space="0" w:color="auto"/>
              <w:bottom w:val="single" w:sz="4" w:space="0" w:color="auto"/>
              <w:right w:val="single" w:sz="4" w:space="0" w:color="auto"/>
            </w:tcBorders>
          </w:tcPr>
          <w:p w14:paraId="02A47FD9" w14:textId="77777777" w:rsidR="002F3B87" w:rsidRPr="002A717D" w:rsidRDefault="002F3B87" w:rsidP="00B736F0">
            <w:pPr>
              <w:pStyle w:val="TAL"/>
              <w:keepNext w:val="0"/>
              <w:keepLines w:val="0"/>
              <w:rPr>
                <w:ins w:id="135" w:author="Anritsu" w:date="2022-01-24T12:14:00Z"/>
              </w:rPr>
            </w:pPr>
            <w:ins w:id="136" w:author="Anritsu" w:date="2022-01-24T12:14: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BC9516A" w14:textId="77777777" w:rsidR="002F3B87" w:rsidRPr="002A717D" w:rsidRDefault="002F3B87" w:rsidP="00B736F0">
            <w:pPr>
              <w:pStyle w:val="TAL"/>
              <w:keepNext w:val="0"/>
              <w:keepLines w:val="0"/>
              <w:rPr>
                <w:ins w:id="137" w:author="Anritsu" w:date="2022-01-24T12:14:00Z"/>
                <w:lang w:eastAsia="zh-CN"/>
              </w:rPr>
            </w:pPr>
            <w:ins w:id="138" w:author="Anritsu" w:date="2022-01-24T12:14: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5454871" w14:textId="77777777" w:rsidR="002F3B87" w:rsidRPr="002A717D" w:rsidRDefault="002F3B87" w:rsidP="00B736F0">
            <w:pPr>
              <w:pStyle w:val="TAL"/>
              <w:keepNext w:val="0"/>
              <w:keepLines w:val="0"/>
              <w:rPr>
                <w:ins w:id="139" w:author="Anritsu" w:date="2022-01-24T12:14:00Z"/>
              </w:rPr>
            </w:pPr>
          </w:p>
        </w:tc>
        <w:tc>
          <w:tcPr>
            <w:tcW w:w="1245" w:type="dxa"/>
            <w:tcBorders>
              <w:top w:val="single" w:sz="4" w:space="0" w:color="auto"/>
              <w:left w:val="single" w:sz="4" w:space="0" w:color="auto"/>
              <w:bottom w:val="single" w:sz="4" w:space="0" w:color="auto"/>
              <w:right w:val="single" w:sz="4" w:space="0" w:color="auto"/>
            </w:tcBorders>
          </w:tcPr>
          <w:p w14:paraId="7DF90E68" w14:textId="77777777" w:rsidR="002F3B87" w:rsidRPr="002A717D" w:rsidRDefault="002F3B87" w:rsidP="00B736F0">
            <w:pPr>
              <w:pStyle w:val="TAL"/>
              <w:keepNext w:val="0"/>
              <w:keepLines w:val="0"/>
              <w:rPr>
                <w:ins w:id="140" w:author="Anritsu" w:date="2022-01-24T12:14:00Z"/>
              </w:rPr>
            </w:pPr>
          </w:p>
        </w:tc>
      </w:tr>
      <w:tr w:rsidR="002F3B87" w:rsidRPr="002A717D" w14:paraId="5046A5A4" w14:textId="77777777" w:rsidTr="00B736F0">
        <w:trPr>
          <w:jc w:val="center"/>
          <w:ins w:id="141" w:author="Anritsu" w:date="2022-01-24T12:14:00Z"/>
        </w:trPr>
        <w:tc>
          <w:tcPr>
            <w:tcW w:w="4536" w:type="dxa"/>
            <w:tcBorders>
              <w:top w:val="single" w:sz="4" w:space="0" w:color="auto"/>
              <w:left w:val="single" w:sz="4" w:space="0" w:color="auto"/>
              <w:bottom w:val="single" w:sz="4" w:space="0" w:color="auto"/>
              <w:right w:val="single" w:sz="4" w:space="0" w:color="auto"/>
            </w:tcBorders>
          </w:tcPr>
          <w:p w14:paraId="6E9FDCC1" w14:textId="77777777" w:rsidR="002F3B87" w:rsidRPr="002A717D" w:rsidRDefault="002F3B87" w:rsidP="00B736F0">
            <w:pPr>
              <w:pStyle w:val="TAL"/>
              <w:keepNext w:val="0"/>
              <w:keepLines w:val="0"/>
              <w:rPr>
                <w:ins w:id="142" w:author="Anritsu" w:date="2022-01-24T12:14:00Z"/>
              </w:rPr>
            </w:pPr>
            <w:ins w:id="143" w:author="Anritsu" w:date="2022-01-24T12: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5E4C9B5" w14:textId="77777777" w:rsidR="002F3B87" w:rsidRPr="002A717D" w:rsidRDefault="002F3B87" w:rsidP="00B736F0">
            <w:pPr>
              <w:pStyle w:val="TAL"/>
              <w:keepNext w:val="0"/>
              <w:keepLines w:val="0"/>
              <w:rPr>
                <w:ins w:id="144" w:author="Anritsu" w:date="2022-01-24T1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351AE651" w14:textId="77777777" w:rsidR="002F3B87" w:rsidRPr="002A717D" w:rsidRDefault="002F3B87" w:rsidP="00B736F0">
            <w:pPr>
              <w:pStyle w:val="TAL"/>
              <w:keepNext w:val="0"/>
              <w:keepLines w:val="0"/>
              <w:rPr>
                <w:ins w:id="145" w:author="Anritsu" w:date="2022-01-24T12:14:00Z"/>
              </w:rPr>
            </w:pPr>
          </w:p>
        </w:tc>
        <w:tc>
          <w:tcPr>
            <w:tcW w:w="1245" w:type="dxa"/>
            <w:tcBorders>
              <w:top w:val="single" w:sz="4" w:space="0" w:color="auto"/>
              <w:left w:val="single" w:sz="4" w:space="0" w:color="auto"/>
              <w:bottom w:val="single" w:sz="4" w:space="0" w:color="auto"/>
              <w:right w:val="single" w:sz="4" w:space="0" w:color="auto"/>
            </w:tcBorders>
          </w:tcPr>
          <w:p w14:paraId="640288CA" w14:textId="77777777" w:rsidR="002F3B87" w:rsidRPr="002A717D" w:rsidRDefault="002F3B87" w:rsidP="00B736F0">
            <w:pPr>
              <w:pStyle w:val="TAL"/>
              <w:keepNext w:val="0"/>
              <w:keepLines w:val="0"/>
              <w:rPr>
                <w:ins w:id="146" w:author="Anritsu" w:date="2022-01-24T12:14:00Z"/>
              </w:rPr>
            </w:pPr>
          </w:p>
        </w:tc>
      </w:tr>
      <w:tr w:rsidR="002F3B87" w:rsidRPr="002A717D" w14:paraId="2DE11CCA" w14:textId="77777777" w:rsidTr="00B736F0">
        <w:trPr>
          <w:jc w:val="center"/>
          <w:ins w:id="147" w:author="Anritsu" w:date="2022-01-24T12:14:00Z"/>
        </w:trPr>
        <w:tc>
          <w:tcPr>
            <w:tcW w:w="4536" w:type="dxa"/>
            <w:tcBorders>
              <w:top w:val="single" w:sz="4" w:space="0" w:color="auto"/>
              <w:left w:val="single" w:sz="4" w:space="0" w:color="auto"/>
              <w:bottom w:val="single" w:sz="4" w:space="0" w:color="auto"/>
              <w:right w:val="single" w:sz="4" w:space="0" w:color="auto"/>
            </w:tcBorders>
          </w:tcPr>
          <w:p w14:paraId="414D72DF" w14:textId="77777777" w:rsidR="002F3B87" w:rsidRPr="002A717D" w:rsidRDefault="002F3B87" w:rsidP="00B736F0">
            <w:pPr>
              <w:pStyle w:val="TAL"/>
              <w:keepNext w:val="0"/>
              <w:keepLines w:val="0"/>
              <w:rPr>
                <w:ins w:id="148" w:author="Anritsu" w:date="2022-01-24T12:14:00Z"/>
              </w:rPr>
            </w:pPr>
            <w:ins w:id="149" w:author="Anritsu" w:date="2022-01-24T12:14:00Z">
              <w:r>
                <w:t xml:space="preserve">  </w:t>
              </w:r>
              <w:r w:rsidRPr="00BE2064">
                <w:t xml:space="preserve"> </w:t>
              </w:r>
              <w:r>
                <w:t xml:space="preserve">  </w:t>
              </w:r>
              <w:r w:rsidRPr="00BE2064">
                <w:t xml:space="preserve"> p</w:t>
              </w:r>
              <w:r>
                <w:t>us</w:t>
              </w:r>
              <w:r w:rsidRPr="00BE2064">
                <w:t>ch-Config CHOICE {</w:t>
              </w:r>
            </w:ins>
          </w:p>
        </w:tc>
        <w:tc>
          <w:tcPr>
            <w:tcW w:w="2268" w:type="dxa"/>
            <w:tcBorders>
              <w:top w:val="single" w:sz="4" w:space="0" w:color="auto"/>
              <w:left w:val="single" w:sz="4" w:space="0" w:color="auto"/>
              <w:bottom w:val="single" w:sz="4" w:space="0" w:color="auto"/>
              <w:right w:val="single" w:sz="4" w:space="0" w:color="auto"/>
            </w:tcBorders>
          </w:tcPr>
          <w:p w14:paraId="533CBD3C" w14:textId="77777777" w:rsidR="002F3B87" w:rsidRPr="002A717D" w:rsidRDefault="002F3B87" w:rsidP="00B736F0">
            <w:pPr>
              <w:pStyle w:val="TAL"/>
              <w:keepNext w:val="0"/>
              <w:keepLines w:val="0"/>
              <w:rPr>
                <w:ins w:id="150" w:author="Anritsu" w:date="2022-01-24T1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C349A09" w14:textId="77777777" w:rsidR="002F3B87" w:rsidRPr="002A717D" w:rsidRDefault="002F3B87" w:rsidP="00B736F0">
            <w:pPr>
              <w:pStyle w:val="TAL"/>
              <w:keepNext w:val="0"/>
              <w:keepLines w:val="0"/>
              <w:rPr>
                <w:ins w:id="151" w:author="Anritsu" w:date="2022-01-24T12:14:00Z"/>
              </w:rPr>
            </w:pPr>
          </w:p>
        </w:tc>
        <w:tc>
          <w:tcPr>
            <w:tcW w:w="1245" w:type="dxa"/>
            <w:tcBorders>
              <w:top w:val="single" w:sz="4" w:space="0" w:color="auto"/>
              <w:left w:val="single" w:sz="4" w:space="0" w:color="auto"/>
              <w:bottom w:val="single" w:sz="4" w:space="0" w:color="auto"/>
              <w:right w:val="single" w:sz="4" w:space="0" w:color="auto"/>
            </w:tcBorders>
          </w:tcPr>
          <w:p w14:paraId="6906330B" w14:textId="77777777" w:rsidR="002F3B87" w:rsidRPr="002A717D" w:rsidRDefault="002F3B87" w:rsidP="00B736F0">
            <w:pPr>
              <w:pStyle w:val="TAL"/>
              <w:keepNext w:val="0"/>
              <w:keepLines w:val="0"/>
              <w:rPr>
                <w:ins w:id="152" w:author="Anritsu" w:date="2022-01-24T12:14:00Z"/>
              </w:rPr>
            </w:pPr>
          </w:p>
        </w:tc>
      </w:tr>
      <w:tr w:rsidR="002F3B87" w:rsidRPr="002A717D" w14:paraId="7035E4A7" w14:textId="77777777" w:rsidTr="00B736F0">
        <w:trPr>
          <w:jc w:val="center"/>
          <w:ins w:id="153" w:author="Anritsu" w:date="2022-01-24T12:14:00Z"/>
        </w:trPr>
        <w:tc>
          <w:tcPr>
            <w:tcW w:w="4536" w:type="dxa"/>
            <w:tcBorders>
              <w:top w:val="single" w:sz="4" w:space="0" w:color="auto"/>
              <w:left w:val="single" w:sz="4" w:space="0" w:color="auto"/>
              <w:bottom w:val="single" w:sz="4" w:space="0" w:color="auto"/>
              <w:right w:val="single" w:sz="4" w:space="0" w:color="auto"/>
            </w:tcBorders>
          </w:tcPr>
          <w:p w14:paraId="301A4B86" w14:textId="77777777" w:rsidR="002F3B87" w:rsidRPr="002A717D" w:rsidRDefault="002F3B87" w:rsidP="00B736F0">
            <w:pPr>
              <w:pStyle w:val="TAL"/>
              <w:keepNext w:val="0"/>
              <w:keepLines w:val="0"/>
              <w:rPr>
                <w:ins w:id="154" w:author="Anritsu" w:date="2022-01-24T12:14:00Z"/>
              </w:rPr>
            </w:pPr>
            <w:ins w:id="155" w:author="Anritsu" w:date="2022-01-24T12:14: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BD01ADC" w14:textId="77777777" w:rsidR="002F3B87" w:rsidRPr="002A717D" w:rsidRDefault="002F3B87" w:rsidP="00B736F0">
            <w:pPr>
              <w:pStyle w:val="TAL"/>
              <w:keepNext w:val="0"/>
              <w:keepLines w:val="0"/>
              <w:rPr>
                <w:ins w:id="156" w:author="Anritsu" w:date="2022-01-24T12:14:00Z"/>
                <w:lang w:eastAsia="zh-CN"/>
              </w:rPr>
            </w:pPr>
            <w:ins w:id="157" w:author="Anritsu" w:date="2022-01-24T12:14: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9A35930" w14:textId="77777777" w:rsidR="002F3B87" w:rsidRPr="002A717D" w:rsidRDefault="002F3B87" w:rsidP="00B736F0">
            <w:pPr>
              <w:pStyle w:val="TAL"/>
              <w:keepNext w:val="0"/>
              <w:keepLines w:val="0"/>
              <w:rPr>
                <w:ins w:id="158" w:author="Anritsu" w:date="2022-01-24T12:14:00Z"/>
              </w:rPr>
            </w:pPr>
          </w:p>
        </w:tc>
        <w:tc>
          <w:tcPr>
            <w:tcW w:w="1245" w:type="dxa"/>
            <w:tcBorders>
              <w:top w:val="single" w:sz="4" w:space="0" w:color="auto"/>
              <w:left w:val="single" w:sz="4" w:space="0" w:color="auto"/>
              <w:bottom w:val="single" w:sz="4" w:space="0" w:color="auto"/>
              <w:right w:val="single" w:sz="4" w:space="0" w:color="auto"/>
            </w:tcBorders>
          </w:tcPr>
          <w:p w14:paraId="0AA17C9A" w14:textId="77777777" w:rsidR="002F3B87" w:rsidRPr="002A717D" w:rsidRDefault="002F3B87" w:rsidP="00B736F0">
            <w:pPr>
              <w:pStyle w:val="TAL"/>
              <w:keepNext w:val="0"/>
              <w:keepLines w:val="0"/>
              <w:rPr>
                <w:ins w:id="159" w:author="Anritsu" w:date="2022-01-24T12:14:00Z"/>
              </w:rPr>
            </w:pPr>
          </w:p>
        </w:tc>
      </w:tr>
      <w:tr w:rsidR="002F3B87" w:rsidRPr="002A717D" w14:paraId="71BC1C78" w14:textId="77777777" w:rsidTr="00B736F0">
        <w:trPr>
          <w:jc w:val="center"/>
          <w:ins w:id="160" w:author="Anritsu" w:date="2022-01-24T12:14:00Z"/>
        </w:trPr>
        <w:tc>
          <w:tcPr>
            <w:tcW w:w="4536" w:type="dxa"/>
            <w:tcBorders>
              <w:top w:val="single" w:sz="4" w:space="0" w:color="auto"/>
              <w:left w:val="single" w:sz="4" w:space="0" w:color="auto"/>
              <w:bottom w:val="single" w:sz="4" w:space="0" w:color="auto"/>
              <w:right w:val="single" w:sz="4" w:space="0" w:color="auto"/>
            </w:tcBorders>
          </w:tcPr>
          <w:p w14:paraId="5E91CA29" w14:textId="77777777" w:rsidR="002F3B87" w:rsidRPr="002A717D" w:rsidRDefault="002F3B87" w:rsidP="00B736F0">
            <w:pPr>
              <w:pStyle w:val="TAL"/>
              <w:keepNext w:val="0"/>
              <w:keepLines w:val="0"/>
              <w:rPr>
                <w:ins w:id="161" w:author="Anritsu" w:date="2022-01-24T12:14:00Z"/>
              </w:rPr>
            </w:pPr>
            <w:ins w:id="162" w:author="Anritsu" w:date="2022-01-24T12: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A056B87" w14:textId="77777777" w:rsidR="002F3B87" w:rsidRPr="002A717D" w:rsidRDefault="002F3B87" w:rsidP="00B736F0">
            <w:pPr>
              <w:pStyle w:val="TAL"/>
              <w:keepNext w:val="0"/>
              <w:keepLines w:val="0"/>
              <w:rPr>
                <w:ins w:id="163" w:author="Anritsu" w:date="2022-01-24T1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5CFACB58" w14:textId="77777777" w:rsidR="002F3B87" w:rsidRPr="002A717D" w:rsidRDefault="002F3B87" w:rsidP="00B736F0">
            <w:pPr>
              <w:pStyle w:val="TAL"/>
              <w:keepNext w:val="0"/>
              <w:keepLines w:val="0"/>
              <w:rPr>
                <w:ins w:id="164" w:author="Anritsu" w:date="2022-01-24T12:14:00Z"/>
              </w:rPr>
            </w:pPr>
          </w:p>
        </w:tc>
        <w:tc>
          <w:tcPr>
            <w:tcW w:w="1245" w:type="dxa"/>
            <w:tcBorders>
              <w:top w:val="single" w:sz="4" w:space="0" w:color="auto"/>
              <w:left w:val="single" w:sz="4" w:space="0" w:color="auto"/>
              <w:bottom w:val="single" w:sz="4" w:space="0" w:color="auto"/>
              <w:right w:val="single" w:sz="4" w:space="0" w:color="auto"/>
            </w:tcBorders>
          </w:tcPr>
          <w:p w14:paraId="1C57DCBE" w14:textId="77777777" w:rsidR="002F3B87" w:rsidRPr="002A717D" w:rsidRDefault="002F3B87" w:rsidP="00B736F0">
            <w:pPr>
              <w:pStyle w:val="TAL"/>
              <w:keepNext w:val="0"/>
              <w:keepLines w:val="0"/>
              <w:rPr>
                <w:ins w:id="165" w:author="Anritsu" w:date="2022-01-24T12:14:00Z"/>
              </w:rPr>
            </w:pPr>
          </w:p>
        </w:tc>
      </w:tr>
      <w:tr w:rsidR="002F3B87" w:rsidRPr="002A717D" w14:paraId="71F4CDBF" w14:textId="77777777" w:rsidTr="00B736F0">
        <w:trPr>
          <w:jc w:val="center"/>
          <w:ins w:id="166" w:author="Anritsu" w:date="2022-01-24T12:14:00Z"/>
        </w:trPr>
        <w:tc>
          <w:tcPr>
            <w:tcW w:w="4536" w:type="dxa"/>
            <w:tcBorders>
              <w:top w:val="single" w:sz="4" w:space="0" w:color="auto"/>
              <w:left w:val="single" w:sz="4" w:space="0" w:color="auto"/>
              <w:bottom w:val="single" w:sz="4" w:space="0" w:color="auto"/>
              <w:right w:val="single" w:sz="4" w:space="0" w:color="auto"/>
            </w:tcBorders>
          </w:tcPr>
          <w:p w14:paraId="589D1151" w14:textId="77777777" w:rsidR="002F3B87" w:rsidRPr="002A717D" w:rsidRDefault="002F3B87" w:rsidP="00B736F0">
            <w:pPr>
              <w:pStyle w:val="TAL"/>
              <w:keepNext w:val="0"/>
              <w:keepLines w:val="0"/>
              <w:rPr>
                <w:ins w:id="167" w:author="Anritsu" w:date="2022-01-24T12:14:00Z"/>
              </w:rPr>
            </w:pPr>
            <w:ins w:id="168" w:author="Anritsu" w:date="2022-01-24T12:14:00Z">
              <w:r>
                <w:t xml:space="preserve">  </w:t>
              </w:r>
              <w:r w:rsidRPr="00BE2064">
                <w:t xml:space="preserve"> </w:t>
              </w:r>
              <w:r>
                <w:t xml:space="preserve">  </w:t>
              </w:r>
              <w:r w:rsidRPr="00BE2064">
                <w:t xml:space="preserve"> </w:t>
              </w:r>
              <w:r w:rsidRPr="00B026B8">
                <w:t>srs-</w:t>
              </w:r>
              <w:r w:rsidRPr="00BE2064">
                <w:t>Config CHOICE {</w:t>
              </w:r>
            </w:ins>
          </w:p>
        </w:tc>
        <w:tc>
          <w:tcPr>
            <w:tcW w:w="2268" w:type="dxa"/>
            <w:tcBorders>
              <w:top w:val="single" w:sz="4" w:space="0" w:color="auto"/>
              <w:left w:val="single" w:sz="4" w:space="0" w:color="auto"/>
              <w:bottom w:val="single" w:sz="4" w:space="0" w:color="auto"/>
              <w:right w:val="single" w:sz="4" w:space="0" w:color="auto"/>
            </w:tcBorders>
          </w:tcPr>
          <w:p w14:paraId="1CAE35A8" w14:textId="77777777" w:rsidR="002F3B87" w:rsidRPr="002A717D" w:rsidRDefault="002F3B87" w:rsidP="00B736F0">
            <w:pPr>
              <w:pStyle w:val="TAL"/>
              <w:keepNext w:val="0"/>
              <w:keepLines w:val="0"/>
              <w:rPr>
                <w:ins w:id="169" w:author="Anritsu" w:date="2022-01-24T1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624D30B7" w14:textId="77777777" w:rsidR="002F3B87" w:rsidRPr="002A717D" w:rsidRDefault="002F3B87" w:rsidP="00B736F0">
            <w:pPr>
              <w:pStyle w:val="TAL"/>
              <w:keepNext w:val="0"/>
              <w:keepLines w:val="0"/>
              <w:rPr>
                <w:ins w:id="170" w:author="Anritsu" w:date="2022-01-24T12:14:00Z"/>
              </w:rPr>
            </w:pPr>
          </w:p>
        </w:tc>
        <w:tc>
          <w:tcPr>
            <w:tcW w:w="1245" w:type="dxa"/>
            <w:tcBorders>
              <w:top w:val="single" w:sz="4" w:space="0" w:color="auto"/>
              <w:left w:val="single" w:sz="4" w:space="0" w:color="auto"/>
              <w:bottom w:val="single" w:sz="4" w:space="0" w:color="auto"/>
              <w:right w:val="single" w:sz="4" w:space="0" w:color="auto"/>
            </w:tcBorders>
          </w:tcPr>
          <w:p w14:paraId="4652CFA5" w14:textId="77777777" w:rsidR="002F3B87" w:rsidRPr="002A717D" w:rsidRDefault="002F3B87" w:rsidP="00B736F0">
            <w:pPr>
              <w:pStyle w:val="TAL"/>
              <w:keepNext w:val="0"/>
              <w:keepLines w:val="0"/>
              <w:rPr>
                <w:ins w:id="171" w:author="Anritsu" w:date="2022-01-24T12:14:00Z"/>
              </w:rPr>
            </w:pPr>
          </w:p>
        </w:tc>
      </w:tr>
      <w:tr w:rsidR="002F3B87" w:rsidRPr="002A717D" w14:paraId="53557AA9" w14:textId="77777777" w:rsidTr="00B736F0">
        <w:trPr>
          <w:jc w:val="center"/>
          <w:ins w:id="172" w:author="Anritsu" w:date="2022-01-24T12:14:00Z"/>
        </w:trPr>
        <w:tc>
          <w:tcPr>
            <w:tcW w:w="4536" w:type="dxa"/>
            <w:tcBorders>
              <w:top w:val="single" w:sz="4" w:space="0" w:color="auto"/>
              <w:left w:val="single" w:sz="4" w:space="0" w:color="auto"/>
              <w:bottom w:val="single" w:sz="4" w:space="0" w:color="auto"/>
              <w:right w:val="single" w:sz="4" w:space="0" w:color="auto"/>
            </w:tcBorders>
          </w:tcPr>
          <w:p w14:paraId="57860C4D" w14:textId="77777777" w:rsidR="002F3B87" w:rsidRPr="002A717D" w:rsidRDefault="002F3B87" w:rsidP="00B736F0">
            <w:pPr>
              <w:pStyle w:val="TAL"/>
              <w:keepNext w:val="0"/>
              <w:keepLines w:val="0"/>
              <w:rPr>
                <w:ins w:id="173" w:author="Anritsu" w:date="2022-01-24T12:14:00Z"/>
              </w:rPr>
            </w:pPr>
            <w:ins w:id="174" w:author="Anritsu" w:date="2022-01-24T12:14: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C92BFD0" w14:textId="77777777" w:rsidR="002F3B87" w:rsidRPr="002A717D" w:rsidRDefault="002F3B87" w:rsidP="00B736F0">
            <w:pPr>
              <w:pStyle w:val="TAL"/>
              <w:keepNext w:val="0"/>
              <w:keepLines w:val="0"/>
              <w:rPr>
                <w:ins w:id="175" w:author="Anritsu" w:date="2022-01-24T12:14:00Z"/>
                <w:lang w:eastAsia="zh-CN"/>
              </w:rPr>
            </w:pPr>
            <w:ins w:id="176" w:author="Anritsu" w:date="2022-01-24T12:14: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34D5603C" w14:textId="77777777" w:rsidR="002F3B87" w:rsidRPr="002A717D" w:rsidRDefault="002F3B87" w:rsidP="00B736F0">
            <w:pPr>
              <w:pStyle w:val="TAL"/>
              <w:keepNext w:val="0"/>
              <w:keepLines w:val="0"/>
              <w:rPr>
                <w:ins w:id="177" w:author="Anritsu" w:date="2022-01-24T12:14:00Z"/>
              </w:rPr>
            </w:pPr>
          </w:p>
        </w:tc>
        <w:tc>
          <w:tcPr>
            <w:tcW w:w="1245" w:type="dxa"/>
            <w:tcBorders>
              <w:top w:val="single" w:sz="4" w:space="0" w:color="auto"/>
              <w:left w:val="single" w:sz="4" w:space="0" w:color="auto"/>
              <w:bottom w:val="single" w:sz="4" w:space="0" w:color="auto"/>
              <w:right w:val="single" w:sz="4" w:space="0" w:color="auto"/>
            </w:tcBorders>
          </w:tcPr>
          <w:p w14:paraId="78D9B72F" w14:textId="77777777" w:rsidR="002F3B87" w:rsidRPr="002A717D" w:rsidRDefault="002F3B87" w:rsidP="00B736F0">
            <w:pPr>
              <w:pStyle w:val="TAL"/>
              <w:keepNext w:val="0"/>
              <w:keepLines w:val="0"/>
              <w:rPr>
                <w:ins w:id="178" w:author="Anritsu" w:date="2022-01-24T12:14:00Z"/>
              </w:rPr>
            </w:pPr>
          </w:p>
        </w:tc>
      </w:tr>
      <w:tr w:rsidR="002F3B87" w:rsidRPr="002A717D" w14:paraId="477CE63D" w14:textId="77777777" w:rsidTr="00B736F0">
        <w:trPr>
          <w:jc w:val="center"/>
          <w:ins w:id="179" w:author="Anritsu" w:date="2022-01-24T12:14:00Z"/>
        </w:trPr>
        <w:tc>
          <w:tcPr>
            <w:tcW w:w="4536" w:type="dxa"/>
            <w:tcBorders>
              <w:top w:val="single" w:sz="4" w:space="0" w:color="auto"/>
              <w:left w:val="single" w:sz="4" w:space="0" w:color="auto"/>
              <w:bottom w:val="single" w:sz="4" w:space="0" w:color="auto"/>
              <w:right w:val="single" w:sz="4" w:space="0" w:color="auto"/>
            </w:tcBorders>
          </w:tcPr>
          <w:p w14:paraId="114F9783" w14:textId="77777777" w:rsidR="002F3B87" w:rsidRPr="002A717D" w:rsidRDefault="002F3B87" w:rsidP="00B736F0">
            <w:pPr>
              <w:pStyle w:val="TAL"/>
              <w:keepNext w:val="0"/>
              <w:keepLines w:val="0"/>
              <w:rPr>
                <w:ins w:id="180" w:author="Anritsu" w:date="2022-01-24T12:14:00Z"/>
              </w:rPr>
            </w:pPr>
            <w:ins w:id="181" w:author="Anritsu" w:date="2022-01-24T12: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5744891" w14:textId="77777777" w:rsidR="002F3B87" w:rsidRPr="002A717D" w:rsidRDefault="002F3B87" w:rsidP="00B736F0">
            <w:pPr>
              <w:pStyle w:val="TAL"/>
              <w:keepNext w:val="0"/>
              <w:keepLines w:val="0"/>
              <w:rPr>
                <w:ins w:id="182" w:author="Anritsu" w:date="2022-01-24T12:14:00Z"/>
                <w:lang w:eastAsia="zh-CN"/>
              </w:rPr>
            </w:pPr>
          </w:p>
        </w:tc>
        <w:tc>
          <w:tcPr>
            <w:tcW w:w="1701" w:type="dxa"/>
            <w:tcBorders>
              <w:top w:val="single" w:sz="4" w:space="0" w:color="auto"/>
              <w:left w:val="single" w:sz="4" w:space="0" w:color="auto"/>
              <w:bottom w:val="single" w:sz="4" w:space="0" w:color="auto"/>
              <w:right w:val="single" w:sz="4" w:space="0" w:color="auto"/>
            </w:tcBorders>
          </w:tcPr>
          <w:p w14:paraId="4910C38F" w14:textId="77777777" w:rsidR="002F3B87" w:rsidRPr="002A717D" w:rsidRDefault="002F3B87" w:rsidP="00B736F0">
            <w:pPr>
              <w:pStyle w:val="TAL"/>
              <w:keepNext w:val="0"/>
              <w:keepLines w:val="0"/>
              <w:rPr>
                <w:ins w:id="183" w:author="Anritsu" w:date="2022-01-24T12:14:00Z"/>
              </w:rPr>
            </w:pPr>
          </w:p>
        </w:tc>
        <w:tc>
          <w:tcPr>
            <w:tcW w:w="1245" w:type="dxa"/>
            <w:tcBorders>
              <w:top w:val="single" w:sz="4" w:space="0" w:color="auto"/>
              <w:left w:val="single" w:sz="4" w:space="0" w:color="auto"/>
              <w:bottom w:val="single" w:sz="4" w:space="0" w:color="auto"/>
              <w:right w:val="single" w:sz="4" w:space="0" w:color="auto"/>
            </w:tcBorders>
          </w:tcPr>
          <w:p w14:paraId="232B1978" w14:textId="77777777" w:rsidR="002F3B87" w:rsidRPr="002A717D" w:rsidRDefault="002F3B87" w:rsidP="00B736F0">
            <w:pPr>
              <w:pStyle w:val="TAL"/>
              <w:keepNext w:val="0"/>
              <w:keepLines w:val="0"/>
              <w:rPr>
                <w:ins w:id="184" w:author="Anritsu" w:date="2022-01-24T12:14:00Z"/>
              </w:rPr>
            </w:pPr>
          </w:p>
        </w:tc>
      </w:tr>
      <w:tr w:rsidR="002F3B87" w:rsidRPr="002A717D" w14:paraId="783DDF01"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1D997D3E" w14:textId="77777777" w:rsidR="002F3B87" w:rsidRPr="002A717D" w:rsidRDefault="002F3B87" w:rsidP="00B736F0">
            <w:pPr>
              <w:pStyle w:val="TAL"/>
              <w:keepNext w:val="0"/>
              <w:keepLines w:val="0"/>
            </w:pPr>
            <w:r w:rsidRPr="002A717D">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24666727" w14:textId="77777777" w:rsidR="002F3B87" w:rsidRPr="002A717D" w:rsidRDefault="002F3B87" w:rsidP="00B736F0">
            <w:pPr>
              <w:pStyle w:val="TAL"/>
              <w:keepNext w:val="0"/>
              <w:keepLines w:val="0"/>
            </w:pPr>
            <w:r w:rsidRPr="002A717D">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078FFC6B"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D33FA8" w14:textId="77777777" w:rsidR="002F3B87" w:rsidRPr="002A717D" w:rsidRDefault="002F3B87" w:rsidP="00B736F0">
            <w:pPr>
              <w:pStyle w:val="TAL"/>
              <w:keepNext w:val="0"/>
              <w:keepLines w:val="0"/>
            </w:pPr>
          </w:p>
        </w:tc>
      </w:tr>
      <w:tr w:rsidR="002F3B87" w:rsidRPr="002A717D" w14:paraId="3FEB6046"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78A1146F" w14:textId="77777777" w:rsidR="002F3B87" w:rsidRPr="002A717D" w:rsidRDefault="002F3B87" w:rsidP="00B736F0">
            <w:pPr>
              <w:pStyle w:val="TAL"/>
              <w:keepNext w:val="0"/>
              <w:keepLines w:val="0"/>
            </w:pPr>
            <w:r w:rsidRPr="002A717D">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5699D5E4" w14:textId="77777777" w:rsidR="002F3B87" w:rsidRPr="002A717D" w:rsidRDefault="002F3B87" w:rsidP="00B736F0">
            <w:pPr>
              <w:pStyle w:val="TAL"/>
              <w:keepNext w:val="0"/>
              <w:keepLines w:val="0"/>
            </w:pPr>
            <w:r w:rsidRPr="002A717D">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66AF777F" w14:textId="77777777" w:rsidR="002F3B87" w:rsidRPr="002A717D" w:rsidRDefault="002F3B87" w:rsidP="00B736F0">
            <w:pPr>
              <w:pStyle w:val="TAL"/>
              <w:keepNext w:val="0"/>
              <w:keepLines w:val="0"/>
              <w:rPr>
                <w:lang w:eastAsia="zh-CN"/>
              </w:rPr>
            </w:pPr>
            <w:r w:rsidRPr="002A717D">
              <w:rPr>
                <w:lang w:eastAsia="zh-CN"/>
              </w:rPr>
              <w:t>entry 1</w:t>
            </w:r>
          </w:p>
          <w:p w14:paraId="74884403" w14:textId="77777777" w:rsidR="002F3B87" w:rsidRPr="002A717D" w:rsidRDefault="002F3B87" w:rsidP="00B736F0">
            <w:pPr>
              <w:pStyle w:val="TAL"/>
              <w:keepNext w:val="0"/>
              <w:keepLines w:val="0"/>
            </w:pPr>
            <w:r w:rsidRPr="002A717D">
              <w:t xml:space="preserve">Table </w:t>
            </w:r>
            <w:r w:rsidRPr="002A717D">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2AA6111D" w14:textId="77777777" w:rsidR="002F3B87" w:rsidRPr="002A717D" w:rsidRDefault="002F3B87" w:rsidP="00B736F0">
            <w:pPr>
              <w:pStyle w:val="TAL"/>
              <w:keepNext w:val="0"/>
              <w:keepLines w:val="0"/>
            </w:pPr>
          </w:p>
        </w:tc>
      </w:tr>
      <w:tr w:rsidR="002F3B87" w:rsidRPr="002A717D" w14:paraId="79265A9F"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43D935FF" w14:textId="77777777" w:rsidR="002F3B87" w:rsidRPr="002A717D" w:rsidRDefault="002F3B87" w:rsidP="00B736F0">
            <w:pPr>
              <w:pStyle w:val="TAL"/>
              <w:keepNext w:val="0"/>
              <w:keepLines w:val="0"/>
            </w:pPr>
            <w:r w:rsidRPr="002A717D">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7EF945EF" w14:textId="77777777" w:rsidR="002F3B87" w:rsidRPr="002A717D" w:rsidRDefault="002F3B87" w:rsidP="00B736F0">
            <w:pPr>
              <w:pStyle w:val="TAL"/>
              <w:keepNext w:val="0"/>
              <w:keepLines w:val="0"/>
            </w:pPr>
            <w:r w:rsidRPr="002A717D">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3BFCDAE9" w14:textId="77777777" w:rsidR="002F3B87" w:rsidRPr="002A717D" w:rsidRDefault="002F3B87" w:rsidP="00B736F0">
            <w:pPr>
              <w:pStyle w:val="TAL"/>
              <w:keepNext w:val="0"/>
              <w:keepLines w:val="0"/>
              <w:rPr>
                <w:lang w:eastAsia="zh-CN"/>
              </w:rPr>
            </w:pPr>
            <w:r w:rsidRPr="002A717D">
              <w:rPr>
                <w:lang w:eastAsia="zh-CN"/>
              </w:rPr>
              <w:t>entry 2</w:t>
            </w:r>
          </w:p>
          <w:p w14:paraId="6E66E480" w14:textId="77777777" w:rsidR="002F3B87" w:rsidRPr="002A717D" w:rsidRDefault="002F3B87" w:rsidP="00B736F0">
            <w:pPr>
              <w:pStyle w:val="TAL"/>
              <w:keepNext w:val="0"/>
              <w:keepLines w:val="0"/>
            </w:pPr>
            <w:r w:rsidRPr="002A717D">
              <w:t xml:space="preserve">Table </w:t>
            </w:r>
            <w:r w:rsidRPr="002A717D">
              <w:rPr>
                <w:rFonts w:cs="v4.2.0"/>
              </w:rPr>
              <w:t>4.5.6.1.1.4.3-4</w:t>
            </w:r>
          </w:p>
        </w:tc>
        <w:tc>
          <w:tcPr>
            <w:tcW w:w="1245" w:type="dxa"/>
            <w:tcBorders>
              <w:top w:val="single" w:sz="4" w:space="0" w:color="auto"/>
              <w:left w:val="single" w:sz="4" w:space="0" w:color="auto"/>
              <w:bottom w:val="single" w:sz="4" w:space="0" w:color="auto"/>
              <w:right w:val="single" w:sz="4" w:space="0" w:color="auto"/>
            </w:tcBorders>
          </w:tcPr>
          <w:p w14:paraId="7C58E3C1" w14:textId="77777777" w:rsidR="002F3B87" w:rsidRPr="002A717D" w:rsidRDefault="002F3B87" w:rsidP="00B736F0">
            <w:pPr>
              <w:pStyle w:val="TAL"/>
              <w:keepNext w:val="0"/>
              <w:keepLines w:val="0"/>
            </w:pPr>
          </w:p>
        </w:tc>
      </w:tr>
      <w:tr w:rsidR="002F3B87" w:rsidRPr="002A717D" w14:paraId="047A506D"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4F6F7B2C" w14:textId="77777777" w:rsidR="002F3B87" w:rsidRPr="002A717D" w:rsidRDefault="002F3B87" w:rsidP="00B736F0">
            <w:pPr>
              <w:pStyle w:val="TAL"/>
              <w:keepNext w:val="0"/>
              <w:keepLines w:val="0"/>
            </w:pPr>
            <w:r w:rsidRPr="002A717D">
              <w:rPr>
                <w:lang w:eastAsia="zh-CN"/>
              </w:rPr>
              <w:t xml:space="preserve">      </w:t>
            </w:r>
            <w:r w:rsidRPr="002A717D">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02D5391B" w14:textId="77777777" w:rsidR="002F3B87" w:rsidRPr="002A717D" w:rsidRDefault="002F3B87" w:rsidP="00B736F0">
            <w:pPr>
              <w:pStyle w:val="TAL"/>
              <w:keepNext w:val="0"/>
              <w:keepLines w:val="0"/>
            </w:pPr>
            <w:r w:rsidRPr="002A717D">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8FC666C" w14:textId="77777777" w:rsidR="002F3B87" w:rsidRPr="002A717D" w:rsidRDefault="002F3B87" w:rsidP="00B736F0">
            <w:pPr>
              <w:pStyle w:val="TAL"/>
              <w:keepNext w:val="0"/>
              <w:keepLines w:val="0"/>
              <w:rPr>
                <w:lang w:eastAsia="zh-CN"/>
              </w:rPr>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15F21E1F" w14:textId="77777777" w:rsidR="002F3B87" w:rsidRPr="002A717D" w:rsidRDefault="002F3B87" w:rsidP="00B736F0">
            <w:pPr>
              <w:pStyle w:val="TAL"/>
              <w:keepNext w:val="0"/>
              <w:keepLines w:val="0"/>
            </w:pPr>
          </w:p>
        </w:tc>
      </w:tr>
      <w:tr w:rsidR="002F3B87" w:rsidRPr="002A717D" w14:paraId="285683E6"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636C0BCF" w14:textId="77777777" w:rsidR="002F3B87" w:rsidRPr="002A717D" w:rsidRDefault="002F3B87" w:rsidP="00B736F0">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430DF677"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B50D26"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C61D16" w14:textId="77777777" w:rsidR="002F3B87" w:rsidRPr="002A717D" w:rsidRDefault="002F3B87" w:rsidP="00B736F0">
            <w:pPr>
              <w:pStyle w:val="TAL"/>
              <w:keepNext w:val="0"/>
              <w:keepLines w:val="0"/>
            </w:pPr>
          </w:p>
        </w:tc>
      </w:tr>
      <w:tr w:rsidR="002F3B87" w:rsidRPr="002A717D" w14:paraId="2F66A90E"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1A0EDD29" w14:textId="77777777" w:rsidR="002F3B87" w:rsidRPr="002A717D" w:rsidRDefault="002F3B87" w:rsidP="00B736F0">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474726C4"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A701E0"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FFAB98" w14:textId="77777777" w:rsidR="002F3B87" w:rsidRPr="002A717D" w:rsidRDefault="002F3B87" w:rsidP="00B736F0">
            <w:pPr>
              <w:pStyle w:val="TAL"/>
              <w:keepNext w:val="0"/>
              <w:keepLines w:val="0"/>
            </w:pPr>
          </w:p>
        </w:tc>
      </w:tr>
      <w:tr w:rsidR="002F3B87" w:rsidRPr="002A717D" w14:paraId="3B168A9D"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107058D4" w14:textId="77777777" w:rsidR="002F3B87" w:rsidRPr="002A717D" w:rsidRDefault="002F3B87" w:rsidP="00B736F0">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410C6F38"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1385A6"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FADDAA" w14:textId="77777777" w:rsidR="002F3B87" w:rsidRPr="002A717D" w:rsidRDefault="002F3B87" w:rsidP="00B736F0">
            <w:pPr>
              <w:pStyle w:val="TAL"/>
              <w:keepNext w:val="0"/>
              <w:keepLines w:val="0"/>
            </w:pPr>
          </w:p>
        </w:tc>
      </w:tr>
    </w:tbl>
    <w:p w14:paraId="6AD08A4A" w14:textId="77777777" w:rsidR="002F3B87" w:rsidRPr="002A717D" w:rsidRDefault="002F3B87" w:rsidP="002F3B87"/>
    <w:p w14:paraId="5D56303E" w14:textId="77777777" w:rsidR="002F3B87" w:rsidRPr="002A717D" w:rsidRDefault="002F3B87" w:rsidP="002F3B87">
      <w:pPr>
        <w:pStyle w:val="TH"/>
        <w:keepLines w:val="0"/>
        <w:rPr>
          <w:i/>
          <w:iCs/>
        </w:rPr>
      </w:pPr>
      <w:r w:rsidRPr="002A717D">
        <w:t xml:space="preserve">Table </w:t>
      </w:r>
      <w:r w:rsidRPr="002A717D">
        <w:rPr>
          <w:rFonts w:cs="v4.2.0"/>
        </w:rPr>
        <w:t>4.5.6.1.1.4.3-3</w:t>
      </w:r>
      <w:r w:rsidRPr="002A717D">
        <w:t xml:space="preserve">: </w:t>
      </w:r>
      <w:r w:rsidRPr="002A717D">
        <w:rPr>
          <w:i/>
          <w:iCs/>
        </w:rPr>
        <w:t xml:space="preserve">BWP-Downlink </w:t>
      </w:r>
      <w:r w:rsidRPr="002A717D">
        <w:rPr>
          <w:iCs/>
        </w:rPr>
        <w:t>(</w:t>
      </w:r>
      <w:r w:rsidRPr="002A717D">
        <w:t xml:space="preserve">Table </w:t>
      </w:r>
      <w:r w:rsidRPr="002A717D">
        <w:rPr>
          <w:rFonts w:cs="v4.2.0"/>
        </w:rPr>
        <w:t>4.5.6.1.1.4.3-2</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3B87" w:rsidRPr="002A717D" w14:paraId="77A4ADEB" w14:textId="77777777" w:rsidTr="00B736F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85A200" w14:textId="77777777" w:rsidR="002F3B87" w:rsidRPr="002A717D" w:rsidRDefault="002F3B87" w:rsidP="00B736F0">
            <w:pPr>
              <w:pStyle w:val="TAH"/>
              <w:keepLines w:val="0"/>
              <w:jc w:val="left"/>
              <w:rPr>
                <w:b w:val="0"/>
              </w:rPr>
            </w:pPr>
            <w:r w:rsidRPr="002A717D">
              <w:rPr>
                <w:b w:val="0"/>
              </w:rPr>
              <w:t>Derivation Path: TS 38.508-1 [14], Table 4.6.3-9</w:t>
            </w:r>
          </w:p>
        </w:tc>
      </w:tr>
      <w:tr w:rsidR="002F3B87" w:rsidRPr="002A717D" w14:paraId="13C801A5"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03B0FB00" w14:textId="77777777" w:rsidR="002F3B87" w:rsidRPr="002A717D" w:rsidRDefault="002F3B87" w:rsidP="00B736F0">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99CE65" w14:textId="77777777" w:rsidR="002F3B87" w:rsidRPr="002A717D" w:rsidRDefault="002F3B87" w:rsidP="00B736F0">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28FD6A7" w14:textId="77777777" w:rsidR="002F3B87" w:rsidRPr="002A717D" w:rsidRDefault="002F3B87" w:rsidP="00B736F0">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32A95F8" w14:textId="77777777" w:rsidR="002F3B87" w:rsidRPr="002A717D" w:rsidRDefault="002F3B87" w:rsidP="00B736F0">
            <w:pPr>
              <w:pStyle w:val="TAH"/>
              <w:keepLines w:val="0"/>
            </w:pPr>
            <w:r w:rsidRPr="002A717D">
              <w:t>Condition</w:t>
            </w:r>
          </w:p>
        </w:tc>
      </w:tr>
      <w:tr w:rsidR="002F3B87" w:rsidRPr="002A717D" w14:paraId="20E00958"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7AF3D368" w14:textId="77777777" w:rsidR="002F3B87" w:rsidRPr="002A717D" w:rsidRDefault="002F3B87" w:rsidP="00B736F0">
            <w:pPr>
              <w:pStyle w:val="TAL"/>
              <w:keepLines w:val="0"/>
            </w:pPr>
            <w:r w:rsidRPr="002A717D">
              <w:t xml:space="preserve">BWP-Downlink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7024406" w14:textId="77777777" w:rsidR="002F3B87" w:rsidRPr="002A717D" w:rsidRDefault="002F3B87" w:rsidP="00B736F0">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CF89523" w14:textId="77777777" w:rsidR="002F3B87" w:rsidRPr="002A717D" w:rsidRDefault="002F3B87" w:rsidP="00B736F0">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77E3C66" w14:textId="77777777" w:rsidR="002F3B87" w:rsidRPr="002A717D" w:rsidRDefault="002F3B87" w:rsidP="00B736F0">
            <w:pPr>
              <w:pStyle w:val="TAL"/>
              <w:keepLines w:val="0"/>
            </w:pPr>
          </w:p>
        </w:tc>
      </w:tr>
      <w:tr w:rsidR="002F3B87" w:rsidRPr="002A717D" w14:paraId="19C48CFC"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4DD34B36" w14:textId="77777777" w:rsidR="002F3B87" w:rsidRPr="002A717D" w:rsidRDefault="002F3B87" w:rsidP="00B736F0">
            <w:pPr>
              <w:pStyle w:val="TAL"/>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3DF93314" w14:textId="77777777" w:rsidR="002F3B87" w:rsidRPr="002A717D" w:rsidRDefault="002F3B87" w:rsidP="00B736F0">
            <w:pPr>
              <w:pStyle w:val="TAL"/>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1C2965A7" w14:textId="77777777" w:rsidR="002F3B87" w:rsidRPr="002A717D" w:rsidRDefault="002F3B87" w:rsidP="00B736F0">
            <w:pPr>
              <w:pStyle w:val="TAL"/>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7B2D73E8" w14:textId="77777777" w:rsidR="002F3B87" w:rsidRPr="002A717D" w:rsidRDefault="002F3B87" w:rsidP="00B736F0">
            <w:pPr>
              <w:pStyle w:val="TAL"/>
              <w:keepLines w:val="0"/>
            </w:pPr>
            <w:r w:rsidRPr="002A717D">
              <w:t>BWP1</w:t>
            </w:r>
          </w:p>
        </w:tc>
      </w:tr>
      <w:tr w:rsidR="002F3B87" w:rsidRPr="002A717D" w14:paraId="07A6384E" w14:textId="77777777" w:rsidTr="00B736F0">
        <w:trPr>
          <w:jc w:val="center"/>
        </w:trPr>
        <w:tc>
          <w:tcPr>
            <w:tcW w:w="4535" w:type="dxa"/>
            <w:tcBorders>
              <w:top w:val="nil"/>
              <w:left w:val="single" w:sz="4" w:space="0" w:color="auto"/>
              <w:bottom w:val="single" w:sz="4" w:space="0" w:color="auto"/>
              <w:right w:val="single" w:sz="4" w:space="0" w:color="auto"/>
            </w:tcBorders>
          </w:tcPr>
          <w:p w14:paraId="24616336" w14:textId="77777777" w:rsidR="002F3B87" w:rsidRPr="002A717D" w:rsidRDefault="002F3B87" w:rsidP="00B736F0">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4727C2EB" w14:textId="77777777" w:rsidR="002F3B87" w:rsidRPr="002A717D" w:rsidRDefault="002F3B87" w:rsidP="00B736F0">
            <w:pPr>
              <w:pStyle w:val="TAL"/>
              <w:keepLines w:val="0"/>
            </w:pPr>
            <w:r w:rsidRPr="002A717D">
              <w:t>2</w:t>
            </w:r>
          </w:p>
        </w:tc>
        <w:tc>
          <w:tcPr>
            <w:tcW w:w="1700" w:type="dxa"/>
            <w:tcBorders>
              <w:top w:val="single" w:sz="4" w:space="0" w:color="auto"/>
              <w:left w:val="single" w:sz="4" w:space="0" w:color="auto"/>
              <w:bottom w:val="single" w:sz="4" w:space="0" w:color="auto"/>
              <w:right w:val="single" w:sz="4" w:space="0" w:color="auto"/>
            </w:tcBorders>
            <w:hideMark/>
          </w:tcPr>
          <w:p w14:paraId="5B6D82F7" w14:textId="77777777" w:rsidR="002F3B87" w:rsidRPr="002A717D" w:rsidRDefault="002F3B87" w:rsidP="00B736F0">
            <w:pPr>
              <w:pStyle w:val="TAL"/>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13463685" w14:textId="77777777" w:rsidR="002F3B87" w:rsidRPr="002A717D" w:rsidRDefault="002F3B87" w:rsidP="00B736F0">
            <w:pPr>
              <w:pStyle w:val="TAL"/>
              <w:keepLines w:val="0"/>
            </w:pPr>
            <w:r w:rsidRPr="002A717D">
              <w:t>BWP2</w:t>
            </w:r>
          </w:p>
        </w:tc>
      </w:tr>
      <w:tr w:rsidR="002F3B87" w:rsidRPr="002A717D" w14:paraId="2825F54C" w14:textId="77777777" w:rsidTr="00B736F0">
        <w:trPr>
          <w:jc w:val="center"/>
        </w:trPr>
        <w:tc>
          <w:tcPr>
            <w:tcW w:w="4535" w:type="dxa"/>
            <w:tcBorders>
              <w:top w:val="nil"/>
              <w:left w:val="single" w:sz="4" w:space="0" w:color="auto"/>
              <w:bottom w:val="single" w:sz="4" w:space="0" w:color="auto"/>
              <w:right w:val="single" w:sz="4" w:space="0" w:color="auto"/>
            </w:tcBorders>
            <w:hideMark/>
          </w:tcPr>
          <w:p w14:paraId="0ECAAD5B" w14:textId="77777777" w:rsidR="002F3B87" w:rsidRPr="002A717D" w:rsidRDefault="002F3B87" w:rsidP="00B736F0">
            <w:pPr>
              <w:pStyle w:val="TAL"/>
              <w:keepLines w:val="0"/>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10692533" w14:textId="77777777" w:rsidR="002F3B87" w:rsidRPr="002A717D" w:rsidRDefault="002F3B87" w:rsidP="00B736F0">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CC4BE4A" w14:textId="77777777" w:rsidR="002F3B87" w:rsidRPr="002A717D" w:rsidRDefault="002F3B87" w:rsidP="00B736F0">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C4EF88" w14:textId="77777777" w:rsidR="002F3B87" w:rsidRPr="002A717D" w:rsidRDefault="002F3B87" w:rsidP="00B736F0">
            <w:pPr>
              <w:pStyle w:val="TAL"/>
              <w:keepLines w:val="0"/>
            </w:pPr>
          </w:p>
        </w:tc>
      </w:tr>
      <w:tr w:rsidR="002F3B87" w:rsidRPr="002A717D" w14:paraId="7BDA617B" w14:textId="77777777" w:rsidTr="00B736F0">
        <w:trPr>
          <w:jc w:val="center"/>
        </w:trPr>
        <w:tc>
          <w:tcPr>
            <w:tcW w:w="4535" w:type="dxa"/>
            <w:tcBorders>
              <w:top w:val="nil"/>
              <w:left w:val="single" w:sz="4" w:space="0" w:color="auto"/>
              <w:bottom w:val="single" w:sz="4" w:space="0" w:color="auto"/>
              <w:right w:val="single" w:sz="4" w:space="0" w:color="auto"/>
            </w:tcBorders>
            <w:hideMark/>
          </w:tcPr>
          <w:p w14:paraId="534023A0" w14:textId="77777777" w:rsidR="002F3B87" w:rsidRPr="002A717D" w:rsidRDefault="002F3B87" w:rsidP="00B736F0">
            <w:pPr>
              <w:pStyle w:val="TAL"/>
              <w:keepLines w:val="0"/>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5EA381BF" w14:textId="77777777" w:rsidR="002F3B87" w:rsidRPr="002A717D" w:rsidRDefault="002F3B87" w:rsidP="00B736F0">
            <w:pPr>
              <w:pStyle w:val="TAL"/>
              <w:keepLines w:val="0"/>
            </w:pPr>
            <w:r w:rsidRPr="002A717D">
              <w:rPr>
                <w:lang w:eastAsia="zh-CN"/>
              </w:rPr>
              <w:t>RIV defined in TS 38.214 [9] that corresponds to DLBWP.1.</w:t>
            </w:r>
            <w:del w:id="185" w:author="Anritsu" w:date="2022-01-24T12:14:00Z">
              <w:r w:rsidRPr="002A717D" w:rsidDel="006E3CFC">
                <w:rPr>
                  <w:lang w:eastAsia="zh-CN"/>
                </w:rPr>
                <w:delText>3</w:delText>
              </w:r>
            </w:del>
            <w:ins w:id="186" w:author="Anritsu" w:date="2022-01-24T12:14: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1B5674F" w14:textId="77777777" w:rsidR="002F3B87" w:rsidRPr="002A717D" w:rsidRDefault="002F3B87" w:rsidP="00B736F0">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7492341" w14:textId="77777777" w:rsidR="002F3B87" w:rsidRPr="002A717D" w:rsidRDefault="002F3B87" w:rsidP="00B736F0">
            <w:pPr>
              <w:pStyle w:val="TAL"/>
              <w:keepLines w:val="0"/>
            </w:pPr>
            <w:r w:rsidRPr="002A717D">
              <w:rPr>
                <w:lang w:eastAsia="zh-CN"/>
              </w:rPr>
              <w:t>BWP1</w:t>
            </w:r>
          </w:p>
        </w:tc>
      </w:tr>
      <w:tr w:rsidR="002F3B87" w:rsidRPr="002A717D" w14:paraId="7467E85F" w14:textId="77777777" w:rsidTr="00B736F0">
        <w:trPr>
          <w:jc w:val="center"/>
        </w:trPr>
        <w:tc>
          <w:tcPr>
            <w:tcW w:w="4535" w:type="dxa"/>
            <w:tcBorders>
              <w:top w:val="nil"/>
              <w:left w:val="single" w:sz="4" w:space="0" w:color="auto"/>
              <w:bottom w:val="single" w:sz="4" w:space="0" w:color="auto"/>
              <w:right w:val="single" w:sz="4" w:space="0" w:color="auto"/>
            </w:tcBorders>
          </w:tcPr>
          <w:p w14:paraId="03DAA8F8" w14:textId="77777777" w:rsidR="002F3B87" w:rsidRPr="002A717D" w:rsidRDefault="002F3B87" w:rsidP="00B736F0">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7690DA2D" w14:textId="77777777" w:rsidR="002F3B87" w:rsidRPr="002A717D" w:rsidRDefault="002F3B87" w:rsidP="00B736F0">
            <w:pPr>
              <w:pStyle w:val="TAL"/>
              <w:keepLines w:val="0"/>
            </w:pPr>
            <w:r w:rsidRPr="002A717D">
              <w:rPr>
                <w:lang w:eastAsia="zh-CN"/>
              </w:rPr>
              <w:t>RIV defined in TS 38.214 [9] that corresponds to DLBWP.1.</w:t>
            </w:r>
            <w:del w:id="187" w:author="Anritsu" w:date="2022-01-24T12:14:00Z">
              <w:r w:rsidRPr="002A717D" w:rsidDel="006E3CFC">
                <w:rPr>
                  <w:lang w:eastAsia="zh-CN"/>
                </w:rPr>
                <w:delText>1</w:delText>
              </w:r>
            </w:del>
            <w:ins w:id="188" w:author="Anritsu" w:date="2022-01-24T12:14:00Z">
              <w:r>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2E0EF75F" w14:textId="77777777" w:rsidR="002F3B87" w:rsidRPr="002A717D" w:rsidRDefault="002F3B87" w:rsidP="00B736F0">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F34B747" w14:textId="77777777" w:rsidR="002F3B87" w:rsidRPr="002A717D" w:rsidRDefault="002F3B87" w:rsidP="00B736F0">
            <w:pPr>
              <w:pStyle w:val="TAL"/>
              <w:keepLines w:val="0"/>
            </w:pPr>
            <w:r w:rsidRPr="002A717D">
              <w:rPr>
                <w:lang w:eastAsia="zh-CN"/>
              </w:rPr>
              <w:t>BWP2</w:t>
            </w:r>
          </w:p>
        </w:tc>
      </w:tr>
      <w:tr w:rsidR="002F3B87" w:rsidRPr="002A717D" w14:paraId="40EDB47D" w14:textId="77777777" w:rsidTr="00B736F0">
        <w:trPr>
          <w:jc w:val="center"/>
        </w:trPr>
        <w:tc>
          <w:tcPr>
            <w:tcW w:w="4535" w:type="dxa"/>
            <w:tcBorders>
              <w:top w:val="nil"/>
              <w:left w:val="single" w:sz="4" w:space="0" w:color="auto"/>
              <w:bottom w:val="single" w:sz="4" w:space="0" w:color="auto"/>
              <w:right w:val="single" w:sz="4" w:space="0" w:color="auto"/>
            </w:tcBorders>
            <w:hideMark/>
          </w:tcPr>
          <w:p w14:paraId="514A6C96" w14:textId="77777777" w:rsidR="002F3B87" w:rsidRPr="002A717D" w:rsidRDefault="002F3B87" w:rsidP="00B736F0">
            <w:pPr>
              <w:pStyle w:val="TAL"/>
              <w:keepNext w:val="0"/>
              <w:keepLines w:val="0"/>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349BDF"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4C8AA3" w14:textId="77777777" w:rsidR="002F3B87" w:rsidRPr="002A717D" w:rsidRDefault="002F3B87" w:rsidP="00B736F0">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6F53C6" w14:textId="77777777" w:rsidR="002F3B87" w:rsidRPr="002A717D" w:rsidRDefault="002F3B87" w:rsidP="00B736F0">
            <w:pPr>
              <w:pStyle w:val="TAL"/>
              <w:keepNext w:val="0"/>
              <w:keepLines w:val="0"/>
            </w:pPr>
          </w:p>
        </w:tc>
      </w:tr>
      <w:tr w:rsidR="002F3B87" w:rsidRPr="002A717D" w14:paraId="18507EC0"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7A31E5EA" w14:textId="77777777" w:rsidR="002F3B87" w:rsidRPr="002A717D" w:rsidRDefault="002F3B87" w:rsidP="00B736F0">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674E3F49"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FDEC855"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B84589" w14:textId="77777777" w:rsidR="002F3B87" w:rsidRPr="002A717D" w:rsidRDefault="002F3B87" w:rsidP="00B736F0">
            <w:pPr>
              <w:pStyle w:val="TAL"/>
              <w:keepNext w:val="0"/>
              <w:keepLines w:val="0"/>
            </w:pPr>
          </w:p>
        </w:tc>
      </w:tr>
    </w:tbl>
    <w:p w14:paraId="631B4764" w14:textId="77777777" w:rsidR="002F3B87" w:rsidRPr="002A717D" w:rsidRDefault="002F3B87" w:rsidP="002F3B87"/>
    <w:p w14:paraId="288EB7A6" w14:textId="77777777" w:rsidR="002F3B87" w:rsidRPr="002A717D" w:rsidRDefault="002F3B87" w:rsidP="002F3B87">
      <w:pPr>
        <w:pStyle w:val="TH"/>
        <w:keepNext w:val="0"/>
        <w:keepLines w:val="0"/>
        <w:rPr>
          <w:i/>
          <w:iCs/>
        </w:rPr>
      </w:pPr>
      <w:r w:rsidRPr="002A717D">
        <w:t xml:space="preserve">Table </w:t>
      </w:r>
      <w:r w:rsidRPr="002A717D">
        <w:rPr>
          <w:rFonts w:cs="v4.2.0"/>
        </w:rPr>
        <w:t>4.5.6.1.1.4.3-4</w:t>
      </w:r>
      <w:r w:rsidRPr="002A717D">
        <w:t xml:space="preserve">: </w:t>
      </w:r>
      <w:r w:rsidRPr="002A717D">
        <w:rPr>
          <w:i/>
          <w:iCs/>
        </w:rPr>
        <w:t xml:space="preserve">BWP-Uplink </w:t>
      </w:r>
      <w:r w:rsidRPr="002A717D">
        <w:rPr>
          <w:iCs/>
        </w:rPr>
        <w:t>(</w:t>
      </w:r>
      <w:r w:rsidRPr="002A717D">
        <w:t xml:space="preserve">Table </w:t>
      </w:r>
      <w:r w:rsidRPr="002A717D">
        <w:rPr>
          <w:rFonts w:cs="v4.2.0"/>
        </w:rPr>
        <w:t>4.5.6.1.1.4.3-2</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3B87" w:rsidRPr="002A717D" w14:paraId="4B66EDD6" w14:textId="77777777" w:rsidTr="00B736F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281980" w14:textId="77777777" w:rsidR="002F3B87" w:rsidRPr="002A717D" w:rsidRDefault="002F3B87" w:rsidP="00B736F0">
            <w:pPr>
              <w:pStyle w:val="TAH"/>
              <w:keepNext w:val="0"/>
              <w:keepLines w:val="0"/>
              <w:jc w:val="left"/>
              <w:rPr>
                <w:b w:val="0"/>
              </w:rPr>
            </w:pPr>
            <w:r w:rsidRPr="002A717D">
              <w:rPr>
                <w:b w:val="0"/>
              </w:rPr>
              <w:t>Derivation Path: TS 38.508-1 [14], Table 4.6.3-13</w:t>
            </w:r>
          </w:p>
        </w:tc>
      </w:tr>
      <w:tr w:rsidR="002F3B87" w:rsidRPr="002A717D" w14:paraId="203E4FF1"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6BEF645" w14:textId="77777777" w:rsidR="002F3B87" w:rsidRPr="002A717D" w:rsidRDefault="002F3B87" w:rsidP="00B736F0">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FA9281" w14:textId="77777777" w:rsidR="002F3B87" w:rsidRPr="002A717D" w:rsidRDefault="002F3B87" w:rsidP="00B736F0">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75D325BE" w14:textId="77777777" w:rsidR="002F3B87" w:rsidRPr="002A717D" w:rsidRDefault="002F3B87" w:rsidP="00B736F0">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05BE3C8" w14:textId="77777777" w:rsidR="002F3B87" w:rsidRPr="002A717D" w:rsidRDefault="002F3B87" w:rsidP="00B736F0">
            <w:pPr>
              <w:pStyle w:val="TAH"/>
              <w:keepNext w:val="0"/>
              <w:keepLines w:val="0"/>
            </w:pPr>
            <w:r w:rsidRPr="002A717D">
              <w:t>Condition</w:t>
            </w:r>
          </w:p>
        </w:tc>
      </w:tr>
      <w:tr w:rsidR="002F3B87" w:rsidRPr="002A717D" w14:paraId="7AB17D45"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118D93B1" w14:textId="77777777" w:rsidR="002F3B87" w:rsidRPr="002A717D" w:rsidRDefault="002F3B87" w:rsidP="00B736F0">
            <w:pPr>
              <w:pStyle w:val="TAL"/>
              <w:keepNext w:val="0"/>
              <w:keepLines w:val="0"/>
            </w:pPr>
            <w:r w:rsidRPr="002A717D">
              <w:t xml:space="preserve">BWP-Uplink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F67972F"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1FD485"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28C245" w14:textId="77777777" w:rsidR="002F3B87" w:rsidRPr="002A717D" w:rsidRDefault="002F3B87" w:rsidP="00B736F0">
            <w:pPr>
              <w:pStyle w:val="TAL"/>
              <w:keepNext w:val="0"/>
              <w:keepLines w:val="0"/>
            </w:pPr>
          </w:p>
        </w:tc>
      </w:tr>
      <w:tr w:rsidR="002F3B87" w:rsidRPr="002A717D" w14:paraId="4710B40B"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061FC6B7" w14:textId="77777777" w:rsidR="002F3B87" w:rsidRPr="002A717D" w:rsidRDefault="002F3B87" w:rsidP="00B736F0">
            <w:pPr>
              <w:pStyle w:val="TAL"/>
              <w:keepNext w:val="0"/>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0C171DB2" w14:textId="77777777" w:rsidR="002F3B87" w:rsidRPr="002A717D" w:rsidRDefault="002F3B87" w:rsidP="00B736F0">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6DDAE684" w14:textId="77777777" w:rsidR="002F3B87" w:rsidRPr="002A717D" w:rsidRDefault="002F3B87" w:rsidP="00B736F0">
            <w:pPr>
              <w:pStyle w:val="TAL"/>
              <w:keepNext w:val="0"/>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01CA4048" w14:textId="77777777" w:rsidR="002F3B87" w:rsidRPr="002A717D" w:rsidRDefault="002F3B87" w:rsidP="00B736F0">
            <w:pPr>
              <w:pStyle w:val="TAL"/>
              <w:keepNext w:val="0"/>
              <w:keepLines w:val="0"/>
            </w:pPr>
            <w:r w:rsidRPr="002A717D">
              <w:t>BWP1</w:t>
            </w:r>
          </w:p>
        </w:tc>
      </w:tr>
      <w:tr w:rsidR="002F3B87" w:rsidRPr="002A717D" w14:paraId="3A9D41B5" w14:textId="77777777" w:rsidTr="00B736F0">
        <w:trPr>
          <w:jc w:val="center"/>
        </w:trPr>
        <w:tc>
          <w:tcPr>
            <w:tcW w:w="4535" w:type="dxa"/>
            <w:tcBorders>
              <w:top w:val="nil"/>
              <w:left w:val="single" w:sz="4" w:space="0" w:color="auto"/>
              <w:bottom w:val="single" w:sz="4" w:space="0" w:color="auto"/>
              <w:right w:val="single" w:sz="4" w:space="0" w:color="auto"/>
            </w:tcBorders>
          </w:tcPr>
          <w:p w14:paraId="66D7D214" w14:textId="77777777" w:rsidR="002F3B87" w:rsidRPr="002A717D" w:rsidRDefault="002F3B87" w:rsidP="00B736F0">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0A33012" w14:textId="77777777" w:rsidR="002F3B87" w:rsidRPr="002A717D" w:rsidRDefault="002F3B87" w:rsidP="00B736F0">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hideMark/>
          </w:tcPr>
          <w:p w14:paraId="0F77DE1C" w14:textId="77777777" w:rsidR="002F3B87" w:rsidRPr="002A717D" w:rsidRDefault="002F3B87" w:rsidP="00B736F0">
            <w:pPr>
              <w:pStyle w:val="TAL"/>
              <w:keepNext w:val="0"/>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04909B2A" w14:textId="77777777" w:rsidR="002F3B87" w:rsidRPr="002A717D" w:rsidRDefault="002F3B87" w:rsidP="00B736F0">
            <w:pPr>
              <w:pStyle w:val="TAL"/>
              <w:keepNext w:val="0"/>
              <w:keepLines w:val="0"/>
            </w:pPr>
            <w:r w:rsidRPr="002A717D">
              <w:t>BWP2</w:t>
            </w:r>
          </w:p>
        </w:tc>
      </w:tr>
      <w:tr w:rsidR="002F3B87" w:rsidRPr="002A717D" w14:paraId="1217E19F"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DEE9BBA" w14:textId="77777777" w:rsidR="002F3B87" w:rsidRPr="002A717D" w:rsidRDefault="002F3B87" w:rsidP="00B736F0">
            <w:pPr>
              <w:pStyle w:val="TAL"/>
              <w:keepNext w:val="0"/>
              <w:keepLines w:val="0"/>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05D8FE00"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094E7CA"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8D2D84" w14:textId="77777777" w:rsidR="002F3B87" w:rsidRPr="002A717D" w:rsidRDefault="002F3B87" w:rsidP="00B736F0">
            <w:pPr>
              <w:pStyle w:val="TAL"/>
              <w:keepNext w:val="0"/>
              <w:keepLines w:val="0"/>
            </w:pPr>
          </w:p>
        </w:tc>
      </w:tr>
      <w:tr w:rsidR="002F3B87" w:rsidRPr="002A717D" w14:paraId="347E6660"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9373ADF" w14:textId="77777777" w:rsidR="002F3B87" w:rsidRPr="002A717D" w:rsidRDefault="002F3B87" w:rsidP="00B736F0">
            <w:pPr>
              <w:pStyle w:val="TAL"/>
              <w:keepNext w:val="0"/>
              <w:keepLines w:val="0"/>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16DA5A00" w14:textId="77777777" w:rsidR="002F3B87" w:rsidRPr="002A717D" w:rsidRDefault="002F3B87" w:rsidP="00B736F0">
            <w:pPr>
              <w:pStyle w:val="TAL"/>
              <w:keepNext w:val="0"/>
              <w:keepLines w:val="0"/>
            </w:pPr>
            <w:r w:rsidRPr="002A717D">
              <w:rPr>
                <w:lang w:eastAsia="zh-CN"/>
              </w:rPr>
              <w:t>RIV defined in TS 38.214 [9] that corresponds to ULBWP.1.</w:t>
            </w:r>
            <w:del w:id="189" w:author="Anritsu" w:date="2022-01-24T12:14:00Z">
              <w:r w:rsidRPr="002A717D" w:rsidDel="004907BE">
                <w:rPr>
                  <w:lang w:eastAsia="zh-CN"/>
                </w:rPr>
                <w:delText>3</w:delText>
              </w:r>
            </w:del>
            <w:ins w:id="190" w:author="Anritsu" w:date="2022-01-24T12:14:00Z">
              <w:r>
                <w:rPr>
                  <w:lang w:eastAsia="zh-CN"/>
                </w:rPr>
                <w:t>1</w:t>
              </w:r>
            </w:ins>
          </w:p>
        </w:tc>
        <w:tc>
          <w:tcPr>
            <w:tcW w:w="1700" w:type="dxa"/>
            <w:tcBorders>
              <w:top w:val="single" w:sz="4" w:space="0" w:color="auto"/>
              <w:left w:val="single" w:sz="4" w:space="0" w:color="auto"/>
              <w:bottom w:val="single" w:sz="4" w:space="0" w:color="auto"/>
              <w:right w:val="single" w:sz="4" w:space="0" w:color="auto"/>
            </w:tcBorders>
            <w:hideMark/>
          </w:tcPr>
          <w:p w14:paraId="51BB756F" w14:textId="77777777" w:rsidR="002F3B87" w:rsidRPr="002A717D" w:rsidRDefault="002F3B87" w:rsidP="00B736F0">
            <w:pPr>
              <w:pStyle w:val="TAL"/>
              <w:keepNext w:val="0"/>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1F950F73" w14:textId="77777777" w:rsidR="002F3B87" w:rsidRPr="002A717D" w:rsidRDefault="002F3B87" w:rsidP="00B736F0">
            <w:pPr>
              <w:pStyle w:val="TAL"/>
              <w:keepNext w:val="0"/>
              <w:keepLines w:val="0"/>
            </w:pPr>
            <w:r w:rsidRPr="002A717D">
              <w:t>BWP1</w:t>
            </w:r>
          </w:p>
        </w:tc>
      </w:tr>
      <w:tr w:rsidR="002F3B87" w:rsidRPr="002A717D" w14:paraId="1DAB0709"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tcPr>
          <w:p w14:paraId="702A422B" w14:textId="77777777" w:rsidR="002F3B87" w:rsidRPr="002A717D" w:rsidRDefault="002F3B87" w:rsidP="00B736F0">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0396EE6" w14:textId="77777777" w:rsidR="002F3B87" w:rsidRPr="002A717D" w:rsidRDefault="002F3B87" w:rsidP="00B736F0">
            <w:pPr>
              <w:pStyle w:val="TAL"/>
              <w:keepNext w:val="0"/>
              <w:keepLines w:val="0"/>
            </w:pPr>
            <w:r w:rsidRPr="002A717D">
              <w:rPr>
                <w:lang w:eastAsia="zh-CN"/>
              </w:rPr>
              <w:t>RIV defined in TS 38.214 [9] that corresponds to ULBWP.1.</w:t>
            </w:r>
            <w:del w:id="191" w:author="Anritsu" w:date="2022-01-24T12:14:00Z">
              <w:r w:rsidRPr="002A717D" w:rsidDel="004907BE">
                <w:rPr>
                  <w:lang w:eastAsia="zh-CN"/>
                </w:rPr>
                <w:delText>1</w:delText>
              </w:r>
            </w:del>
            <w:ins w:id="192" w:author="Anritsu" w:date="2022-01-24T12:14:00Z">
              <w:r>
                <w:rPr>
                  <w:lang w:eastAsia="zh-CN"/>
                </w:rPr>
                <w:t>3</w:t>
              </w:r>
            </w:ins>
          </w:p>
        </w:tc>
        <w:tc>
          <w:tcPr>
            <w:tcW w:w="1700" w:type="dxa"/>
            <w:tcBorders>
              <w:top w:val="single" w:sz="4" w:space="0" w:color="auto"/>
              <w:left w:val="single" w:sz="4" w:space="0" w:color="auto"/>
              <w:bottom w:val="single" w:sz="4" w:space="0" w:color="auto"/>
              <w:right w:val="single" w:sz="4" w:space="0" w:color="auto"/>
            </w:tcBorders>
            <w:hideMark/>
          </w:tcPr>
          <w:p w14:paraId="56602A05" w14:textId="77777777" w:rsidR="002F3B87" w:rsidRPr="002A717D" w:rsidRDefault="002F3B87" w:rsidP="00B736F0">
            <w:pPr>
              <w:pStyle w:val="TAL"/>
              <w:keepNext w:val="0"/>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238F20F" w14:textId="77777777" w:rsidR="002F3B87" w:rsidRPr="002A717D" w:rsidRDefault="002F3B87" w:rsidP="00B736F0">
            <w:pPr>
              <w:pStyle w:val="TAL"/>
              <w:keepNext w:val="0"/>
              <w:keepLines w:val="0"/>
            </w:pPr>
            <w:r w:rsidRPr="002A717D">
              <w:t>BWP2</w:t>
            </w:r>
          </w:p>
        </w:tc>
      </w:tr>
      <w:tr w:rsidR="002F3B87" w:rsidRPr="002A717D" w14:paraId="155D69D6"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539B917" w14:textId="77777777" w:rsidR="002F3B87" w:rsidRPr="002A717D" w:rsidRDefault="002F3B87" w:rsidP="00B736F0">
            <w:pPr>
              <w:pStyle w:val="TAL"/>
              <w:keepNext w:val="0"/>
              <w:keepLines w:val="0"/>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7E7282"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FBC62F"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EED48F" w14:textId="77777777" w:rsidR="002F3B87" w:rsidRPr="002A717D" w:rsidRDefault="002F3B87" w:rsidP="00B736F0">
            <w:pPr>
              <w:pStyle w:val="TAL"/>
              <w:keepNext w:val="0"/>
              <w:keepLines w:val="0"/>
            </w:pPr>
          </w:p>
        </w:tc>
      </w:tr>
      <w:tr w:rsidR="002F3B87" w:rsidRPr="002A717D" w14:paraId="5DDE447E"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BB20232" w14:textId="77777777" w:rsidR="002F3B87" w:rsidRPr="002A717D" w:rsidRDefault="002F3B87" w:rsidP="00B736F0">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370B0EA2"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3D27DB"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2ECF94" w14:textId="77777777" w:rsidR="002F3B87" w:rsidRPr="002A717D" w:rsidRDefault="002F3B87" w:rsidP="00B736F0">
            <w:pPr>
              <w:pStyle w:val="TAL"/>
              <w:keepNext w:val="0"/>
              <w:keepLines w:val="0"/>
            </w:pPr>
          </w:p>
        </w:tc>
      </w:tr>
    </w:tbl>
    <w:p w14:paraId="32F68CE9" w14:textId="77777777" w:rsidR="002F3B87" w:rsidRPr="002A717D" w:rsidRDefault="002F3B87" w:rsidP="002F3B87"/>
    <w:p w14:paraId="37889924" w14:textId="77777777" w:rsidR="002F3B87" w:rsidRPr="002A717D" w:rsidRDefault="002F3B87" w:rsidP="002F3B87">
      <w:pPr>
        <w:pStyle w:val="TH"/>
        <w:keepNext w:val="0"/>
        <w:keepLines w:val="0"/>
        <w:rPr>
          <w:i/>
          <w:iCs/>
        </w:rPr>
      </w:pPr>
      <w:r w:rsidRPr="002A717D">
        <w:t xml:space="preserve">Table </w:t>
      </w:r>
      <w:r w:rsidRPr="002A717D">
        <w:rPr>
          <w:rFonts w:cs="v4.2.0"/>
        </w:rPr>
        <w:t>4.5.6.1.1.4.3-5</w:t>
      </w:r>
      <w:r w:rsidRPr="002A717D">
        <w:t xml:space="preserve">: </w:t>
      </w:r>
      <w:r w:rsidRPr="002A717D">
        <w:rPr>
          <w:i/>
          <w:iCs/>
        </w:rPr>
        <w:t>Void</w:t>
      </w:r>
    </w:p>
    <w:p w14:paraId="0E67D365" w14:textId="77777777" w:rsidR="002F3B87" w:rsidRPr="002A717D" w:rsidRDefault="002F3B87" w:rsidP="002F3B87">
      <w:pPr>
        <w:pStyle w:val="TH"/>
        <w:keepNext w:val="0"/>
        <w:keepLines w:val="0"/>
        <w:rPr>
          <w:i/>
          <w:iCs/>
        </w:rPr>
      </w:pPr>
      <w:r w:rsidRPr="002A717D">
        <w:t xml:space="preserve">Table </w:t>
      </w:r>
      <w:r w:rsidRPr="002A717D">
        <w:rPr>
          <w:rFonts w:cs="v4.2.0"/>
        </w:rPr>
        <w:t>4.5.6.1.1.4.3-6</w:t>
      </w:r>
      <w:r w:rsidRPr="002A717D">
        <w:t xml:space="preserve">: </w:t>
      </w:r>
      <w:r w:rsidRPr="002A717D">
        <w:rPr>
          <w:i/>
          <w:iCs/>
        </w:rPr>
        <w:t>PDSCH-TimeDomainResourceAllocationList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3B87" w:rsidRPr="002A717D" w14:paraId="7C368A26" w14:textId="77777777" w:rsidTr="00B736F0">
        <w:trPr>
          <w:tblHeade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2590F3" w14:textId="77777777" w:rsidR="002F3B87" w:rsidRPr="002A717D" w:rsidRDefault="002F3B87" w:rsidP="00B736F0">
            <w:pPr>
              <w:pStyle w:val="TAH"/>
              <w:jc w:val="left"/>
              <w:rPr>
                <w:b w:val="0"/>
              </w:rPr>
            </w:pPr>
            <w:r w:rsidRPr="002A717D">
              <w:rPr>
                <w:b w:val="0"/>
              </w:rPr>
              <w:t>Derivation Path: TS 38.508-1 [14], Table 4.6.3-103</w:t>
            </w:r>
          </w:p>
        </w:tc>
      </w:tr>
      <w:tr w:rsidR="002F3B87" w:rsidRPr="002A717D" w14:paraId="2138AA6D" w14:textId="77777777" w:rsidTr="00B736F0">
        <w:trPr>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535EC5C5" w14:textId="77777777" w:rsidR="002F3B87" w:rsidRPr="002A717D" w:rsidRDefault="002F3B87" w:rsidP="00B736F0">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D5FB0B" w14:textId="77777777" w:rsidR="002F3B87" w:rsidRPr="002A717D" w:rsidRDefault="002F3B87" w:rsidP="00B736F0">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D0CC517" w14:textId="77777777" w:rsidR="002F3B87" w:rsidRPr="002A717D" w:rsidRDefault="002F3B87" w:rsidP="00B736F0">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DF1D301" w14:textId="77777777" w:rsidR="002F3B87" w:rsidRPr="002A717D" w:rsidRDefault="002F3B87" w:rsidP="00B736F0">
            <w:pPr>
              <w:pStyle w:val="TAH"/>
            </w:pPr>
            <w:r w:rsidRPr="002A717D">
              <w:t>Condition</w:t>
            </w:r>
          </w:p>
        </w:tc>
      </w:tr>
      <w:tr w:rsidR="002F3B87" w:rsidRPr="002A717D" w14:paraId="3C1E2D1F"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15EEE201" w14:textId="77777777" w:rsidR="002F3B87" w:rsidRPr="002A717D" w:rsidRDefault="002F3B87" w:rsidP="00B736F0">
            <w:pPr>
              <w:pStyle w:val="TAL"/>
              <w:keepNext w:val="0"/>
              <w:keepLines w:val="0"/>
            </w:pPr>
            <w:r w:rsidRPr="002A717D">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08610201" w14:textId="77777777" w:rsidR="002F3B87" w:rsidRPr="002A717D" w:rsidRDefault="002F3B87" w:rsidP="00B736F0">
            <w:pPr>
              <w:pStyle w:val="TAL"/>
              <w:keepNext w:val="0"/>
              <w:keepLines w:val="0"/>
            </w:pPr>
            <w:r w:rsidRPr="002A717D">
              <w:t>4 entries</w:t>
            </w:r>
          </w:p>
        </w:tc>
        <w:tc>
          <w:tcPr>
            <w:tcW w:w="1700" w:type="dxa"/>
            <w:tcBorders>
              <w:top w:val="single" w:sz="4" w:space="0" w:color="auto"/>
              <w:left w:val="single" w:sz="4" w:space="0" w:color="auto"/>
              <w:bottom w:val="single" w:sz="4" w:space="0" w:color="auto"/>
              <w:right w:val="single" w:sz="4" w:space="0" w:color="auto"/>
            </w:tcBorders>
          </w:tcPr>
          <w:p w14:paraId="0C969857"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5EE905" w14:textId="77777777" w:rsidR="002F3B87" w:rsidRPr="002A717D" w:rsidRDefault="002F3B87" w:rsidP="00B736F0">
            <w:pPr>
              <w:pStyle w:val="TAL"/>
              <w:keepNext w:val="0"/>
              <w:keepLines w:val="0"/>
            </w:pPr>
          </w:p>
        </w:tc>
      </w:tr>
      <w:tr w:rsidR="002F3B87" w:rsidRPr="002A717D" w14:paraId="3A5C9852"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6CB5E2F7" w14:textId="77777777" w:rsidR="002F3B87" w:rsidRPr="002A717D" w:rsidRDefault="002F3B87" w:rsidP="00B736F0">
            <w:pPr>
              <w:pStyle w:val="TAL"/>
              <w:keepNext w:val="0"/>
              <w:keepLines w:val="0"/>
            </w:pPr>
            <w:r w:rsidRPr="002A717D">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18D0FC5E"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246E6583" w14:textId="77777777" w:rsidR="002F3B87" w:rsidRPr="002A717D" w:rsidRDefault="002F3B87" w:rsidP="00B736F0">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3A391161" w14:textId="77777777" w:rsidR="002F3B87" w:rsidRPr="002A717D" w:rsidRDefault="002F3B87" w:rsidP="00B736F0">
            <w:pPr>
              <w:pStyle w:val="TAL"/>
              <w:keepNext w:val="0"/>
              <w:keepLines w:val="0"/>
            </w:pPr>
          </w:p>
        </w:tc>
      </w:tr>
      <w:tr w:rsidR="002F3B87" w:rsidRPr="002A717D" w14:paraId="7C64C73A"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0D4C52B7" w14:textId="77777777" w:rsidR="002F3B87" w:rsidRPr="002A717D" w:rsidRDefault="002F3B87" w:rsidP="00B736F0">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40DF08D" w14:textId="77777777" w:rsidR="002F3B87" w:rsidRPr="002A717D" w:rsidRDefault="002F3B87" w:rsidP="00B736F0">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5D2224B"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7A859D" w14:textId="77777777" w:rsidR="002F3B87" w:rsidRPr="002A717D" w:rsidRDefault="002F3B87" w:rsidP="00B736F0">
            <w:pPr>
              <w:pStyle w:val="TAL"/>
              <w:keepNext w:val="0"/>
              <w:keepLines w:val="0"/>
            </w:pPr>
          </w:p>
        </w:tc>
      </w:tr>
      <w:tr w:rsidR="002F3B87" w:rsidRPr="002A717D" w14:paraId="5C99EDEB"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13BEB30" w14:textId="77777777" w:rsidR="002F3B87" w:rsidRPr="002A717D" w:rsidRDefault="002F3B87" w:rsidP="00B736F0">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32BA78AA" w14:textId="77777777" w:rsidR="002F3B87" w:rsidRPr="002A717D" w:rsidRDefault="002F3B87" w:rsidP="00B736F0">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36B3DEA3"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70D4A1" w14:textId="77777777" w:rsidR="002F3B87" w:rsidRPr="002A717D" w:rsidRDefault="002F3B87" w:rsidP="00B736F0">
            <w:pPr>
              <w:pStyle w:val="TAL"/>
              <w:keepNext w:val="0"/>
              <w:keepLines w:val="0"/>
            </w:pPr>
          </w:p>
        </w:tc>
      </w:tr>
      <w:tr w:rsidR="002F3B87" w:rsidRPr="002A717D" w14:paraId="704EDC42"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18492A83" w14:textId="77777777" w:rsidR="002F3B87" w:rsidRPr="002A717D" w:rsidRDefault="002F3B87" w:rsidP="00B736F0">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49F0AAC5" w14:textId="77777777" w:rsidR="002F3B87" w:rsidRPr="002A717D" w:rsidRDefault="002F3B87" w:rsidP="00B736F0">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30D436D6" w14:textId="77777777" w:rsidR="002F3B87" w:rsidRPr="002A717D" w:rsidRDefault="002F3B87" w:rsidP="00B736F0">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58487F77" w14:textId="77777777" w:rsidR="002F3B87" w:rsidRPr="002A717D" w:rsidRDefault="002F3B87" w:rsidP="00B736F0">
            <w:pPr>
              <w:pStyle w:val="TAL"/>
              <w:keepNext w:val="0"/>
              <w:keepLines w:val="0"/>
            </w:pPr>
          </w:p>
        </w:tc>
      </w:tr>
      <w:tr w:rsidR="002F3B87" w:rsidRPr="002A717D" w14:paraId="0FC1D35A"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1C64BCA0" w14:textId="77777777" w:rsidR="002F3B87" w:rsidRPr="002A717D" w:rsidRDefault="002F3B87" w:rsidP="00B736F0">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FA50849"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93BC145"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724B5B" w14:textId="77777777" w:rsidR="002F3B87" w:rsidRPr="002A717D" w:rsidRDefault="002F3B87" w:rsidP="00B736F0">
            <w:pPr>
              <w:pStyle w:val="TAL"/>
              <w:keepNext w:val="0"/>
              <w:keepLines w:val="0"/>
            </w:pPr>
          </w:p>
        </w:tc>
      </w:tr>
      <w:tr w:rsidR="002F3B87" w:rsidRPr="002A717D" w14:paraId="5B0F9EA6"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19D5EFC0" w14:textId="77777777" w:rsidR="002F3B87" w:rsidRPr="002A717D" w:rsidRDefault="002F3B87" w:rsidP="00B736F0">
            <w:pPr>
              <w:pStyle w:val="TAL"/>
              <w:keepNext w:val="0"/>
              <w:keepLines w:val="0"/>
            </w:pPr>
            <w:r w:rsidRPr="002A717D">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3F5B5A3D"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2EA1A68F" w14:textId="77777777" w:rsidR="002F3B87" w:rsidRPr="002A717D" w:rsidRDefault="002F3B87" w:rsidP="00B736F0">
            <w:pPr>
              <w:pStyle w:val="TAL"/>
              <w:keepNext w:val="0"/>
              <w:keepLines w:val="0"/>
            </w:pPr>
            <w:r w:rsidRPr="002A717D">
              <w:t>entry 2</w:t>
            </w:r>
          </w:p>
        </w:tc>
        <w:tc>
          <w:tcPr>
            <w:tcW w:w="1245" w:type="dxa"/>
            <w:tcBorders>
              <w:top w:val="single" w:sz="4" w:space="0" w:color="auto"/>
              <w:left w:val="single" w:sz="4" w:space="0" w:color="auto"/>
              <w:bottom w:val="single" w:sz="4" w:space="0" w:color="auto"/>
              <w:right w:val="single" w:sz="4" w:space="0" w:color="auto"/>
            </w:tcBorders>
          </w:tcPr>
          <w:p w14:paraId="0A7F91F8" w14:textId="77777777" w:rsidR="002F3B87" w:rsidRPr="002A717D" w:rsidRDefault="002F3B87" w:rsidP="00B736F0">
            <w:pPr>
              <w:pStyle w:val="TAL"/>
              <w:keepNext w:val="0"/>
              <w:keepLines w:val="0"/>
            </w:pPr>
          </w:p>
        </w:tc>
      </w:tr>
      <w:tr w:rsidR="002F3B87" w:rsidRPr="002A717D" w14:paraId="22872D2E"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0146320E" w14:textId="77777777" w:rsidR="002F3B87" w:rsidRPr="002A717D" w:rsidRDefault="002F3B87" w:rsidP="00B736F0">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7CFAFE33" w14:textId="77777777" w:rsidR="002F3B87" w:rsidRPr="002A717D" w:rsidRDefault="002F3B87" w:rsidP="00B736F0">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43F6F6CB"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66B052" w14:textId="77777777" w:rsidR="002F3B87" w:rsidRPr="002A717D" w:rsidRDefault="002F3B87" w:rsidP="00B736F0">
            <w:pPr>
              <w:pStyle w:val="TAL"/>
              <w:keepNext w:val="0"/>
              <w:keepLines w:val="0"/>
            </w:pPr>
          </w:p>
        </w:tc>
      </w:tr>
      <w:tr w:rsidR="002F3B87" w:rsidRPr="002A717D" w14:paraId="2F787C27"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6DD0D10" w14:textId="77777777" w:rsidR="002F3B87" w:rsidRPr="002A717D" w:rsidRDefault="002F3B87" w:rsidP="00B736F0">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94AE000" w14:textId="77777777" w:rsidR="002F3B87" w:rsidRPr="002A717D" w:rsidRDefault="002F3B87" w:rsidP="00B736F0">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28803AE4"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5FFCF7" w14:textId="77777777" w:rsidR="002F3B87" w:rsidRPr="002A717D" w:rsidRDefault="002F3B87" w:rsidP="00B736F0">
            <w:pPr>
              <w:pStyle w:val="TAL"/>
              <w:keepNext w:val="0"/>
              <w:keepLines w:val="0"/>
            </w:pPr>
          </w:p>
        </w:tc>
      </w:tr>
      <w:tr w:rsidR="002F3B87" w:rsidRPr="002A717D" w14:paraId="33A9B9F8"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C3FB7A3" w14:textId="77777777" w:rsidR="002F3B87" w:rsidRPr="002A717D" w:rsidRDefault="002F3B87" w:rsidP="00B736F0">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374CF63" w14:textId="77777777" w:rsidR="002F3B87" w:rsidRPr="002A717D" w:rsidRDefault="002F3B87" w:rsidP="00B736F0">
            <w:pPr>
              <w:pStyle w:val="TAL"/>
              <w:keepNext w:val="0"/>
              <w:keepLines w:val="0"/>
            </w:pPr>
            <w:r w:rsidRPr="002A717D">
              <w:t>72</w:t>
            </w:r>
          </w:p>
        </w:tc>
        <w:tc>
          <w:tcPr>
            <w:tcW w:w="1700" w:type="dxa"/>
            <w:tcBorders>
              <w:top w:val="single" w:sz="4" w:space="0" w:color="auto"/>
              <w:left w:val="single" w:sz="4" w:space="0" w:color="auto"/>
              <w:bottom w:val="single" w:sz="4" w:space="0" w:color="auto"/>
              <w:right w:val="single" w:sz="4" w:space="0" w:color="auto"/>
            </w:tcBorders>
            <w:hideMark/>
          </w:tcPr>
          <w:p w14:paraId="63450DBC" w14:textId="77777777" w:rsidR="002F3B87" w:rsidRPr="002A717D" w:rsidRDefault="002F3B87" w:rsidP="00B736F0">
            <w:pPr>
              <w:pStyle w:val="TAL"/>
              <w:keepNext w:val="0"/>
              <w:keepLines w:val="0"/>
            </w:pPr>
            <w:r w:rsidRPr="002A717D">
              <w:t>S=2, L=6</w:t>
            </w:r>
          </w:p>
        </w:tc>
        <w:tc>
          <w:tcPr>
            <w:tcW w:w="1245" w:type="dxa"/>
            <w:tcBorders>
              <w:top w:val="single" w:sz="4" w:space="0" w:color="auto"/>
              <w:left w:val="single" w:sz="4" w:space="0" w:color="auto"/>
              <w:bottom w:val="single" w:sz="4" w:space="0" w:color="auto"/>
              <w:right w:val="single" w:sz="4" w:space="0" w:color="auto"/>
            </w:tcBorders>
          </w:tcPr>
          <w:p w14:paraId="6B2CE067" w14:textId="77777777" w:rsidR="002F3B87" w:rsidRPr="002A717D" w:rsidRDefault="002F3B87" w:rsidP="00B736F0">
            <w:pPr>
              <w:pStyle w:val="TAL"/>
              <w:keepNext w:val="0"/>
              <w:keepLines w:val="0"/>
            </w:pPr>
          </w:p>
        </w:tc>
      </w:tr>
      <w:tr w:rsidR="002F3B87" w:rsidRPr="002A717D" w14:paraId="34EC15FB"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11501DF6" w14:textId="77777777" w:rsidR="002F3B87" w:rsidRPr="002A717D" w:rsidRDefault="002F3B87" w:rsidP="00B736F0">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99A290E"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25CAE3"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E54745" w14:textId="77777777" w:rsidR="002F3B87" w:rsidRPr="002A717D" w:rsidRDefault="002F3B87" w:rsidP="00B736F0">
            <w:pPr>
              <w:pStyle w:val="TAL"/>
              <w:keepNext w:val="0"/>
              <w:keepLines w:val="0"/>
            </w:pPr>
          </w:p>
        </w:tc>
      </w:tr>
      <w:tr w:rsidR="002F3B87" w:rsidRPr="002A717D" w14:paraId="33857E3A"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601417F2" w14:textId="77777777" w:rsidR="002F3B87" w:rsidRPr="002A717D" w:rsidRDefault="002F3B87" w:rsidP="00B736F0">
            <w:pPr>
              <w:pStyle w:val="TAL"/>
              <w:keepNext w:val="0"/>
              <w:keepLines w:val="0"/>
            </w:pPr>
            <w:r w:rsidRPr="002A717D">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7DE78FFA"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378B6DB2" w14:textId="77777777" w:rsidR="002F3B87" w:rsidRPr="002A717D" w:rsidRDefault="002F3B87" w:rsidP="00B736F0">
            <w:pPr>
              <w:pStyle w:val="TAL"/>
              <w:keepNext w:val="0"/>
              <w:keepLines w:val="0"/>
            </w:pPr>
            <w:r w:rsidRPr="002A717D">
              <w:t>entry 3</w:t>
            </w:r>
          </w:p>
        </w:tc>
        <w:tc>
          <w:tcPr>
            <w:tcW w:w="1245" w:type="dxa"/>
            <w:tcBorders>
              <w:top w:val="single" w:sz="4" w:space="0" w:color="auto"/>
              <w:left w:val="single" w:sz="4" w:space="0" w:color="auto"/>
              <w:bottom w:val="single" w:sz="4" w:space="0" w:color="auto"/>
              <w:right w:val="single" w:sz="4" w:space="0" w:color="auto"/>
            </w:tcBorders>
          </w:tcPr>
          <w:p w14:paraId="7AFC1383" w14:textId="77777777" w:rsidR="002F3B87" w:rsidRPr="002A717D" w:rsidRDefault="002F3B87" w:rsidP="00B736F0">
            <w:pPr>
              <w:pStyle w:val="TAL"/>
              <w:keepNext w:val="0"/>
              <w:keepLines w:val="0"/>
            </w:pPr>
          </w:p>
        </w:tc>
      </w:tr>
      <w:tr w:rsidR="002F3B87" w:rsidRPr="002A717D" w14:paraId="525981DE"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234857CE" w14:textId="77777777" w:rsidR="002F3B87" w:rsidRPr="002A717D" w:rsidRDefault="002F3B87" w:rsidP="00B736F0">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295D406C" w14:textId="77777777" w:rsidR="002F3B87" w:rsidRPr="002A717D" w:rsidRDefault="002F3B87" w:rsidP="00B736F0">
            <w:pPr>
              <w:pStyle w:val="TAL"/>
              <w:keepNext w:val="0"/>
              <w:keepLines w:val="0"/>
            </w:pPr>
            <w:r w:rsidRPr="002A717D">
              <w:t>T</w:t>
            </w:r>
            <w:r w:rsidRPr="002A717D">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797D26C1" w14:textId="77777777" w:rsidR="002F3B87" w:rsidRPr="002A717D" w:rsidRDefault="002F3B87" w:rsidP="00B736F0">
            <w:pPr>
              <w:pStyle w:val="TAL"/>
              <w:keepNext w:val="0"/>
              <w:keepLines w:val="0"/>
              <w:rPr>
                <w:lang w:eastAsia="zh-CN"/>
              </w:rPr>
            </w:pPr>
            <w:r w:rsidRPr="002A717D">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5144AACE" w14:textId="77777777" w:rsidR="002F3B87" w:rsidRPr="002A717D" w:rsidRDefault="002F3B87" w:rsidP="00B736F0">
            <w:pPr>
              <w:pStyle w:val="TAL"/>
              <w:keepNext w:val="0"/>
              <w:keepLines w:val="0"/>
            </w:pPr>
            <w:r w:rsidRPr="002A717D">
              <w:rPr>
                <w:lang w:eastAsia="zh-CN"/>
              </w:rPr>
              <w:t>The DCI indicating BWP switch</w:t>
            </w:r>
          </w:p>
        </w:tc>
      </w:tr>
      <w:tr w:rsidR="002F3B87" w:rsidRPr="002A717D" w14:paraId="4538AA2F"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ED8041B" w14:textId="77777777" w:rsidR="002F3B87" w:rsidRPr="002A717D" w:rsidRDefault="002F3B87" w:rsidP="00B736F0">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0224D35" w14:textId="77777777" w:rsidR="002F3B87" w:rsidRPr="002A717D" w:rsidRDefault="002F3B87" w:rsidP="00B736F0">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4EF8DC72"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2DD45C" w14:textId="77777777" w:rsidR="002F3B87" w:rsidRPr="002A717D" w:rsidRDefault="002F3B87" w:rsidP="00B736F0">
            <w:pPr>
              <w:pStyle w:val="TAL"/>
              <w:keepNext w:val="0"/>
              <w:keepLines w:val="0"/>
            </w:pPr>
          </w:p>
        </w:tc>
      </w:tr>
      <w:tr w:rsidR="002F3B87" w:rsidRPr="002A717D" w14:paraId="47C23388"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29E5A1F8" w14:textId="77777777" w:rsidR="002F3B87" w:rsidRPr="002A717D" w:rsidRDefault="002F3B87" w:rsidP="00B736F0">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9837937" w14:textId="77777777" w:rsidR="002F3B87" w:rsidRPr="002A717D" w:rsidRDefault="002F3B87" w:rsidP="00B736F0">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73CE0FD0" w14:textId="77777777" w:rsidR="002F3B87" w:rsidRPr="002A717D" w:rsidRDefault="002F3B87" w:rsidP="00B736F0">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4341A0CA" w14:textId="77777777" w:rsidR="002F3B87" w:rsidRPr="002A717D" w:rsidRDefault="002F3B87" w:rsidP="00B736F0">
            <w:pPr>
              <w:pStyle w:val="TAL"/>
              <w:keepNext w:val="0"/>
              <w:keepLines w:val="0"/>
            </w:pPr>
          </w:p>
        </w:tc>
      </w:tr>
      <w:tr w:rsidR="002F3B87" w:rsidRPr="002A717D" w14:paraId="48337A8A"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003FD38F" w14:textId="77777777" w:rsidR="002F3B87" w:rsidRPr="002A717D" w:rsidRDefault="002F3B87" w:rsidP="00B736F0">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BA3BEB0"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3D72015"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F6AC0F" w14:textId="77777777" w:rsidR="002F3B87" w:rsidRPr="002A717D" w:rsidRDefault="002F3B87" w:rsidP="00B736F0">
            <w:pPr>
              <w:pStyle w:val="TAL"/>
              <w:keepNext w:val="0"/>
              <w:keepLines w:val="0"/>
            </w:pPr>
          </w:p>
        </w:tc>
      </w:tr>
      <w:tr w:rsidR="002F3B87" w:rsidRPr="002A717D" w14:paraId="62703510"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79F0D7B9" w14:textId="77777777" w:rsidR="002F3B87" w:rsidRPr="002A717D" w:rsidRDefault="002F3B87" w:rsidP="00B736F0">
            <w:pPr>
              <w:pStyle w:val="TAL"/>
              <w:keepNext w:val="0"/>
              <w:keepLines w:val="0"/>
            </w:pPr>
            <w:r w:rsidRPr="002A717D">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2790BB03"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6631DA8" w14:textId="77777777" w:rsidR="002F3B87" w:rsidRPr="002A717D" w:rsidRDefault="002F3B87" w:rsidP="00B736F0">
            <w:pPr>
              <w:pStyle w:val="TAL"/>
              <w:keepNext w:val="0"/>
              <w:keepLines w:val="0"/>
            </w:pPr>
            <w:r w:rsidRPr="002A717D">
              <w:t>entry 4</w:t>
            </w:r>
          </w:p>
        </w:tc>
        <w:tc>
          <w:tcPr>
            <w:tcW w:w="1245" w:type="dxa"/>
            <w:tcBorders>
              <w:top w:val="single" w:sz="4" w:space="0" w:color="auto"/>
              <w:left w:val="single" w:sz="4" w:space="0" w:color="auto"/>
              <w:bottom w:val="single" w:sz="4" w:space="0" w:color="auto"/>
              <w:right w:val="single" w:sz="4" w:space="0" w:color="auto"/>
            </w:tcBorders>
          </w:tcPr>
          <w:p w14:paraId="53759F61" w14:textId="77777777" w:rsidR="002F3B87" w:rsidRPr="002A717D" w:rsidRDefault="002F3B87" w:rsidP="00B736F0">
            <w:pPr>
              <w:pStyle w:val="TAL"/>
              <w:keepNext w:val="0"/>
              <w:keepLines w:val="0"/>
            </w:pPr>
          </w:p>
        </w:tc>
      </w:tr>
      <w:tr w:rsidR="002F3B87" w:rsidRPr="002A717D" w14:paraId="60A22ACF"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05B08514" w14:textId="77777777" w:rsidR="002F3B87" w:rsidRPr="002A717D" w:rsidRDefault="002F3B87" w:rsidP="00B736F0">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FEDF0B5" w14:textId="77777777" w:rsidR="002F3B87" w:rsidRPr="002A717D" w:rsidRDefault="002F3B87" w:rsidP="00B736F0">
            <w:pPr>
              <w:pStyle w:val="TAL"/>
              <w:keepNext w:val="0"/>
              <w:keepLines w:val="0"/>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638428B"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75DB2D2" w14:textId="77777777" w:rsidR="002F3B87" w:rsidRPr="002A717D" w:rsidRDefault="002F3B87" w:rsidP="00B736F0">
            <w:pPr>
              <w:pStyle w:val="TAL"/>
              <w:keepNext w:val="0"/>
              <w:keepLines w:val="0"/>
            </w:pPr>
            <w:r w:rsidRPr="002A717D">
              <w:rPr>
                <w:lang w:eastAsia="zh-CN"/>
              </w:rPr>
              <w:t>First DCI right after DCI-based BWP switch</w:t>
            </w:r>
          </w:p>
        </w:tc>
      </w:tr>
      <w:tr w:rsidR="002F3B87" w:rsidRPr="002A717D" w14:paraId="4609FCE0"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8511F3D" w14:textId="77777777" w:rsidR="002F3B87" w:rsidRPr="002A717D" w:rsidRDefault="002F3B87" w:rsidP="00B736F0">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6B285168" w14:textId="77777777" w:rsidR="002F3B87" w:rsidRPr="002A717D" w:rsidRDefault="002F3B87" w:rsidP="00B736F0">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04C7F25A"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A92C02" w14:textId="77777777" w:rsidR="002F3B87" w:rsidRPr="002A717D" w:rsidRDefault="002F3B87" w:rsidP="00B736F0">
            <w:pPr>
              <w:pStyle w:val="TAL"/>
              <w:keepNext w:val="0"/>
              <w:keepLines w:val="0"/>
            </w:pPr>
          </w:p>
        </w:tc>
      </w:tr>
      <w:tr w:rsidR="002F3B87" w:rsidRPr="002A717D" w14:paraId="34C0FB4E"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08370767" w14:textId="77777777" w:rsidR="002F3B87" w:rsidRPr="002A717D" w:rsidRDefault="002F3B87" w:rsidP="00B736F0">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4223AEB8" w14:textId="77777777" w:rsidR="002F3B87" w:rsidRPr="002A717D" w:rsidRDefault="002F3B87" w:rsidP="00B736F0">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6DF29A70" w14:textId="77777777" w:rsidR="002F3B87" w:rsidRPr="002A717D" w:rsidRDefault="002F3B87" w:rsidP="00B736F0">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0F1BB37A" w14:textId="77777777" w:rsidR="002F3B87" w:rsidRPr="002A717D" w:rsidRDefault="002F3B87" w:rsidP="00B736F0">
            <w:pPr>
              <w:pStyle w:val="TAL"/>
              <w:keepNext w:val="0"/>
              <w:keepLines w:val="0"/>
            </w:pPr>
          </w:p>
        </w:tc>
      </w:tr>
      <w:tr w:rsidR="002F3B87" w:rsidRPr="002A717D" w14:paraId="5CCF3938"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6A75AAB6" w14:textId="77777777" w:rsidR="002F3B87" w:rsidRPr="002A717D" w:rsidRDefault="002F3B87" w:rsidP="00B736F0">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F22FDFB"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76554F"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B38A59" w14:textId="77777777" w:rsidR="002F3B87" w:rsidRPr="002A717D" w:rsidRDefault="002F3B87" w:rsidP="00B736F0">
            <w:pPr>
              <w:pStyle w:val="TAL"/>
              <w:keepNext w:val="0"/>
              <w:keepLines w:val="0"/>
            </w:pPr>
          </w:p>
        </w:tc>
      </w:tr>
      <w:tr w:rsidR="002F3B87" w:rsidRPr="002A717D" w14:paraId="62892FC3"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14D2FEBA" w14:textId="77777777" w:rsidR="002F3B87" w:rsidRPr="002A717D" w:rsidRDefault="002F3B87" w:rsidP="00B736F0">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D82CFD4"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E6BE2F1"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EDF2D2" w14:textId="77777777" w:rsidR="002F3B87" w:rsidRPr="002A717D" w:rsidRDefault="002F3B87" w:rsidP="00B736F0">
            <w:pPr>
              <w:pStyle w:val="TAL"/>
              <w:keepNext w:val="0"/>
              <w:keepLines w:val="0"/>
            </w:pPr>
          </w:p>
        </w:tc>
      </w:tr>
    </w:tbl>
    <w:p w14:paraId="43FA4500" w14:textId="77777777" w:rsidR="002F3B87" w:rsidRPr="002A717D" w:rsidRDefault="002F3B87" w:rsidP="002F3B87"/>
    <w:p w14:paraId="7335DFD2" w14:textId="77777777" w:rsidR="002F3B87" w:rsidRPr="002A717D" w:rsidRDefault="002F3B87" w:rsidP="002F3B87">
      <w:pPr>
        <w:pStyle w:val="H6"/>
        <w:keepNext w:val="0"/>
        <w:keepLines w:val="0"/>
      </w:pPr>
      <w:r w:rsidRPr="002A717D">
        <w:t>4.5.6.1.1.5</w:t>
      </w:r>
      <w:r w:rsidRPr="002A717D">
        <w:tab/>
        <w:t>Test requirements</w:t>
      </w:r>
    </w:p>
    <w:p w14:paraId="74D87EC9" w14:textId="77777777" w:rsidR="002F3B87" w:rsidRPr="002A717D" w:rsidRDefault="002F3B87" w:rsidP="002F3B87">
      <w:r w:rsidRPr="002A717D">
        <w:t xml:space="preserve">Tables </w:t>
      </w:r>
      <w:r w:rsidRPr="002A717D">
        <w:rPr>
          <w:rFonts w:cs="v4.2.0"/>
        </w:rPr>
        <w:t>4.5.6.1.1</w:t>
      </w:r>
      <w:r w:rsidRPr="002A717D">
        <w:t xml:space="preserve">.4.1-3 and </w:t>
      </w:r>
      <w:r w:rsidRPr="002A717D">
        <w:rPr>
          <w:rFonts w:cs="v4.2.0"/>
        </w:rPr>
        <w:t>4.5.6.1.1</w:t>
      </w:r>
      <w:r w:rsidRPr="002A717D">
        <w:t>.5-1 define the primary level settings including test tolerances.</w:t>
      </w:r>
    </w:p>
    <w:p w14:paraId="3084DCD5" w14:textId="77777777" w:rsidR="002F3B87" w:rsidRPr="002A717D" w:rsidRDefault="002F3B87" w:rsidP="002F3B87">
      <w:pPr>
        <w:pStyle w:val="TH"/>
        <w:keepNext w:val="0"/>
        <w:keepLines w:val="0"/>
        <w:rPr>
          <w:rFonts w:eastAsia="SimSun"/>
        </w:rPr>
      </w:pPr>
      <w:r w:rsidRPr="002A717D">
        <w:t xml:space="preserve">Table </w:t>
      </w:r>
      <w:r w:rsidRPr="002A717D">
        <w:rPr>
          <w:rFonts w:cs="v4.2.0"/>
        </w:rPr>
        <w:t>4.5.6.1.1</w:t>
      </w:r>
      <w:r w:rsidRPr="002A717D">
        <w:t>.5-1: NR Cell specific test parameters for DL BWP switch in synchronous EN-DC</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8"/>
        <w:gridCol w:w="1134"/>
        <w:gridCol w:w="2550"/>
      </w:tblGrid>
      <w:tr w:rsidR="002F3B87" w:rsidRPr="002A717D" w14:paraId="6DA137EC" w14:textId="77777777" w:rsidTr="00B736F0">
        <w:trPr>
          <w:cantSplit/>
          <w:tblHeader/>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4189BEF" w14:textId="77777777" w:rsidR="002F3B87" w:rsidRPr="002A717D" w:rsidRDefault="002F3B87" w:rsidP="00B736F0">
            <w:pPr>
              <w:pStyle w:val="TAH"/>
              <w:keepNext w:val="0"/>
              <w:keepLines w:val="0"/>
            </w:pPr>
            <w:r w:rsidRPr="002A717D">
              <w:t>Parameter</w:t>
            </w:r>
          </w:p>
        </w:tc>
        <w:tc>
          <w:tcPr>
            <w:tcW w:w="1134" w:type="dxa"/>
            <w:tcBorders>
              <w:top w:val="single" w:sz="4" w:space="0" w:color="auto"/>
              <w:left w:val="single" w:sz="4" w:space="0" w:color="auto"/>
              <w:bottom w:val="single" w:sz="4" w:space="0" w:color="auto"/>
              <w:right w:val="single" w:sz="4" w:space="0" w:color="auto"/>
            </w:tcBorders>
            <w:hideMark/>
          </w:tcPr>
          <w:p w14:paraId="6F2327BE" w14:textId="77777777" w:rsidR="002F3B87" w:rsidRPr="002A717D" w:rsidRDefault="002F3B87" w:rsidP="00B736F0">
            <w:pPr>
              <w:pStyle w:val="TAH"/>
              <w:keepNext w:val="0"/>
              <w:keepLines w:val="0"/>
            </w:pPr>
            <w:r w:rsidRPr="002A717D">
              <w:t>Unit</w:t>
            </w:r>
          </w:p>
        </w:tc>
        <w:tc>
          <w:tcPr>
            <w:tcW w:w="2550" w:type="dxa"/>
            <w:tcBorders>
              <w:top w:val="single" w:sz="4" w:space="0" w:color="auto"/>
              <w:left w:val="single" w:sz="4" w:space="0" w:color="auto"/>
              <w:bottom w:val="single" w:sz="4" w:space="0" w:color="auto"/>
              <w:right w:val="single" w:sz="4" w:space="0" w:color="auto"/>
            </w:tcBorders>
            <w:hideMark/>
          </w:tcPr>
          <w:p w14:paraId="32B8910C" w14:textId="77777777" w:rsidR="002F3B87" w:rsidRPr="002A717D" w:rsidRDefault="002F3B87" w:rsidP="00B736F0">
            <w:pPr>
              <w:pStyle w:val="TAH"/>
              <w:keepNext w:val="0"/>
              <w:keepLines w:val="0"/>
              <w:rPr>
                <w:rFonts w:cs="v4.2.0"/>
              </w:rPr>
            </w:pPr>
            <w:r w:rsidRPr="002A717D">
              <w:rPr>
                <w:rFonts w:cs="v4.2.0"/>
              </w:rPr>
              <w:t>Cell 2</w:t>
            </w:r>
          </w:p>
        </w:tc>
      </w:tr>
      <w:tr w:rsidR="002F3B87" w:rsidRPr="002A717D" w14:paraId="413D59CD"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CEB4C46" w14:textId="77777777" w:rsidR="002F3B87" w:rsidRPr="002A717D" w:rsidRDefault="002F3B87" w:rsidP="00B736F0">
            <w:pPr>
              <w:pStyle w:val="TAL"/>
              <w:keepNext w:val="0"/>
              <w:keepLines w:val="0"/>
            </w:pPr>
            <w:r w:rsidRPr="002A717D">
              <w:t>Frequency Range</w:t>
            </w:r>
          </w:p>
        </w:tc>
        <w:tc>
          <w:tcPr>
            <w:tcW w:w="1134" w:type="dxa"/>
            <w:tcBorders>
              <w:top w:val="single" w:sz="4" w:space="0" w:color="auto"/>
              <w:left w:val="single" w:sz="4" w:space="0" w:color="auto"/>
              <w:bottom w:val="single" w:sz="4" w:space="0" w:color="auto"/>
              <w:right w:val="single" w:sz="4" w:space="0" w:color="auto"/>
            </w:tcBorders>
          </w:tcPr>
          <w:p w14:paraId="49D9F6DD"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9E06988" w14:textId="77777777" w:rsidR="002F3B87" w:rsidRPr="002A717D" w:rsidRDefault="002F3B87" w:rsidP="00B736F0">
            <w:pPr>
              <w:pStyle w:val="TAC"/>
              <w:keepNext w:val="0"/>
              <w:keepLines w:val="0"/>
              <w:rPr>
                <w:rFonts w:cs="v4.2.0"/>
              </w:rPr>
            </w:pPr>
            <w:r w:rsidRPr="002A717D">
              <w:rPr>
                <w:rFonts w:cs="v4.2.0"/>
              </w:rPr>
              <w:t>FR1</w:t>
            </w:r>
          </w:p>
        </w:tc>
      </w:tr>
      <w:tr w:rsidR="002F3B87" w:rsidRPr="002A717D" w14:paraId="6D53D95F"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9AAEDAE" w14:textId="77777777" w:rsidR="002F3B87" w:rsidRPr="002A717D" w:rsidRDefault="002F3B87" w:rsidP="00B736F0">
            <w:pPr>
              <w:pStyle w:val="TAL"/>
              <w:keepNext w:val="0"/>
              <w:keepLines w:val="0"/>
              <w:rPr>
                <w:lang w:eastAsia="ja-JP"/>
              </w:rPr>
            </w:pPr>
            <w:r w:rsidRPr="002A717D">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6D0EBD" w14:textId="77777777" w:rsidR="002F3B87" w:rsidRPr="002A717D" w:rsidRDefault="002F3B87" w:rsidP="00B736F0">
            <w:pPr>
              <w:pStyle w:val="TAL"/>
              <w:keepNext w:val="0"/>
              <w:keepLines w:val="0"/>
            </w:pPr>
            <w:r w:rsidRPr="002A717D">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3BDB6365"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A80E165" w14:textId="77777777" w:rsidR="002F3B87" w:rsidRPr="002A717D" w:rsidRDefault="002F3B87" w:rsidP="00B736F0">
            <w:pPr>
              <w:pStyle w:val="TAC"/>
              <w:keepNext w:val="0"/>
              <w:keepLines w:val="0"/>
            </w:pPr>
            <w:r w:rsidRPr="002A717D">
              <w:t>FDD</w:t>
            </w:r>
          </w:p>
        </w:tc>
      </w:tr>
      <w:tr w:rsidR="002F3B87" w:rsidRPr="002A717D" w14:paraId="679FFB59"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4C7111D" w14:textId="77777777" w:rsidR="002F3B87" w:rsidRPr="002A717D" w:rsidRDefault="002F3B87" w:rsidP="00B736F0">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E86C44" w14:textId="77777777" w:rsidR="002F3B87" w:rsidRPr="002A717D" w:rsidRDefault="002F3B87" w:rsidP="00B736F0">
            <w:pPr>
              <w:pStyle w:val="TAL"/>
              <w:keepNext w:val="0"/>
              <w:keepLines w:val="0"/>
            </w:pPr>
            <w:r w:rsidRPr="002A717D">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8E214E" w14:textId="77777777" w:rsidR="002F3B87" w:rsidRPr="002A717D" w:rsidRDefault="002F3B87" w:rsidP="00B736F0">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35A07472" w14:textId="77777777" w:rsidR="002F3B87" w:rsidRPr="002A717D" w:rsidRDefault="002F3B87" w:rsidP="00B736F0">
            <w:pPr>
              <w:pStyle w:val="TAC"/>
              <w:keepNext w:val="0"/>
              <w:keepLines w:val="0"/>
            </w:pPr>
            <w:r w:rsidRPr="002A717D">
              <w:t>TDD</w:t>
            </w:r>
          </w:p>
        </w:tc>
      </w:tr>
      <w:tr w:rsidR="002F3B87" w:rsidRPr="002A717D" w14:paraId="16FEF8CF"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F7A7F89" w14:textId="77777777" w:rsidR="002F3B87" w:rsidRPr="002A717D" w:rsidRDefault="002F3B87" w:rsidP="00B736F0">
            <w:pPr>
              <w:pStyle w:val="TAL"/>
              <w:keepNext w:val="0"/>
              <w:keepLines w:val="0"/>
            </w:pPr>
            <w:r w:rsidRPr="002A717D">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7BB4CA" w14:textId="77777777" w:rsidR="002F3B87" w:rsidRPr="002A717D" w:rsidRDefault="002F3B87" w:rsidP="00B736F0">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D37356"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FFC8ECB" w14:textId="77777777" w:rsidR="002F3B87" w:rsidRPr="002A717D" w:rsidRDefault="002F3B87" w:rsidP="00B736F0">
            <w:pPr>
              <w:pStyle w:val="TAC"/>
              <w:keepNext w:val="0"/>
              <w:keepLines w:val="0"/>
            </w:pPr>
            <w:r w:rsidRPr="002A717D">
              <w:t>Not Applicable</w:t>
            </w:r>
          </w:p>
        </w:tc>
      </w:tr>
      <w:tr w:rsidR="002F3B87" w:rsidRPr="002A717D" w14:paraId="78EE2BC0"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E9BE8CD"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3EE4E0" w14:textId="77777777" w:rsidR="002F3B87" w:rsidRPr="002A717D" w:rsidRDefault="002F3B87" w:rsidP="00B736F0">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DF4E7F" w14:textId="77777777" w:rsidR="002F3B87" w:rsidRPr="002A717D" w:rsidRDefault="002F3B87" w:rsidP="00B736F0">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AD35845" w14:textId="77777777" w:rsidR="002F3B87" w:rsidRPr="002A717D" w:rsidRDefault="002F3B87" w:rsidP="00B736F0">
            <w:pPr>
              <w:pStyle w:val="TAC"/>
              <w:keepNext w:val="0"/>
              <w:keepLines w:val="0"/>
            </w:pPr>
            <w:r w:rsidRPr="002A717D">
              <w:t>TDDConf.1.1</w:t>
            </w:r>
          </w:p>
        </w:tc>
      </w:tr>
      <w:tr w:rsidR="002F3B87" w:rsidRPr="002A717D" w14:paraId="2CC0223B"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4115909"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91AAE1" w14:textId="77777777" w:rsidR="002F3B87" w:rsidRPr="002A717D" w:rsidRDefault="002F3B87" w:rsidP="00B736F0">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552FD6" w14:textId="77777777" w:rsidR="002F3B87" w:rsidRPr="002A717D" w:rsidRDefault="002F3B87" w:rsidP="00B736F0">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A19041F" w14:textId="77777777" w:rsidR="002F3B87" w:rsidRPr="002A717D" w:rsidRDefault="002F3B87" w:rsidP="00B736F0">
            <w:pPr>
              <w:pStyle w:val="TAC"/>
              <w:keepNext w:val="0"/>
              <w:keepLines w:val="0"/>
            </w:pPr>
            <w:r w:rsidRPr="002A717D">
              <w:t>TDDConf.2.1</w:t>
            </w:r>
          </w:p>
        </w:tc>
      </w:tr>
      <w:tr w:rsidR="002F3B87" w:rsidRPr="002A717D" w14:paraId="7A858039"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1EE0CC5" w14:textId="77777777" w:rsidR="002F3B87" w:rsidRPr="002A717D" w:rsidRDefault="002F3B87" w:rsidP="00B736F0">
            <w:pPr>
              <w:pStyle w:val="TAL"/>
              <w:keepNext w:val="0"/>
              <w:keepLines w:val="0"/>
            </w:pPr>
            <w:r w:rsidRPr="002A717D">
              <w:t>BW</w:t>
            </w:r>
            <w:r w:rsidRPr="002A717D">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6CCB85" w14:textId="77777777" w:rsidR="002F3B87" w:rsidRPr="002A717D" w:rsidRDefault="002F3B87" w:rsidP="00B736F0">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CC85AA6"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D4A6807" w14:textId="77777777" w:rsidR="002F3B87" w:rsidRPr="002A717D" w:rsidRDefault="002F3B87" w:rsidP="00B736F0">
            <w:pPr>
              <w:pStyle w:val="TAC"/>
              <w:keepNext w:val="0"/>
              <w:keepLines w:val="0"/>
              <w:rPr>
                <w:rFonts w:eastAsia="Malgun Gothic"/>
              </w:rPr>
            </w:pPr>
            <w:r w:rsidRPr="002A717D">
              <w:rPr>
                <w:rFonts w:eastAsia="Malgun Gothic"/>
              </w:rPr>
              <w:t>10 MHz: N</w:t>
            </w:r>
            <w:r w:rsidRPr="002A717D">
              <w:rPr>
                <w:rFonts w:eastAsia="Malgun Gothic"/>
                <w:vertAlign w:val="subscript"/>
              </w:rPr>
              <w:t>RB,c</w:t>
            </w:r>
            <w:r w:rsidRPr="002A717D">
              <w:rPr>
                <w:rFonts w:eastAsia="Malgun Gothic"/>
              </w:rPr>
              <w:t xml:space="preserve"> = 52</w:t>
            </w:r>
          </w:p>
        </w:tc>
      </w:tr>
      <w:tr w:rsidR="002F3B87" w:rsidRPr="002A717D" w14:paraId="1E9869AA"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E9506F0"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380552" w14:textId="77777777" w:rsidR="002F3B87" w:rsidRPr="002A717D" w:rsidRDefault="002F3B87" w:rsidP="00B736F0">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30F66E" w14:textId="77777777" w:rsidR="002F3B87" w:rsidRPr="002A717D" w:rsidRDefault="002F3B87" w:rsidP="00B736F0">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76A930F" w14:textId="77777777" w:rsidR="002F3B87" w:rsidRPr="002A717D" w:rsidRDefault="002F3B87" w:rsidP="00B736F0">
            <w:pPr>
              <w:pStyle w:val="TAC"/>
              <w:keepNext w:val="0"/>
              <w:keepLines w:val="0"/>
              <w:rPr>
                <w:rFonts w:eastAsia="Malgun Gothic"/>
              </w:rPr>
            </w:pPr>
            <w:r w:rsidRPr="002A717D">
              <w:rPr>
                <w:rFonts w:eastAsia="Malgun Gothic"/>
              </w:rPr>
              <w:t>10 MHz: N</w:t>
            </w:r>
            <w:r w:rsidRPr="002A717D">
              <w:rPr>
                <w:rFonts w:eastAsia="Malgun Gothic"/>
                <w:vertAlign w:val="subscript"/>
              </w:rPr>
              <w:t>RB,c</w:t>
            </w:r>
            <w:r w:rsidRPr="002A717D">
              <w:rPr>
                <w:rFonts w:eastAsia="Malgun Gothic"/>
              </w:rPr>
              <w:t xml:space="preserve"> = 52</w:t>
            </w:r>
          </w:p>
        </w:tc>
      </w:tr>
      <w:tr w:rsidR="002F3B87" w:rsidRPr="002A717D" w14:paraId="426A23C4"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81A4F9C"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6CFE00" w14:textId="77777777" w:rsidR="002F3B87" w:rsidRPr="002A717D" w:rsidRDefault="002F3B87" w:rsidP="00B736F0">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58EFCF" w14:textId="77777777" w:rsidR="002F3B87" w:rsidRPr="002A717D" w:rsidRDefault="002F3B87" w:rsidP="00B736F0">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2F4BFAD" w14:textId="77777777" w:rsidR="002F3B87" w:rsidRPr="002A717D" w:rsidRDefault="002F3B87" w:rsidP="00B736F0">
            <w:pPr>
              <w:pStyle w:val="TAC"/>
              <w:keepNext w:val="0"/>
              <w:keepLines w:val="0"/>
              <w:rPr>
                <w:rFonts w:eastAsia="Malgun Gothic"/>
              </w:rPr>
            </w:pPr>
            <w:r w:rsidRPr="002A717D">
              <w:rPr>
                <w:rFonts w:eastAsia="Malgun Gothic"/>
              </w:rPr>
              <w:t>40 MHz: N</w:t>
            </w:r>
            <w:r w:rsidRPr="002A717D">
              <w:rPr>
                <w:rFonts w:eastAsia="Malgun Gothic"/>
                <w:vertAlign w:val="subscript"/>
              </w:rPr>
              <w:t>RB,c</w:t>
            </w:r>
            <w:r w:rsidRPr="002A717D">
              <w:rPr>
                <w:rFonts w:eastAsia="Malgun Gothic"/>
              </w:rPr>
              <w:t xml:space="preserve"> = 106 </w:t>
            </w:r>
          </w:p>
        </w:tc>
      </w:tr>
      <w:tr w:rsidR="002F3B87" w:rsidRPr="002A717D" w14:paraId="122970FB"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CEB00D3" w14:textId="77777777" w:rsidR="002F3B87" w:rsidRPr="002A717D" w:rsidRDefault="002F3B87" w:rsidP="00B736F0">
            <w:pPr>
              <w:pStyle w:val="TAL"/>
              <w:keepNext w:val="0"/>
              <w:keepLines w:val="0"/>
            </w:pPr>
            <w:r w:rsidRPr="002A717D">
              <w:t>Active BWP ID</w:t>
            </w:r>
          </w:p>
        </w:tc>
        <w:tc>
          <w:tcPr>
            <w:tcW w:w="1134" w:type="dxa"/>
            <w:tcBorders>
              <w:top w:val="single" w:sz="4" w:space="0" w:color="auto"/>
              <w:left w:val="single" w:sz="4" w:space="0" w:color="auto"/>
              <w:bottom w:val="single" w:sz="4" w:space="0" w:color="auto"/>
              <w:right w:val="single" w:sz="4" w:space="0" w:color="auto"/>
            </w:tcBorders>
          </w:tcPr>
          <w:p w14:paraId="5E8B8AB3"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A54CC2C" w14:textId="77777777" w:rsidR="002F3B87" w:rsidRPr="002A717D" w:rsidRDefault="002F3B87" w:rsidP="00B736F0">
            <w:pPr>
              <w:pStyle w:val="TAC"/>
              <w:keepNext w:val="0"/>
              <w:keepLines w:val="0"/>
              <w:rPr>
                <w:rFonts w:cs="v4.2.0"/>
              </w:rPr>
            </w:pPr>
            <w:r w:rsidRPr="002A717D">
              <w:rPr>
                <w:rFonts w:cs="v4.2.0"/>
              </w:rPr>
              <w:t>1, 2</w:t>
            </w:r>
          </w:p>
        </w:tc>
      </w:tr>
      <w:tr w:rsidR="002F3B87" w:rsidRPr="002A717D" w14:paraId="489A9684"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ADFFB1D" w14:textId="77777777" w:rsidR="002F3B87" w:rsidRPr="002A717D" w:rsidRDefault="002F3B87" w:rsidP="00B736F0">
            <w:pPr>
              <w:pStyle w:val="TAL"/>
              <w:keepNext w:val="0"/>
              <w:keepLines w:val="0"/>
            </w:pPr>
            <w:r w:rsidRPr="002A717D">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B16EA3" w14:textId="77777777" w:rsidR="002F3B87" w:rsidRPr="002A717D" w:rsidRDefault="002F3B87" w:rsidP="00B736F0">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AEE3AA7" w14:textId="77777777" w:rsidR="002F3B87" w:rsidRPr="002A717D" w:rsidRDefault="002F3B87" w:rsidP="00B736F0">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204D17E6" w14:textId="77777777" w:rsidR="002F3B87" w:rsidRPr="002A717D" w:rsidRDefault="002F3B87" w:rsidP="00B736F0">
            <w:pPr>
              <w:pStyle w:val="TAC"/>
              <w:keepNext w:val="0"/>
              <w:keepLines w:val="0"/>
              <w:rPr>
                <w:rFonts w:cs="v4.2.0"/>
              </w:rPr>
            </w:pPr>
            <w:r w:rsidRPr="002A717D">
              <w:rPr>
                <w:rFonts w:cs="v4.2.0"/>
              </w:rPr>
              <w:t>DLBWP.0.2</w:t>
            </w:r>
            <w:r w:rsidRPr="002A717D">
              <w:rPr>
                <w:vertAlign w:val="superscript"/>
              </w:rPr>
              <w:t xml:space="preserve"> Note 4</w:t>
            </w:r>
          </w:p>
        </w:tc>
      </w:tr>
      <w:tr w:rsidR="002F3B87" w:rsidRPr="002A717D" w14:paraId="566FD3B8"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D8D1620"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896B11A" w14:textId="77777777" w:rsidR="002F3B87" w:rsidRPr="002A717D" w:rsidRDefault="002F3B87" w:rsidP="00B736F0">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150671"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9A4E847" w14:textId="77777777" w:rsidR="002F3B87" w:rsidRPr="002A717D" w:rsidRDefault="002F3B87" w:rsidP="00B736F0">
            <w:pPr>
              <w:spacing w:after="0"/>
              <w:rPr>
                <w:rFonts w:ascii="Arial" w:hAnsi="Arial" w:cs="v4.2.0"/>
                <w:sz w:val="18"/>
              </w:rPr>
            </w:pPr>
          </w:p>
        </w:tc>
      </w:tr>
      <w:tr w:rsidR="002F3B87" w:rsidRPr="002A717D" w14:paraId="192E0665"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B1A1136"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131683" w14:textId="77777777" w:rsidR="002F3B87" w:rsidRPr="002A717D" w:rsidRDefault="002F3B87" w:rsidP="00B736F0">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538DE2"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D76FF54" w14:textId="77777777" w:rsidR="002F3B87" w:rsidRPr="002A717D" w:rsidRDefault="002F3B87" w:rsidP="00B736F0">
            <w:pPr>
              <w:spacing w:after="0"/>
              <w:rPr>
                <w:rFonts w:ascii="Arial" w:hAnsi="Arial" w:cs="v4.2.0"/>
                <w:sz w:val="18"/>
              </w:rPr>
            </w:pPr>
          </w:p>
        </w:tc>
      </w:tr>
      <w:tr w:rsidR="002F3B87" w:rsidRPr="002A717D" w14:paraId="58F97D6F"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5B8121B" w14:textId="77777777" w:rsidR="002F3B87" w:rsidRPr="002A717D" w:rsidRDefault="002F3B87" w:rsidP="00B736F0">
            <w:pPr>
              <w:pStyle w:val="TAL"/>
              <w:keepNext w:val="0"/>
              <w:keepLines w:val="0"/>
            </w:pPr>
            <w:r w:rsidRPr="002A717D">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19B5F3D" w14:textId="77777777" w:rsidR="002F3B87" w:rsidRPr="002A717D" w:rsidRDefault="002F3B87" w:rsidP="00B736F0">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0A1814C" w14:textId="77777777" w:rsidR="002F3B87" w:rsidRPr="002A717D" w:rsidRDefault="002F3B87" w:rsidP="00B736F0">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5EEA2E27" w14:textId="77777777" w:rsidR="002F3B87" w:rsidRPr="002A717D" w:rsidRDefault="002F3B87" w:rsidP="00B736F0">
            <w:pPr>
              <w:pStyle w:val="TAC"/>
              <w:keepNext w:val="0"/>
              <w:keepLines w:val="0"/>
              <w:rPr>
                <w:rFonts w:cs="v4.2.0"/>
              </w:rPr>
            </w:pPr>
            <w:r w:rsidRPr="002A717D">
              <w:rPr>
                <w:rFonts w:cs="v4.2.0"/>
              </w:rPr>
              <w:t>DLBWP.1.1</w:t>
            </w:r>
            <w:r w:rsidRPr="002A717D">
              <w:rPr>
                <w:vertAlign w:val="superscript"/>
              </w:rPr>
              <w:t xml:space="preserve"> Note 4</w:t>
            </w:r>
          </w:p>
        </w:tc>
      </w:tr>
      <w:tr w:rsidR="002F3B87" w:rsidRPr="002A717D" w14:paraId="6883E023"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64E0169"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98FD2D" w14:textId="77777777" w:rsidR="002F3B87" w:rsidRPr="002A717D" w:rsidRDefault="002F3B87" w:rsidP="00B736F0">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356DB4"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5BE81BC" w14:textId="77777777" w:rsidR="002F3B87" w:rsidRPr="002A717D" w:rsidRDefault="002F3B87" w:rsidP="00B736F0">
            <w:pPr>
              <w:spacing w:after="0"/>
              <w:rPr>
                <w:rFonts w:ascii="Arial" w:hAnsi="Arial" w:cs="v4.2.0"/>
                <w:sz w:val="18"/>
              </w:rPr>
            </w:pPr>
          </w:p>
        </w:tc>
      </w:tr>
      <w:tr w:rsidR="002F3B87" w:rsidRPr="002A717D" w14:paraId="6F127C26"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63A8C90"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F2F2EBB" w14:textId="77777777" w:rsidR="002F3B87" w:rsidRPr="002A717D" w:rsidRDefault="002F3B87" w:rsidP="00B736F0">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207B2C"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9222C83" w14:textId="77777777" w:rsidR="002F3B87" w:rsidRPr="002A717D" w:rsidRDefault="002F3B87" w:rsidP="00B736F0">
            <w:pPr>
              <w:spacing w:after="0"/>
              <w:rPr>
                <w:rFonts w:ascii="Arial" w:hAnsi="Arial" w:cs="v4.2.0"/>
                <w:sz w:val="18"/>
              </w:rPr>
            </w:pPr>
          </w:p>
        </w:tc>
      </w:tr>
      <w:tr w:rsidR="002F3B87" w:rsidRPr="002A717D" w14:paraId="30641526"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331A07D" w14:textId="77777777" w:rsidR="002F3B87" w:rsidRPr="002A717D" w:rsidRDefault="002F3B87" w:rsidP="00B736F0">
            <w:pPr>
              <w:pStyle w:val="TAL"/>
              <w:keepNext w:val="0"/>
              <w:keepLines w:val="0"/>
            </w:pPr>
            <w:r w:rsidRPr="002A717D">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1E6976E" w14:textId="77777777" w:rsidR="002F3B87" w:rsidRPr="002A717D" w:rsidRDefault="002F3B87" w:rsidP="00B736F0">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64C1D64" w14:textId="77777777" w:rsidR="002F3B87" w:rsidRPr="002A717D" w:rsidRDefault="002F3B87" w:rsidP="00B736F0">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41107BA4" w14:textId="77777777" w:rsidR="002F3B87" w:rsidRPr="002A717D" w:rsidRDefault="002F3B87" w:rsidP="00B736F0">
            <w:pPr>
              <w:pStyle w:val="TAC"/>
              <w:keepNext w:val="0"/>
              <w:keepLines w:val="0"/>
              <w:rPr>
                <w:rFonts w:cs="v4.2.0"/>
              </w:rPr>
            </w:pPr>
            <w:r w:rsidRPr="002A717D">
              <w:rPr>
                <w:rFonts w:cs="v4.2.0"/>
              </w:rPr>
              <w:t>DLBWP.1.3</w:t>
            </w:r>
            <w:r w:rsidRPr="002A717D">
              <w:rPr>
                <w:vertAlign w:val="superscript"/>
              </w:rPr>
              <w:t xml:space="preserve"> Note 4</w:t>
            </w:r>
          </w:p>
        </w:tc>
      </w:tr>
      <w:tr w:rsidR="002F3B87" w:rsidRPr="002A717D" w14:paraId="3BE37E24"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A8C3317"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90BC7E" w14:textId="77777777" w:rsidR="002F3B87" w:rsidRPr="002A717D" w:rsidRDefault="002F3B87" w:rsidP="00B736F0">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9BFE06"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16CF443" w14:textId="77777777" w:rsidR="002F3B87" w:rsidRPr="002A717D" w:rsidRDefault="002F3B87" w:rsidP="00B736F0">
            <w:pPr>
              <w:spacing w:after="0"/>
              <w:rPr>
                <w:rFonts w:ascii="Arial" w:hAnsi="Arial" w:cs="v4.2.0"/>
                <w:sz w:val="18"/>
              </w:rPr>
            </w:pPr>
          </w:p>
        </w:tc>
      </w:tr>
      <w:tr w:rsidR="002F3B87" w:rsidRPr="002A717D" w14:paraId="3EBFCA34"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16AEFB7"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7B01A5" w14:textId="77777777" w:rsidR="002F3B87" w:rsidRPr="002A717D" w:rsidRDefault="002F3B87" w:rsidP="00B736F0">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FAD953"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57042D0" w14:textId="77777777" w:rsidR="002F3B87" w:rsidRPr="002A717D" w:rsidRDefault="002F3B87" w:rsidP="00B736F0">
            <w:pPr>
              <w:spacing w:after="0"/>
              <w:rPr>
                <w:rFonts w:ascii="Arial" w:hAnsi="Arial" w:cs="v4.2.0"/>
                <w:sz w:val="18"/>
              </w:rPr>
            </w:pPr>
          </w:p>
        </w:tc>
      </w:tr>
      <w:tr w:rsidR="002F3B87" w:rsidRPr="002A717D" w14:paraId="680F7BC9"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EBCFFE9" w14:textId="77777777" w:rsidR="002F3B87" w:rsidRPr="002A717D" w:rsidRDefault="002F3B87" w:rsidP="00B736F0">
            <w:pPr>
              <w:pStyle w:val="TAL"/>
              <w:keepNext w:val="0"/>
              <w:keepLines w:val="0"/>
            </w:pPr>
            <w:r w:rsidRPr="002A717D">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3B27161" w14:textId="77777777" w:rsidR="002F3B87" w:rsidRPr="002A717D" w:rsidRDefault="002F3B87" w:rsidP="00B736F0">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FB440A6" w14:textId="77777777" w:rsidR="002F3B87" w:rsidRPr="002A717D" w:rsidRDefault="002F3B87" w:rsidP="00B736F0">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0120F2CE" w14:textId="77777777" w:rsidR="002F3B87" w:rsidRPr="002A717D" w:rsidRDefault="002F3B87" w:rsidP="00B736F0">
            <w:pPr>
              <w:pStyle w:val="TAC"/>
              <w:keepNext w:val="0"/>
              <w:keepLines w:val="0"/>
              <w:rPr>
                <w:rFonts w:cs="v4.2.0"/>
              </w:rPr>
            </w:pPr>
            <w:r w:rsidRPr="002A717D">
              <w:t>UL</w:t>
            </w:r>
            <w:r w:rsidRPr="002A717D">
              <w:rPr>
                <w:rFonts w:cs="v4.2.0"/>
              </w:rPr>
              <w:t>BWP.0.2</w:t>
            </w:r>
            <w:r w:rsidRPr="002A717D">
              <w:rPr>
                <w:vertAlign w:val="superscript"/>
              </w:rPr>
              <w:t xml:space="preserve"> Note 4</w:t>
            </w:r>
          </w:p>
        </w:tc>
      </w:tr>
      <w:tr w:rsidR="002F3B87" w:rsidRPr="002A717D" w14:paraId="5F2CE5BE"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50CBBA4"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4875DEA" w14:textId="77777777" w:rsidR="002F3B87" w:rsidRPr="002A717D" w:rsidRDefault="002F3B87" w:rsidP="00B736F0">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2AC3F6"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BAC61B3" w14:textId="77777777" w:rsidR="002F3B87" w:rsidRPr="002A717D" w:rsidRDefault="002F3B87" w:rsidP="00B736F0">
            <w:pPr>
              <w:spacing w:after="0"/>
              <w:rPr>
                <w:rFonts w:ascii="Arial" w:hAnsi="Arial" w:cs="v4.2.0"/>
                <w:sz w:val="18"/>
              </w:rPr>
            </w:pPr>
          </w:p>
        </w:tc>
      </w:tr>
      <w:tr w:rsidR="002F3B87" w:rsidRPr="002A717D" w14:paraId="3A9B1FAD"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876A26F"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A425231" w14:textId="77777777" w:rsidR="002F3B87" w:rsidRPr="002A717D" w:rsidRDefault="002F3B87" w:rsidP="00B736F0">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5801C9"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44949A4" w14:textId="77777777" w:rsidR="002F3B87" w:rsidRPr="002A717D" w:rsidRDefault="002F3B87" w:rsidP="00B736F0">
            <w:pPr>
              <w:spacing w:after="0"/>
              <w:rPr>
                <w:rFonts w:ascii="Arial" w:hAnsi="Arial" w:cs="v4.2.0"/>
                <w:sz w:val="18"/>
              </w:rPr>
            </w:pPr>
          </w:p>
        </w:tc>
      </w:tr>
      <w:tr w:rsidR="002F3B87" w:rsidRPr="002A717D" w14:paraId="0D027CB5"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C1AF681" w14:textId="77777777" w:rsidR="002F3B87" w:rsidRPr="002A717D" w:rsidRDefault="002F3B87" w:rsidP="00B736F0">
            <w:pPr>
              <w:pStyle w:val="TAL"/>
              <w:keepNext w:val="0"/>
              <w:keepLines w:val="0"/>
            </w:pPr>
            <w:r w:rsidRPr="002A717D">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16F97B7" w14:textId="77777777" w:rsidR="002F3B87" w:rsidRPr="002A717D" w:rsidRDefault="002F3B87" w:rsidP="00B736F0">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11C3434" w14:textId="77777777" w:rsidR="002F3B87" w:rsidRPr="002A717D" w:rsidRDefault="002F3B87" w:rsidP="00B736F0">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020B77E0" w14:textId="77777777" w:rsidR="002F3B87" w:rsidRPr="002A717D" w:rsidRDefault="002F3B87" w:rsidP="00B736F0">
            <w:pPr>
              <w:pStyle w:val="TAC"/>
              <w:keepNext w:val="0"/>
              <w:keepLines w:val="0"/>
              <w:rPr>
                <w:rFonts w:cs="v4.2.0"/>
              </w:rPr>
            </w:pPr>
            <w:r w:rsidRPr="002A717D">
              <w:t>UL</w:t>
            </w:r>
            <w:r w:rsidRPr="002A717D">
              <w:rPr>
                <w:rFonts w:cs="v4.2.0"/>
              </w:rPr>
              <w:t>BWP.1.1</w:t>
            </w:r>
            <w:r w:rsidRPr="002A717D">
              <w:rPr>
                <w:vertAlign w:val="superscript"/>
              </w:rPr>
              <w:t xml:space="preserve"> Note 4</w:t>
            </w:r>
          </w:p>
        </w:tc>
      </w:tr>
      <w:tr w:rsidR="002F3B87" w:rsidRPr="002A717D" w14:paraId="4FDA5126"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376E54D"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47989F" w14:textId="77777777" w:rsidR="002F3B87" w:rsidRPr="002A717D" w:rsidRDefault="002F3B87" w:rsidP="00B736F0">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B6FEAB"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3549B65" w14:textId="77777777" w:rsidR="002F3B87" w:rsidRPr="002A717D" w:rsidRDefault="002F3B87" w:rsidP="00B736F0">
            <w:pPr>
              <w:spacing w:after="0"/>
              <w:rPr>
                <w:rFonts w:ascii="Arial" w:hAnsi="Arial" w:cs="v4.2.0"/>
                <w:sz w:val="18"/>
              </w:rPr>
            </w:pPr>
          </w:p>
        </w:tc>
      </w:tr>
      <w:tr w:rsidR="002F3B87" w:rsidRPr="002A717D" w14:paraId="2E5172E4"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5680862"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3164875" w14:textId="77777777" w:rsidR="002F3B87" w:rsidRPr="002A717D" w:rsidRDefault="002F3B87" w:rsidP="00B736F0">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E67478"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C0EC969" w14:textId="77777777" w:rsidR="002F3B87" w:rsidRPr="002A717D" w:rsidRDefault="002F3B87" w:rsidP="00B736F0">
            <w:pPr>
              <w:spacing w:after="0"/>
              <w:rPr>
                <w:rFonts w:ascii="Arial" w:hAnsi="Arial" w:cs="v4.2.0"/>
                <w:sz w:val="18"/>
              </w:rPr>
            </w:pPr>
          </w:p>
        </w:tc>
      </w:tr>
      <w:tr w:rsidR="002F3B87" w:rsidRPr="002A717D" w14:paraId="59A86F04"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5B1506E" w14:textId="77777777" w:rsidR="002F3B87" w:rsidRPr="002A717D" w:rsidRDefault="002F3B87" w:rsidP="00B736F0">
            <w:pPr>
              <w:pStyle w:val="TAL"/>
              <w:keepNext w:val="0"/>
              <w:keepLines w:val="0"/>
            </w:pPr>
            <w:r w:rsidRPr="002A717D">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E672FFF" w14:textId="77777777" w:rsidR="002F3B87" w:rsidRPr="002A717D" w:rsidRDefault="002F3B87" w:rsidP="00B736F0">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A95800" w14:textId="77777777" w:rsidR="002F3B87" w:rsidRPr="002A717D" w:rsidRDefault="002F3B87" w:rsidP="00B736F0">
            <w:pPr>
              <w:pStyle w:val="TAC"/>
              <w:keepNext w:val="0"/>
              <w:keepLines w:val="0"/>
            </w:pPr>
          </w:p>
        </w:tc>
        <w:tc>
          <w:tcPr>
            <w:tcW w:w="2550" w:type="dxa"/>
            <w:vMerge w:val="restart"/>
            <w:tcBorders>
              <w:top w:val="single" w:sz="4" w:space="0" w:color="auto"/>
              <w:left w:val="single" w:sz="4" w:space="0" w:color="auto"/>
              <w:bottom w:val="single" w:sz="4" w:space="0" w:color="auto"/>
              <w:right w:val="single" w:sz="4" w:space="0" w:color="auto"/>
            </w:tcBorders>
            <w:hideMark/>
          </w:tcPr>
          <w:p w14:paraId="16A1D656" w14:textId="77777777" w:rsidR="002F3B87" w:rsidRPr="002A717D" w:rsidRDefault="002F3B87" w:rsidP="00B736F0">
            <w:pPr>
              <w:pStyle w:val="TAC"/>
              <w:keepNext w:val="0"/>
              <w:keepLines w:val="0"/>
              <w:rPr>
                <w:rFonts w:cs="v4.2.0"/>
              </w:rPr>
            </w:pPr>
            <w:r w:rsidRPr="002A717D">
              <w:t>UL</w:t>
            </w:r>
            <w:r w:rsidRPr="002A717D">
              <w:rPr>
                <w:rFonts w:cs="v4.2.0"/>
              </w:rPr>
              <w:t>BWP.1.3</w:t>
            </w:r>
            <w:r w:rsidRPr="002A717D">
              <w:rPr>
                <w:vertAlign w:val="superscript"/>
              </w:rPr>
              <w:t xml:space="preserve"> Note 4</w:t>
            </w:r>
          </w:p>
        </w:tc>
      </w:tr>
      <w:tr w:rsidR="002F3B87" w:rsidRPr="002A717D" w14:paraId="0DAF4B04"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DB7DB20"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15E18F8" w14:textId="77777777" w:rsidR="002F3B87" w:rsidRPr="002A717D" w:rsidRDefault="002F3B87" w:rsidP="00B736F0">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F09A5E"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65ECB6F" w14:textId="77777777" w:rsidR="002F3B87" w:rsidRPr="002A717D" w:rsidRDefault="002F3B87" w:rsidP="00B736F0">
            <w:pPr>
              <w:spacing w:after="0"/>
              <w:rPr>
                <w:rFonts w:ascii="Arial" w:hAnsi="Arial" w:cs="v4.2.0"/>
                <w:sz w:val="18"/>
              </w:rPr>
            </w:pPr>
          </w:p>
        </w:tc>
      </w:tr>
      <w:tr w:rsidR="002F3B87" w:rsidRPr="002A717D" w14:paraId="6C61455B"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8DD809E"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49BEEAA" w14:textId="77777777" w:rsidR="002F3B87" w:rsidRPr="002A717D" w:rsidRDefault="002F3B87" w:rsidP="00B736F0">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1FAB40"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2F998A1" w14:textId="77777777" w:rsidR="002F3B87" w:rsidRPr="002A717D" w:rsidRDefault="002F3B87" w:rsidP="00B736F0">
            <w:pPr>
              <w:spacing w:after="0"/>
              <w:rPr>
                <w:rFonts w:ascii="Arial" w:hAnsi="Arial" w:cs="v4.2.0"/>
                <w:sz w:val="18"/>
              </w:rPr>
            </w:pPr>
          </w:p>
        </w:tc>
      </w:tr>
      <w:tr w:rsidR="002F3B87" w:rsidRPr="002A717D" w14:paraId="7CC8C694"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AAEB169" w14:textId="77777777" w:rsidR="002F3B87" w:rsidRPr="002A717D" w:rsidRDefault="002F3B87" w:rsidP="00B736F0">
            <w:pPr>
              <w:pStyle w:val="TAL"/>
              <w:keepNext w:val="0"/>
              <w:keepLines w:val="0"/>
            </w:pPr>
            <w:r w:rsidRPr="002A717D">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D90500" w14:textId="77777777" w:rsidR="002F3B87" w:rsidRPr="002A717D" w:rsidRDefault="002F3B87" w:rsidP="00B736F0">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2A1B482"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0969B19" w14:textId="77777777" w:rsidR="002F3B87" w:rsidRPr="002A717D" w:rsidRDefault="002F3B87" w:rsidP="00B736F0">
            <w:pPr>
              <w:pStyle w:val="TAC"/>
              <w:keepNext w:val="0"/>
              <w:keepLines w:val="0"/>
              <w:rPr>
                <w:szCs w:val="16"/>
              </w:rPr>
            </w:pPr>
            <w:r w:rsidRPr="002A717D">
              <w:rPr>
                <w:szCs w:val="16"/>
              </w:rPr>
              <w:t>SR.1.1 FDD</w:t>
            </w:r>
          </w:p>
        </w:tc>
      </w:tr>
      <w:tr w:rsidR="002F3B87" w:rsidRPr="002A717D" w14:paraId="1533F37B"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D770AF6"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EC4820" w14:textId="77777777" w:rsidR="002F3B87" w:rsidRPr="002A717D" w:rsidRDefault="002F3B87" w:rsidP="00B736F0">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7B569" w14:textId="77777777" w:rsidR="002F3B87" w:rsidRPr="002A717D" w:rsidRDefault="002F3B87" w:rsidP="00B736F0">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5817696A" w14:textId="77777777" w:rsidR="002F3B87" w:rsidRPr="002A717D" w:rsidRDefault="002F3B87" w:rsidP="00B736F0">
            <w:pPr>
              <w:pStyle w:val="TAC"/>
              <w:keepNext w:val="0"/>
              <w:keepLines w:val="0"/>
              <w:rPr>
                <w:szCs w:val="16"/>
              </w:rPr>
            </w:pPr>
            <w:r w:rsidRPr="002A717D">
              <w:rPr>
                <w:szCs w:val="16"/>
              </w:rPr>
              <w:t>SR.1.1 TDD</w:t>
            </w:r>
          </w:p>
        </w:tc>
      </w:tr>
      <w:tr w:rsidR="002F3B87" w:rsidRPr="002A717D" w14:paraId="4C0A2FC2"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51085B6"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E64A4B" w14:textId="77777777" w:rsidR="002F3B87" w:rsidRPr="002A717D" w:rsidRDefault="002F3B87" w:rsidP="00B736F0">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BCFB68" w14:textId="77777777" w:rsidR="002F3B87" w:rsidRPr="002A717D" w:rsidRDefault="002F3B87" w:rsidP="00B736F0">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4305AEA8" w14:textId="77777777" w:rsidR="002F3B87" w:rsidRPr="002A717D" w:rsidRDefault="002F3B87" w:rsidP="00B736F0">
            <w:pPr>
              <w:pStyle w:val="TAC"/>
              <w:keepNext w:val="0"/>
              <w:keepLines w:val="0"/>
              <w:rPr>
                <w:szCs w:val="16"/>
              </w:rPr>
            </w:pPr>
            <w:r w:rsidRPr="002A717D">
              <w:rPr>
                <w:szCs w:val="16"/>
              </w:rPr>
              <w:t>SR.2.1 TDD</w:t>
            </w:r>
          </w:p>
        </w:tc>
      </w:tr>
      <w:tr w:rsidR="002F3B87" w:rsidRPr="002A717D" w14:paraId="483736B2"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DD6FF51" w14:textId="77777777" w:rsidR="002F3B87" w:rsidRPr="002A717D" w:rsidRDefault="002F3B87" w:rsidP="00B736F0">
            <w:pPr>
              <w:pStyle w:val="TAL"/>
              <w:keepNext w:val="0"/>
              <w:keepLines w:val="0"/>
            </w:pPr>
            <w:r w:rsidRPr="002A717D">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C0D9818" w14:textId="77777777" w:rsidR="002F3B87" w:rsidRPr="002A717D" w:rsidRDefault="002F3B87" w:rsidP="00B736F0">
            <w:pPr>
              <w:pStyle w:val="TAL"/>
              <w:keepNext w:val="0"/>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090D079"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E9A8042" w14:textId="77777777" w:rsidR="002F3B87" w:rsidRPr="002A717D" w:rsidRDefault="002F3B87" w:rsidP="00B736F0">
            <w:pPr>
              <w:pStyle w:val="TAC"/>
              <w:keepNext w:val="0"/>
              <w:keepLines w:val="0"/>
              <w:rPr>
                <w:szCs w:val="16"/>
              </w:rPr>
            </w:pPr>
            <w:r w:rsidRPr="002A717D">
              <w:rPr>
                <w:szCs w:val="16"/>
              </w:rPr>
              <w:t xml:space="preserve">CR.1.1 FDD  </w:t>
            </w:r>
          </w:p>
        </w:tc>
      </w:tr>
      <w:tr w:rsidR="002F3B87" w:rsidRPr="002A717D" w14:paraId="0100D763"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93A38E3"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A5175C" w14:textId="77777777" w:rsidR="002F3B87" w:rsidRPr="002A717D" w:rsidRDefault="002F3B87" w:rsidP="00B736F0">
            <w:pPr>
              <w:pStyle w:val="TAL"/>
              <w:keepNext w:val="0"/>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7DF56B" w14:textId="77777777" w:rsidR="002F3B87" w:rsidRPr="002A717D" w:rsidRDefault="002F3B87" w:rsidP="00B736F0">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43CF146" w14:textId="77777777" w:rsidR="002F3B87" w:rsidRPr="002A717D" w:rsidRDefault="002F3B87" w:rsidP="00B736F0">
            <w:pPr>
              <w:pStyle w:val="TAC"/>
              <w:keepNext w:val="0"/>
              <w:keepLines w:val="0"/>
              <w:rPr>
                <w:szCs w:val="16"/>
              </w:rPr>
            </w:pPr>
            <w:r w:rsidRPr="002A717D">
              <w:rPr>
                <w:szCs w:val="16"/>
              </w:rPr>
              <w:t>CR.1.1 TDD</w:t>
            </w:r>
          </w:p>
        </w:tc>
      </w:tr>
      <w:tr w:rsidR="002F3B87" w:rsidRPr="002A717D" w14:paraId="193A0F43"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85392FC"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3A92DB" w14:textId="77777777" w:rsidR="002F3B87" w:rsidRPr="002A717D" w:rsidRDefault="002F3B87" w:rsidP="00B736F0">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0C193" w14:textId="77777777" w:rsidR="002F3B87" w:rsidRPr="002A717D" w:rsidRDefault="002F3B87" w:rsidP="00B736F0">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EAEF6AC" w14:textId="77777777" w:rsidR="002F3B87" w:rsidRPr="002A717D" w:rsidRDefault="002F3B87" w:rsidP="00B736F0">
            <w:pPr>
              <w:pStyle w:val="TAC"/>
              <w:keepNext w:val="0"/>
              <w:keepLines w:val="0"/>
              <w:rPr>
                <w:szCs w:val="16"/>
              </w:rPr>
            </w:pPr>
            <w:r w:rsidRPr="002A717D">
              <w:rPr>
                <w:szCs w:val="16"/>
              </w:rPr>
              <w:t>CR.2.1 TDD</w:t>
            </w:r>
          </w:p>
        </w:tc>
      </w:tr>
      <w:tr w:rsidR="002F3B87" w:rsidRPr="002A717D" w14:paraId="2F234438"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3682AAB" w14:textId="77777777" w:rsidR="002F3B87" w:rsidRPr="002A717D" w:rsidRDefault="002F3B87" w:rsidP="00B736F0">
            <w:pPr>
              <w:pStyle w:val="TAL"/>
              <w:keepLines w:val="0"/>
            </w:pPr>
            <w:r w:rsidRPr="002A717D">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E39DE34" w14:textId="77777777" w:rsidR="002F3B87" w:rsidRPr="002A717D" w:rsidRDefault="002F3B87" w:rsidP="00B736F0">
            <w:pPr>
              <w:pStyle w:val="TAL"/>
              <w:keepLines w:val="0"/>
            </w:pPr>
            <w:r w:rsidRPr="002A717D">
              <w:t>Config</w:t>
            </w:r>
            <w:r w:rsidRPr="002A717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D0E42EF" w14:textId="77777777" w:rsidR="002F3B87" w:rsidRPr="002A717D" w:rsidRDefault="002F3B87" w:rsidP="00B736F0">
            <w:pPr>
              <w:pStyle w:val="TAC"/>
              <w:keepLines w:val="0"/>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72AC70F" w14:textId="77777777" w:rsidR="002F3B87" w:rsidRPr="002A717D" w:rsidRDefault="002F3B87" w:rsidP="00B736F0">
            <w:pPr>
              <w:pStyle w:val="TAC"/>
              <w:keepLines w:val="0"/>
              <w:rPr>
                <w:szCs w:val="16"/>
              </w:rPr>
            </w:pPr>
            <w:r w:rsidRPr="002A717D">
              <w:rPr>
                <w:szCs w:val="16"/>
              </w:rPr>
              <w:t xml:space="preserve">CCR.1.2 FDD  </w:t>
            </w:r>
          </w:p>
        </w:tc>
      </w:tr>
      <w:tr w:rsidR="002F3B87" w:rsidRPr="002A717D" w14:paraId="5660B372"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6FCF3E7" w14:textId="77777777" w:rsidR="002F3B87" w:rsidRPr="002A717D" w:rsidRDefault="002F3B87" w:rsidP="00B736F0">
            <w:pPr>
              <w:keepNext/>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25E3C5" w14:textId="77777777" w:rsidR="002F3B87" w:rsidRPr="002A717D" w:rsidRDefault="002F3B87" w:rsidP="00B736F0">
            <w:pPr>
              <w:pStyle w:val="TAL"/>
              <w:keepLines w:val="0"/>
            </w:pPr>
            <w:r w:rsidRPr="002A717D">
              <w:t>Config</w:t>
            </w:r>
            <w:r w:rsidRPr="002A717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9FEA57" w14:textId="77777777" w:rsidR="002F3B87" w:rsidRPr="002A717D" w:rsidRDefault="002F3B87" w:rsidP="00B736F0">
            <w:pPr>
              <w:keepNext/>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2EDC30D" w14:textId="77777777" w:rsidR="002F3B87" w:rsidRPr="002A717D" w:rsidRDefault="002F3B87" w:rsidP="00B736F0">
            <w:pPr>
              <w:pStyle w:val="TAC"/>
              <w:keepLines w:val="0"/>
              <w:rPr>
                <w:szCs w:val="16"/>
              </w:rPr>
            </w:pPr>
            <w:r w:rsidRPr="002A717D">
              <w:rPr>
                <w:szCs w:val="16"/>
              </w:rPr>
              <w:t>CCR.1.2 TDD</w:t>
            </w:r>
          </w:p>
        </w:tc>
      </w:tr>
      <w:tr w:rsidR="002F3B87" w:rsidRPr="002A717D" w14:paraId="7D80897B"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6D10191"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35F9C2" w14:textId="77777777" w:rsidR="002F3B87" w:rsidRPr="002A717D" w:rsidRDefault="002F3B87" w:rsidP="00B736F0">
            <w:pPr>
              <w:pStyle w:val="TAL"/>
              <w:keepNext w:val="0"/>
              <w:keepLines w:val="0"/>
            </w:pPr>
            <w:r w:rsidRPr="002A717D">
              <w:t>Config</w:t>
            </w:r>
            <w:r w:rsidRPr="002A717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BB5866" w14:textId="77777777" w:rsidR="002F3B87" w:rsidRPr="002A717D" w:rsidRDefault="002F3B87" w:rsidP="00B736F0">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E3B217D" w14:textId="77777777" w:rsidR="002F3B87" w:rsidRPr="002A717D" w:rsidRDefault="002F3B87" w:rsidP="00B736F0">
            <w:pPr>
              <w:pStyle w:val="TAC"/>
              <w:keepNext w:val="0"/>
              <w:keepLines w:val="0"/>
              <w:rPr>
                <w:szCs w:val="16"/>
              </w:rPr>
            </w:pPr>
            <w:r w:rsidRPr="002A717D">
              <w:rPr>
                <w:szCs w:val="16"/>
              </w:rPr>
              <w:t>CCR.2.4 TDD</w:t>
            </w:r>
          </w:p>
        </w:tc>
      </w:tr>
      <w:tr w:rsidR="002F3B87" w:rsidRPr="002A717D" w14:paraId="1FE770AB"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27220E" w14:textId="77777777" w:rsidR="002F3B87" w:rsidRPr="002A717D" w:rsidRDefault="002F3B87" w:rsidP="00B736F0">
            <w:pPr>
              <w:pStyle w:val="TAL"/>
              <w:keepNext w:val="0"/>
              <w:keepLines w:val="0"/>
            </w:pPr>
            <w:r w:rsidRPr="002A717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3523BFE"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4D44EFF" w14:textId="77777777" w:rsidR="002F3B87" w:rsidRPr="002A717D" w:rsidRDefault="002F3B87" w:rsidP="00B736F0">
            <w:pPr>
              <w:pStyle w:val="TAC"/>
              <w:keepNext w:val="0"/>
              <w:keepLines w:val="0"/>
            </w:pPr>
            <w:r w:rsidRPr="002A717D">
              <w:rPr>
                <w:szCs w:val="16"/>
              </w:rPr>
              <w:t>OP.1</w:t>
            </w:r>
          </w:p>
        </w:tc>
      </w:tr>
      <w:tr w:rsidR="002F3B87" w:rsidRPr="002A717D" w14:paraId="6D16F739"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CDA1668" w14:textId="77777777" w:rsidR="002F3B87" w:rsidRPr="002A717D" w:rsidRDefault="002F3B87" w:rsidP="00B736F0">
            <w:pPr>
              <w:pStyle w:val="TAL"/>
              <w:keepNext w:val="0"/>
              <w:keepLines w:val="0"/>
              <w:rPr>
                <w:bCs/>
              </w:rPr>
            </w:pPr>
            <w:r w:rsidRPr="002A717D">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9A55CC" w14:textId="77777777" w:rsidR="002F3B87" w:rsidRPr="002A717D" w:rsidRDefault="002F3B87" w:rsidP="00B736F0">
            <w:pPr>
              <w:pStyle w:val="TAL"/>
              <w:keepNext w:val="0"/>
              <w:keepLines w:val="0"/>
            </w:pPr>
            <w:r w:rsidRPr="002A717D">
              <w:t>Config</w:t>
            </w:r>
            <w:r w:rsidRPr="002A717D">
              <w:rPr>
                <w:rFonts w:eastAsia="Malgun Gothic"/>
              </w:rPr>
              <w:t xml:space="preserve"> </w:t>
            </w:r>
            <w:r w:rsidRPr="002A717D">
              <w:t>1,2,4,5</w:t>
            </w:r>
          </w:p>
        </w:tc>
        <w:tc>
          <w:tcPr>
            <w:tcW w:w="1134" w:type="dxa"/>
            <w:tcBorders>
              <w:top w:val="single" w:sz="4" w:space="0" w:color="auto"/>
              <w:left w:val="single" w:sz="4" w:space="0" w:color="auto"/>
              <w:bottom w:val="single" w:sz="4" w:space="0" w:color="auto"/>
              <w:right w:val="single" w:sz="4" w:space="0" w:color="auto"/>
            </w:tcBorders>
          </w:tcPr>
          <w:p w14:paraId="2CDA2790"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482C787C" w14:textId="77777777" w:rsidR="002F3B87" w:rsidRPr="002A717D" w:rsidRDefault="002F3B87" w:rsidP="00B736F0">
            <w:pPr>
              <w:pStyle w:val="TAC"/>
              <w:keepNext w:val="0"/>
              <w:keepLines w:val="0"/>
              <w:rPr>
                <w:szCs w:val="16"/>
              </w:rPr>
            </w:pPr>
            <w:r w:rsidRPr="002A717D">
              <w:rPr>
                <w:szCs w:val="16"/>
              </w:rPr>
              <w:t>SSB.1 FR1</w:t>
            </w:r>
          </w:p>
        </w:tc>
      </w:tr>
      <w:tr w:rsidR="002F3B87" w:rsidRPr="002A717D" w14:paraId="7DD5B9E9"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5173F2B" w14:textId="77777777" w:rsidR="002F3B87" w:rsidRPr="002A717D" w:rsidRDefault="002F3B87" w:rsidP="00B736F0">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7DF1909" w14:textId="77777777" w:rsidR="002F3B87" w:rsidRPr="002A717D" w:rsidRDefault="002F3B87" w:rsidP="00B736F0">
            <w:pPr>
              <w:pStyle w:val="TAL"/>
              <w:keepNext w:val="0"/>
              <w:keepLines w:val="0"/>
            </w:pPr>
            <w:r w:rsidRPr="002A717D">
              <w:t>Config</w:t>
            </w:r>
            <w:r w:rsidRPr="002A717D">
              <w:rPr>
                <w:rFonts w:eastAsia="Malgun Gothic"/>
              </w:rPr>
              <w:t xml:space="preserve"> </w:t>
            </w:r>
            <w:r w:rsidRPr="002A717D">
              <w:t>3,6</w:t>
            </w:r>
          </w:p>
        </w:tc>
        <w:tc>
          <w:tcPr>
            <w:tcW w:w="1134" w:type="dxa"/>
            <w:tcBorders>
              <w:top w:val="single" w:sz="4" w:space="0" w:color="auto"/>
              <w:left w:val="single" w:sz="4" w:space="0" w:color="auto"/>
              <w:bottom w:val="single" w:sz="4" w:space="0" w:color="auto"/>
              <w:right w:val="single" w:sz="4" w:space="0" w:color="auto"/>
            </w:tcBorders>
          </w:tcPr>
          <w:p w14:paraId="14D01B87"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0EBCD8CC" w14:textId="77777777" w:rsidR="002F3B87" w:rsidRPr="002A717D" w:rsidRDefault="002F3B87" w:rsidP="00B736F0">
            <w:pPr>
              <w:pStyle w:val="TAC"/>
              <w:keepNext w:val="0"/>
              <w:keepLines w:val="0"/>
              <w:rPr>
                <w:szCs w:val="16"/>
              </w:rPr>
            </w:pPr>
            <w:r w:rsidRPr="002A717D">
              <w:rPr>
                <w:szCs w:val="16"/>
              </w:rPr>
              <w:t>SSB.2 FR1</w:t>
            </w:r>
          </w:p>
        </w:tc>
      </w:tr>
      <w:tr w:rsidR="002F3B87" w:rsidRPr="002A717D" w14:paraId="6D2422BB" w14:textId="77777777" w:rsidTr="00B736F0">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0B4A1B81" w14:textId="77777777" w:rsidR="002F3B87" w:rsidRPr="002A717D" w:rsidRDefault="002F3B87" w:rsidP="00B736F0">
            <w:pPr>
              <w:pStyle w:val="TAL"/>
              <w:keepNext w:val="0"/>
              <w:keepLines w:val="0"/>
              <w:rPr>
                <w:bCs/>
              </w:rPr>
            </w:pPr>
            <w:r w:rsidRPr="002A717D">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350DE115" w14:textId="77777777" w:rsidR="002F3B87" w:rsidRPr="002A717D" w:rsidRDefault="002F3B87" w:rsidP="00B736F0">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tcPr>
          <w:p w14:paraId="7080A576"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1258A0F9" w14:textId="77777777" w:rsidR="002F3B87" w:rsidRPr="002A717D" w:rsidRDefault="002F3B87" w:rsidP="00B736F0">
            <w:pPr>
              <w:pStyle w:val="TAC"/>
              <w:keepNext w:val="0"/>
              <w:keepLines w:val="0"/>
              <w:rPr>
                <w:szCs w:val="16"/>
              </w:rPr>
            </w:pPr>
            <w:r w:rsidRPr="002A717D">
              <w:rPr>
                <w:szCs w:val="16"/>
              </w:rPr>
              <w:t xml:space="preserve">SMTC.1 </w:t>
            </w:r>
          </w:p>
        </w:tc>
      </w:tr>
      <w:tr w:rsidR="002F3B87" w:rsidRPr="002A717D" w14:paraId="152A2BB3"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E555B91" w14:textId="77777777" w:rsidR="002F3B87" w:rsidRPr="002A717D" w:rsidRDefault="002F3B87" w:rsidP="00B736F0">
            <w:pPr>
              <w:pStyle w:val="TAL"/>
              <w:keepNext w:val="0"/>
              <w:keepLines w:val="0"/>
            </w:pPr>
            <w:r w:rsidRPr="002A717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BA6986D"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513263C4" w14:textId="77777777" w:rsidR="002F3B87" w:rsidRPr="002A717D" w:rsidRDefault="002F3B87" w:rsidP="00B736F0">
            <w:pPr>
              <w:pStyle w:val="TAC"/>
              <w:keepNext w:val="0"/>
              <w:keepLines w:val="0"/>
            </w:pPr>
            <w:r w:rsidRPr="002A717D">
              <w:t>1x2 Low</w:t>
            </w:r>
          </w:p>
        </w:tc>
      </w:tr>
      <w:tr w:rsidR="002F3B87" w:rsidRPr="002A717D" w14:paraId="7C015A9C"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DDB2F2C" w14:textId="77777777" w:rsidR="002F3B87" w:rsidRPr="002A717D" w:rsidRDefault="002F3B87" w:rsidP="00B736F0">
            <w:pPr>
              <w:pStyle w:val="TAL"/>
              <w:keepNext w:val="0"/>
              <w:keepLines w:val="0"/>
              <w:rPr>
                <w:bCs/>
              </w:rPr>
            </w:pPr>
            <w:r w:rsidRPr="002A717D">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CAD66DB" w14:textId="77777777" w:rsidR="002F3B87" w:rsidRPr="002A717D" w:rsidRDefault="002F3B87" w:rsidP="00B736F0">
            <w:pPr>
              <w:pStyle w:val="TAL"/>
              <w:keepNext w:val="0"/>
              <w:keepLines w:val="0"/>
              <w:rPr>
                <w:bCs/>
              </w:rPr>
            </w:pPr>
            <w:r w:rsidRPr="002A717D">
              <w:t>Config</w:t>
            </w:r>
            <w:r w:rsidRPr="002A717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34F980F"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F892946" w14:textId="77777777" w:rsidR="002F3B87" w:rsidRPr="002A717D" w:rsidRDefault="002F3B87" w:rsidP="00B736F0">
            <w:pPr>
              <w:pStyle w:val="TAC"/>
              <w:keepNext w:val="0"/>
              <w:keepLines w:val="0"/>
            </w:pPr>
            <w:r w:rsidRPr="002A717D">
              <w:t>TRS.1.1 FDD</w:t>
            </w:r>
          </w:p>
        </w:tc>
      </w:tr>
      <w:tr w:rsidR="002F3B87" w:rsidRPr="002A717D" w14:paraId="1BBD9633"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AFE205C" w14:textId="77777777" w:rsidR="002F3B87" w:rsidRPr="002A717D" w:rsidRDefault="002F3B87" w:rsidP="00B736F0">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22C55D7" w14:textId="77777777" w:rsidR="002F3B87" w:rsidRPr="002A717D" w:rsidRDefault="002F3B87" w:rsidP="00B736F0">
            <w:pPr>
              <w:pStyle w:val="TAL"/>
              <w:keepNext w:val="0"/>
              <w:keepLines w:val="0"/>
              <w:rPr>
                <w:bCs/>
              </w:rPr>
            </w:pPr>
            <w:r w:rsidRPr="002A717D">
              <w:t>Config</w:t>
            </w:r>
            <w:r w:rsidRPr="002A717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59E612F0"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6A71685D" w14:textId="77777777" w:rsidR="002F3B87" w:rsidRPr="002A717D" w:rsidRDefault="002F3B87" w:rsidP="00B736F0">
            <w:pPr>
              <w:pStyle w:val="TAC"/>
              <w:keepNext w:val="0"/>
              <w:keepLines w:val="0"/>
            </w:pPr>
            <w:r w:rsidRPr="002A717D">
              <w:t>TRS.1.1 TDD</w:t>
            </w:r>
          </w:p>
        </w:tc>
      </w:tr>
      <w:tr w:rsidR="002F3B87" w:rsidRPr="002A717D" w14:paraId="1DEB376D"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337D0E8" w14:textId="77777777" w:rsidR="002F3B87" w:rsidRPr="002A717D" w:rsidRDefault="002F3B87" w:rsidP="00B736F0">
            <w:pPr>
              <w:spacing w:after="0"/>
              <w:rPr>
                <w:rFonts w:ascii="Arial" w:hAnsi="Arial"/>
                <w:bCs/>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563ED5" w14:textId="77777777" w:rsidR="002F3B87" w:rsidRPr="002A717D" w:rsidRDefault="002F3B87" w:rsidP="00B736F0">
            <w:pPr>
              <w:pStyle w:val="TAL"/>
              <w:keepNext w:val="0"/>
              <w:keepLines w:val="0"/>
              <w:rPr>
                <w:bCs/>
              </w:rPr>
            </w:pPr>
            <w:r w:rsidRPr="002A717D">
              <w:t>Config</w:t>
            </w:r>
            <w:r w:rsidRPr="002A717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AB53018" w14:textId="77777777" w:rsidR="002F3B87" w:rsidRPr="002A717D" w:rsidRDefault="002F3B87" w:rsidP="00B736F0">
            <w:pPr>
              <w:pStyle w:val="TAC"/>
              <w:keepNext w:val="0"/>
              <w:keepLines w:val="0"/>
            </w:pPr>
          </w:p>
        </w:tc>
        <w:tc>
          <w:tcPr>
            <w:tcW w:w="2550" w:type="dxa"/>
            <w:tcBorders>
              <w:top w:val="single" w:sz="4" w:space="0" w:color="auto"/>
              <w:left w:val="single" w:sz="4" w:space="0" w:color="auto"/>
              <w:bottom w:val="single" w:sz="4" w:space="0" w:color="auto"/>
              <w:right w:val="single" w:sz="4" w:space="0" w:color="auto"/>
            </w:tcBorders>
            <w:hideMark/>
          </w:tcPr>
          <w:p w14:paraId="2402E3D5" w14:textId="77777777" w:rsidR="002F3B87" w:rsidRPr="002A717D" w:rsidRDefault="002F3B87" w:rsidP="00B736F0">
            <w:pPr>
              <w:pStyle w:val="TAC"/>
              <w:keepNext w:val="0"/>
              <w:keepLines w:val="0"/>
            </w:pPr>
            <w:r w:rsidRPr="002A717D">
              <w:t>TRS.1.2 TDD</w:t>
            </w:r>
          </w:p>
        </w:tc>
      </w:tr>
      <w:tr w:rsidR="002F3B87" w:rsidRPr="002A717D" w14:paraId="6D6528CC"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BA0A4A" w14:textId="77777777" w:rsidR="002F3B87" w:rsidRPr="002A717D" w:rsidRDefault="002F3B87" w:rsidP="00B736F0">
            <w:pPr>
              <w:pStyle w:val="TAL"/>
              <w:keepNext w:val="0"/>
              <w:keepLines w:val="0"/>
            </w:pPr>
            <w:r w:rsidRPr="002A717D">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329B3D6" w14:textId="77777777" w:rsidR="002F3B87" w:rsidRPr="002A717D" w:rsidRDefault="002F3B87" w:rsidP="00B736F0">
            <w:pPr>
              <w:pStyle w:val="TAC"/>
              <w:keepNext w:val="0"/>
              <w:keepLines w:val="0"/>
            </w:pPr>
            <w:r w:rsidRPr="002A717D">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21E51BB8" w14:textId="77777777" w:rsidR="002F3B87" w:rsidRPr="002A717D" w:rsidRDefault="002F3B87" w:rsidP="00B736F0">
            <w:pPr>
              <w:pStyle w:val="TAC"/>
              <w:keepNext w:val="0"/>
              <w:keepLines w:val="0"/>
              <w:rPr>
                <w:rFonts w:cs="v4.2.0"/>
              </w:rPr>
            </w:pPr>
            <w:r w:rsidRPr="002A717D">
              <w:rPr>
                <w:rFonts w:cs="v4.2.0"/>
              </w:rPr>
              <w:t>0</w:t>
            </w:r>
          </w:p>
        </w:tc>
      </w:tr>
      <w:tr w:rsidR="002F3B87" w:rsidRPr="002A717D" w14:paraId="3696445D"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CDB1AD6" w14:textId="77777777" w:rsidR="002F3B87" w:rsidRPr="002A717D" w:rsidRDefault="002F3B87" w:rsidP="00B736F0">
            <w:pPr>
              <w:pStyle w:val="TAL"/>
              <w:keepNext w:val="0"/>
              <w:keepLines w:val="0"/>
            </w:pPr>
            <w:r w:rsidRPr="002A717D">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A15FFA"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5EBEAAA" w14:textId="77777777" w:rsidR="002F3B87" w:rsidRPr="002A717D" w:rsidRDefault="002F3B87" w:rsidP="00B736F0">
            <w:pPr>
              <w:spacing w:after="0"/>
              <w:rPr>
                <w:rFonts w:ascii="Arial" w:hAnsi="Arial" w:cs="v4.2.0"/>
                <w:sz w:val="18"/>
              </w:rPr>
            </w:pPr>
          </w:p>
        </w:tc>
      </w:tr>
      <w:tr w:rsidR="002F3B87" w:rsidRPr="002A717D" w14:paraId="109F40E4"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DC97E00" w14:textId="77777777" w:rsidR="002F3B87" w:rsidRPr="002A717D" w:rsidRDefault="002F3B87" w:rsidP="00B736F0">
            <w:pPr>
              <w:pStyle w:val="TAL"/>
              <w:keepNext w:val="0"/>
              <w:keepLines w:val="0"/>
            </w:pPr>
            <w:r w:rsidRPr="002A717D">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F39426"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C8760F4" w14:textId="77777777" w:rsidR="002F3B87" w:rsidRPr="002A717D" w:rsidRDefault="002F3B87" w:rsidP="00B736F0">
            <w:pPr>
              <w:spacing w:after="0"/>
              <w:rPr>
                <w:rFonts w:ascii="Arial" w:hAnsi="Arial" w:cs="v4.2.0"/>
                <w:sz w:val="18"/>
              </w:rPr>
            </w:pPr>
          </w:p>
        </w:tc>
      </w:tr>
      <w:tr w:rsidR="002F3B87" w:rsidRPr="002A717D" w14:paraId="0DCBEAE3"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88932E9" w14:textId="77777777" w:rsidR="002F3B87" w:rsidRPr="002A717D" w:rsidRDefault="002F3B87" w:rsidP="00B736F0">
            <w:pPr>
              <w:pStyle w:val="TAL"/>
              <w:keepNext w:val="0"/>
              <w:keepLines w:val="0"/>
            </w:pPr>
            <w:r w:rsidRPr="002A717D">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72E471"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CB2AE0D" w14:textId="77777777" w:rsidR="002F3B87" w:rsidRPr="002A717D" w:rsidRDefault="002F3B87" w:rsidP="00B736F0">
            <w:pPr>
              <w:spacing w:after="0"/>
              <w:rPr>
                <w:rFonts w:ascii="Arial" w:hAnsi="Arial" w:cs="v4.2.0"/>
                <w:sz w:val="18"/>
              </w:rPr>
            </w:pPr>
          </w:p>
        </w:tc>
      </w:tr>
      <w:tr w:rsidR="002F3B87" w:rsidRPr="002A717D" w14:paraId="64607DA8"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FEC8D9" w14:textId="77777777" w:rsidR="002F3B87" w:rsidRPr="002A717D" w:rsidRDefault="002F3B87" w:rsidP="00B736F0">
            <w:pPr>
              <w:pStyle w:val="TAL"/>
              <w:keepNext w:val="0"/>
              <w:keepLines w:val="0"/>
            </w:pPr>
            <w:r w:rsidRPr="002A717D">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6C2A7C"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7A6C857" w14:textId="77777777" w:rsidR="002F3B87" w:rsidRPr="002A717D" w:rsidRDefault="002F3B87" w:rsidP="00B736F0">
            <w:pPr>
              <w:spacing w:after="0"/>
              <w:rPr>
                <w:rFonts w:ascii="Arial" w:hAnsi="Arial" w:cs="v4.2.0"/>
                <w:sz w:val="18"/>
              </w:rPr>
            </w:pPr>
          </w:p>
        </w:tc>
      </w:tr>
      <w:tr w:rsidR="002F3B87" w:rsidRPr="002A717D" w14:paraId="7EE638DF"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4C17DE1" w14:textId="77777777" w:rsidR="002F3B87" w:rsidRPr="002A717D" w:rsidRDefault="002F3B87" w:rsidP="00B736F0">
            <w:pPr>
              <w:pStyle w:val="TAL"/>
              <w:keepNext w:val="0"/>
              <w:keepLines w:val="0"/>
            </w:pPr>
            <w:r w:rsidRPr="002A717D">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07177F"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11D5F85" w14:textId="77777777" w:rsidR="002F3B87" w:rsidRPr="002A717D" w:rsidRDefault="002F3B87" w:rsidP="00B736F0">
            <w:pPr>
              <w:spacing w:after="0"/>
              <w:rPr>
                <w:rFonts w:ascii="Arial" w:hAnsi="Arial" w:cs="v4.2.0"/>
                <w:sz w:val="18"/>
              </w:rPr>
            </w:pPr>
          </w:p>
        </w:tc>
      </w:tr>
      <w:tr w:rsidR="002F3B87" w:rsidRPr="002A717D" w14:paraId="26D4501A"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120AEC2" w14:textId="77777777" w:rsidR="002F3B87" w:rsidRPr="002A717D" w:rsidRDefault="002F3B87" w:rsidP="00B736F0">
            <w:pPr>
              <w:pStyle w:val="TAL"/>
              <w:keepNext w:val="0"/>
              <w:keepLines w:val="0"/>
            </w:pPr>
            <w:r w:rsidRPr="002A717D">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DD2A1C"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8A541A5" w14:textId="77777777" w:rsidR="002F3B87" w:rsidRPr="002A717D" w:rsidRDefault="002F3B87" w:rsidP="00B736F0">
            <w:pPr>
              <w:spacing w:after="0"/>
              <w:rPr>
                <w:rFonts w:ascii="Arial" w:hAnsi="Arial" w:cs="v4.2.0"/>
                <w:sz w:val="18"/>
              </w:rPr>
            </w:pPr>
          </w:p>
        </w:tc>
      </w:tr>
      <w:tr w:rsidR="002F3B87" w:rsidRPr="002A717D" w14:paraId="42D04238"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A11C445" w14:textId="77777777" w:rsidR="002F3B87" w:rsidRPr="002A717D" w:rsidRDefault="002F3B87" w:rsidP="00B736F0">
            <w:pPr>
              <w:pStyle w:val="TAL"/>
              <w:keepNext w:val="0"/>
              <w:keepLines w:val="0"/>
            </w:pPr>
            <w:r w:rsidRPr="002A717D">
              <w:rPr>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A36834"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5E16443" w14:textId="77777777" w:rsidR="002F3B87" w:rsidRPr="002A717D" w:rsidRDefault="002F3B87" w:rsidP="00B736F0">
            <w:pPr>
              <w:spacing w:after="0"/>
              <w:rPr>
                <w:rFonts w:ascii="Arial" w:hAnsi="Arial" w:cs="v4.2.0"/>
                <w:sz w:val="18"/>
              </w:rPr>
            </w:pPr>
          </w:p>
        </w:tc>
      </w:tr>
      <w:tr w:rsidR="002F3B87" w:rsidRPr="002A717D" w14:paraId="57DD69B2"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A893D0E" w14:textId="77777777" w:rsidR="002F3B87" w:rsidRPr="002A717D" w:rsidRDefault="002F3B87" w:rsidP="00B736F0">
            <w:pPr>
              <w:pStyle w:val="TAL"/>
              <w:keepNext w:val="0"/>
              <w:keepLines w:val="0"/>
            </w:pPr>
            <w:r w:rsidRPr="002A717D">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F80C58" w14:textId="77777777" w:rsidR="002F3B87" w:rsidRPr="002A717D" w:rsidRDefault="002F3B87" w:rsidP="00B736F0">
            <w:pPr>
              <w:spacing w:after="0"/>
              <w:rPr>
                <w:rFonts w:ascii="Arial" w:hAnsi="Arial"/>
                <w:sz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FFE3FAA" w14:textId="77777777" w:rsidR="002F3B87" w:rsidRPr="002A717D" w:rsidRDefault="002F3B87" w:rsidP="00B736F0">
            <w:pPr>
              <w:spacing w:after="0"/>
              <w:rPr>
                <w:rFonts w:ascii="Arial" w:hAnsi="Arial" w:cs="v4.2.0"/>
                <w:sz w:val="18"/>
              </w:rPr>
            </w:pPr>
          </w:p>
        </w:tc>
      </w:tr>
      <w:tr w:rsidR="002F3B87" w:rsidRPr="002A717D" w14:paraId="054CF237"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42CC520" w14:textId="77777777" w:rsidR="002F3B87" w:rsidRPr="002A717D" w:rsidRDefault="002F3B87" w:rsidP="00B736F0">
            <w:pPr>
              <w:pStyle w:val="TAL"/>
              <w:keepNext w:val="0"/>
              <w:keepLines w:val="0"/>
            </w:pPr>
            <w:r w:rsidRPr="002A717D">
              <w:t>N</w:t>
            </w:r>
            <w:r w:rsidRPr="002A717D">
              <w:rPr>
                <w:vertAlign w:val="subscript"/>
              </w:rPr>
              <w:t>oc</w:t>
            </w:r>
            <w:r w:rsidRPr="002A717D">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93594F" w14:textId="77777777" w:rsidR="002F3B87" w:rsidRPr="002A717D" w:rsidRDefault="002F3B87" w:rsidP="00B736F0">
            <w:pPr>
              <w:pStyle w:val="TAL"/>
              <w:keepNext w:val="0"/>
              <w:keepLines w:val="0"/>
            </w:pPr>
            <w:r w:rsidRPr="002A717D">
              <w:t>Config</w:t>
            </w:r>
            <w:r w:rsidRPr="002A717D">
              <w:rPr>
                <w:rFonts w:eastAsia="Malgun Gothic"/>
              </w:rPr>
              <w:t xml:space="preserve"> </w:t>
            </w:r>
            <w:r w:rsidRPr="002A717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3D5E8C4" w14:textId="77777777" w:rsidR="002F3B87" w:rsidRPr="002A717D" w:rsidRDefault="002F3B87" w:rsidP="00B736F0">
            <w:pPr>
              <w:pStyle w:val="TAC"/>
              <w:keepNext w:val="0"/>
              <w:keepLines w:val="0"/>
            </w:pPr>
            <w:r w:rsidRPr="002A717D">
              <w:t>dBm/SCS</w:t>
            </w:r>
          </w:p>
        </w:tc>
        <w:tc>
          <w:tcPr>
            <w:tcW w:w="2550" w:type="dxa"/>
            <w:tcBorders>
              <w:top w:val="single" w:sz="4" w:space="0" w:color="auto"/>
              <w:left w:val="single" w:sz="4" w:space="0" w:color="auto"/>
              <w:bottom w:val="single" w:sz="4" w:space="0" w:color="auto"/>
              <w:right w:val="single" w:sz="4" w:space="0" w:color="auto"/>
            </w:tcBorders>
            <w:hideMark/>
          </w:tcPr>
          <w:p w14:paraId="004F8278" w14:textId="77777777" w:rsidR="002F3B87" w:rsidRPr="002A717D" w:rsidRDefault="002F3B87" w:rsidP="00B736F0">
            <w:pPr>
              <w:pStyle w:val="TAC"/>
              <w:keepNext w:val="0"/>
              <w:keepLines w:val="0"/>
            </w:pPr>
            <w:r w:rsidRPr="002A717D">
              <w:t>-104</w:t>
            </w:r>
          </w:p>
        </w:tc>
      </w:tr>
      <w:tr w:rsidR="002F3B87" w:rsidRPr="002A717D" w14:paraId="2E8D7B7A"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3F4D96F"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3465B0B" w14:textId="77777777" w:rsidR="002F3B87" w:rsidRPr="002A717D" w:rsidRDefault="002F3B87" w:rsidP="00B736F0">
            <w:pPr>
              <w:pStyle w:val="TAL"/>
              <w:keepNext w:val="0"/>
              <w:keepLines w:val="0"/>
            </w:pPr>
            <w:r w:rsidRPr="002A717D">
              <w:t>Config</w:t>
            </w:r>
            <w:r w:rsidRPr="002A717D">
              <w:rPr>
                <w:rFonts w:eastAsia="Malgun Gothic"/>
              </w:rPr>
              <w:t xml:space="preserve"> </w:t>
            </w:r>
            <w:r w:rsidRPr="002A717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1F6EEB" w14:textId="77777777" w:rsidR="002F3B87" w:rsidRPr="002A717D" w:rsidRDefault="002F3B87" w:rsidP="00B736F0">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09EEF083" w14:textId="77777777" w:rsidR="002F3B87" w:rsidRPr="002A717D" w:rsidRDefault="002F3B87" w:rsidP="00B736F0">
            <w:pPr>
              <w:pStyle w:val="TAC"/>
              <w:keepNext w:val="0"/>
              <w:keepLines w:val="0"/>
            </w:pPr>
            <w:r w:rsidRPr="002A717D">
              <w:t>-101</w:t>
            </w:r>
          </w:p>
        </w:tc>
      </w:tr>
      <w:tr w:rsidR="002F3B87" w:rsidRPr="002A717D" w14:paraId="049C1959"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C6BF68" w14:textId="77777777" w:rsidR="002F3B87" w:rsidRPr="002A717D" w:rsidRDefault="002F3B87" w:rsidP="00B736F0">
            <w:pPr>
              <w:pStyle w:val="TAL"/>
              <w:keepNext w:val="0"/>
              <w:keepLines w:val="0"/>
            </w:pPr>
            <w:r w:rsidRPr="002A717D">
              <w:t>N</w:t>
            </w:r>
            <w:r w:rsidRPr="002A717D">
              <w:rPr>
                <w:vertAlign w:val="subscript"/>
              </w:rPr>
              <w:t>oc</w:t>
            </w:r>
            <w:r w:rsidRPr="002A717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57A9A237" w14:textId="77777777" w:rsidR="002F3B87" w:rsidRPr="002A717D" w:rsidRDefault="002F3B87" w:rsidP="00B736F0">
            <w:pPr>
              <w:pStyle w:val="TAC"/>
              <w:keepNext w:val="0"/>
              <w:keepLines w:val="0"/>
            </w:pPr>
            <w:r w:rsidRPr="002A717D">
              <w:t>dBm/15kHz</w:t>
            </w:r>
          </w:p>
        </w:tc>
        <w:tc>
          <w:tcPr>
            <w:tcW w:w="2550" w:type="dxa"/>
            <w:tcBorders>
              <w:top w:val="single" w:sz="4" w:space="0" w:color="auto"/>
              <w:left w:val="single" w:sz="4" w:space="0" w:color="auto"/>
              <w:bottom w:val="single" w:sz="4" w:space="0" w:color="auto"/>
              <w:right w:val="single" w:sz="4" w:space="0" w:color="auto"/>
            </w:tcBorders>
            <w:hideMark/>
          </w:tcPr>
          <w:p w14:paraId="21C102FB" w14:textId="77777777" w:rsidR="002F3B87" w:rsidRPr="002A717D" w:rsidRDefault="002F3B87" w:rsidP="00B736F0">
            <w:pPr>
              <w:pStyle w:val="TAC"/>
              <w:keepNext w:val="0"/>
              <w:keepLines w:val="0"/>
              <w:rPr>
                <w:rFonts w:cs="v4.2.0"/>
              </w:rPr>
            </w:pPr>
            <w:r w:rsidRPr="002A717D">
              <w:t>-104</w:t>
            </w:r>
          </w:p>
        </w:tc>
      </w:tr>
      <w:tr w:rsidR="002F3B87" w:rsidRPr="002A717D" w14:paraId="3E159304"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3852DB7" w14:textId="77777777" w:rsidR="002F3B87" w:rsidRPr="002A717D" w:rsidRDefault="002F3B87" w:rsidP="00B736F0">
            <w:pPr>
              <w:pStyle w:val="TAL"/>
              <w:keepNext w:val="0"/>
              <w:keepLines w:val="0"/>
            </w:pPr>
            <w:r w:rsidRPr="002A717D">
              <w:t>SS-RSRP</w:t>
            </w:r>
            <w:r w:rsidRPr="002A717D">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737C322" w14:textId="77777777" w:rsidR="002F3B87" w:rsidRPr="002A717D" w:rsidRDefault="002F3B87" w:rsidP="00B736F0">
            <w:pPr>
              <w:pStyle w:val="TAL"/>
              <w:keepNext w:val="0"/>
              <w:keepLines w:val="0"/>
            </w:pPr>
            <w:r w:rsidRPr="002A717D">
              <w:t>Config</w:t>
            </w:r>
            <w:r w:rsidRPr="002A717D">
              <w:rPr>
                <w:rFonts w:eastAsia="Malgun Gothic"/>
              </w:rPr>
              <w:t xml:space="preserve"> </w:t>
            </w:r>
            <w:r w:rsidRPr="002A717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145E0B9" w14:textId="77777777" w:rsidR="002F3B87" w:rsidRPr="002A717D" w:rsidRDefault="002F3B87" w:rsidP="00B736F0">
            <w:pPr>
              <w:pStyle w:val="TAC"/>
              <w:keepNext w:val="0"/>
              <w:keepLines w:val="0"/>
            </w:pPr>
            <w:r w:rsidRPr="002A717D">
              <w:t>dBm/SCS</w:t>
            </w:r>
          </w:p>
        </w:tc>
        <w:tc>
          <w:tcPr>
            <w:tcW w:w="2550" w:type="dxa"/>
            <w:tcBorders>
              <w:top w:val="single" w:sz="4" w:space="0" w:color="auto"/>
              <w:left w:val="single" w:sz="4" w:space="0" w:color="auto"/>
              <w:bottom w:val="single" w:sz="4" w:space="0" w:color="auto"/>
              <w:right w:val="single" w:sz="4" w:space="0" w:color="auto"/>
            </w:tcBorders>
            <w:hideMark/>
          </w:tcPr>
          <w:p w14:paraId="40CAC5DD" w14:textId="77777777" w:rsidR="002F3B87" w:rsidRPr="002A717D" w:rsidRDefault="002F3B87" w:rsidP="00B736F0">
            <w:pPr>
              <w:pStyle w:val="TAC"/>
              <w:keepNext w:val="0"/>
              <w:keepLines w:val="0"/>
              <w:rPr>
                <w:rFonts w:cs="v4.2.0"/>
              </w:rPr>
            </w:pPr>
            <w:r w:rsidRPr="002A717D">
              <w:rPr>
                <w:rFonts w:cs="v4.2.0"/>
              </w:rPr>
              <w:t>-87</w:t>
            </w:r>
          </w:p>
        </w:tc>
      </w:tr>
      <w:tr w:rsidR="002F3B87" w:rsidRPr="002A717D" w14:paraId="5079E747"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CB5D139"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6287091" w14:textId="77777777" w:rsidR="002F3B87" w:rsidRPr="002A717D" w:rsidRDefault="002F3B87" w:rsidP="00B736F0">
            <w:pPr>
              <w:pStyle w:val="TAL"/>
              <w:keepNext w:val="0"/>
              <w:keepLines w:val="0"/>
            </w:pPr>
            <w:r w:rsidRPr="002A717D">
              <w:t>Config</w:t>
            </w:r>
            <w:r w:rsidRPr="002A717D">
              <w:rPr>
                <w:rFonts w:eastAsia="Malgun Gothic"/>
              </w:rPr>
              <w:t xml:space="preserve"> </w:t>
            </w:r>
            <w:r w:rsidRPr="002A717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343FE" w14:textId="77777777" w:rsidR="002F3B87" w:rsidRPr="002A717D" w:rsidRDefault="002F3B87" w:rsidP="00B736F0">
            <w:pPr>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hideMark/>
          </w:tcPr>
          <w:p w14:paraId="19042E88" w14:textId="77777777" w:rsidR="002F3B87" w:rsidRPr="002A717D" w:rsidRDefault="002F3B87" w:rsidP="00B736F0">
            <w:pPr>
              <w:pStyle w:val="TAC"/>
              <w:keepNext w:val="0"/>
              <w:keepLines w:val="0"/>
              <w:rPr>
                <w:rFonts w:cs="v4.2.0"/>
              </w:rPr>
            </w:pPr>
            <w:r w:rsidRPr="002A717D">
              <w:rPr>
                <w:rFonts w:cs="v4.2.0"/>
              </w:rPr>
              <w:t>-84</w:t>
            </w:r>
          </w:p>
        </w:tc>
      </w:tr>
      <w:tr w:rsidR="002F3B87" w:rsidRPr="002A717D" w14:paraId="21C2B822"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FAA80C2" w14:textId="77777777" w:rsidR="002F3B87" w:rsidRPr="002A717D" w:rsidRDefault="002F3B87" w:rsidP="00B736F0">
            <w:pPr>
              <w:pStyle w:val="TAL"/>
              <w:keepNext w:val="0"/>
              <w:keepLines w:val="0"/>
            </w:pPr>
            <w:r w:rsidRPr="002A717D">
              <w:t>Ê</w:t>
            </w:r>
            <w:r w:rsidRPr="002A717D">
              <w:rPr>
                <w:vertAlign w:val="subscript"/>
              </w:rPr>
              <w:t>s</w:t>
            </w:r>
            <w:r w:rsidRPr="002A717D">
              <w:t>/I</w:t>
            </w:r>
            <w:r w:rsidRPr="002A717D">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7B1A76E1" w14:textId="77777777" w:rsidR="002F3B87" w:rsidRPr="002A717D" w:rsidRDefault="002F3B87" w:rsidP="00B736F0">
            <w:pPr>
              <w:pStyle w:val="TAC"/>
              <w:keepNext w:val="0"/>
              <w:keepLines w:val="0"/>
            </w:pPr>
            <w:r w:rsidRPr="002A717D">
              <w:t>dB</w:t>
            </w:r>
          </w:p>
        </w:tc>
        <w:tc>
          <w:tcPr>
            <w:tcW w:w="2550" w:type="dxa"/>
            <w:tcBorders>
              <w:top w:val="single" w:sz="4" w:space="0" w:color="auto"/>
              <w:left w:val="single" w:sz="4" w:space="0" w:color="auto"/>
              <w:bottom w:val="single" w:sz="4" w:space="0" w:color="auto"/>
              <w:right w:val="single" w:sz="4" w:space="0" w:color="auto"/>
            </w:tcBorders>
            <w:hideMark/>
          </w:tcPr>
          <w:p w14:paraId="414F7EDD" w14:textId="77777777" w:rsidR="002F3B87" w:rsidRPr="002A717D" w:rsidRDefault="002F3B87" w:rsidP="00B736F0">
            <w:pPr>
              <w:pStyle w:val="TAC"/>
              <w:keepNext w:val="0"/>
              <w:keepLines w:val="0"/>
            </w:pPr>
            <w:r w:rsidRPr="002A717D">
              <w:t>17</w:t>
            </w:r>
          </w:p>
        </w:tc>
      </w:tr>
      <w:tr w:rsidR="002F3B87" w:rsidRPr="002A717D" w14:paraId="4C8D194D"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61EADA5" w14:textId="77777777" w:rsidR="002F3B87" w:rsidRPr="002A717D" w:rsidRDefault="002F3B87" w:rsidP="00B736F0">
            <w:pPr>
              <w:pStyle w:val="TAL"/>
              <w:keepNext w:val="0"/>
              <w:keepLines w:val="0"/>
            </w:pPr>
            <w:r w:rsidRPr="002A717D">
              <w:t>Ê</w:t>
            </w:r>
            <w:r w:rsidRPr="002A717D">
              <w:rPr>
                <w:vertAlign w:val="subscript"/>
              </w:rPr>
              <w:t>s</w:t>
            </w:r>
            <w:r w:rsidRPr="002A717D">
              <w:t>/N</w:t>
            </w:r>
            <w:r w:rsidRPr="002A717D">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21F85CBF" w14:textId="77777777" w:rsidR="002F3B87" w:rsidRPr="002A717D" w:rsidRDefault="002F3B87" w:rsidP="00B736F0">
            <w:pPr>
              <w:pStyle w:val="TAC"/>
              <w:keepNext w:val="0"/>
              <w:keepLines w:val="0"/>
            </w:pPr>
            <w:r w:rsidRPr="002A717D">
              <w:t>dB</w:t>
            </w:r>
          </w:p>
        </w:tc>
        <w:tc>
          <w:tcPr>
            <w:tcW w:w="2550" w:type="dxa"/>
            <w:tcBorders>
              <w:top w:val="single" w:sz="4" w:space="0" w:color="auto"/>
              <w:left w:val="single" w:sz="4" w:space="0" w:color="auto"/>
              <w:bottom w:val="single" w:sz="4" w:space="0" w:color="auto"/>
              <w:right w:val="single" w:sz="4" w:space="0" w:color="auto"/>
            </w:tcBorders>
            <w:hideMark/>
          </w:tcPr>
          <w:p w14:paraId="500AE201" w14:textId="77777777" w:rsidR="002F3B87" w:rsidRPr="002A717D" w:rsidRDefault="002F3B87" w:rsidP="00B736F0">
            <w:pPr>
              <w:pStyle w:val="TAC"/>
              <w:keepNext w:val="0"/>
              <w:keepLines w:val="0"/>
            </w:pPr>
            <w:r w:rsidRPr="002A717D">
              <w:t>17</w:t>
            </w:r>
          </w:p>
        </w:tc>
      </w:tr>
      <w:tr w:rsidR="002F3B87" w:rsidRPr="002A717D" w14:paraId="16624DC5" w14:textId="77777777" w:rsidTr="00B736F0">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C10901D" w14:textId="77777777" w:rsidR="002F3B87" w:rsidRPr="002A717D" w:rsidRDefault="002F3B87" w:rsidP="00B736F0">
            <w:pPr>
              <w:pStyle w:val="TAL"/>
              <w:keepNext w:val="0"/>
              <w:keepLines w:val="0"/>
            </w:pPr>
            <w:r w:rsidRPr="002A717D">
              <w:t>Io</w:t>
            </w:r>
            <w:r w:rsidRPr="002A717D">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758D05" w14:textId="77777777" w:rsidR="002F3B87" w:rsidRPr="002A717D" w:rsidRDefault="002F3B87" w:rsidP="00B736F0">
            <w:pPr>
              <w:pStyle w:val="TAL"/>
              <w:keepNext w:val="0"/>
              <w:keepLines w:val="0"/>
            </w:pPr>
            <w:r w:rsidRPr="002A717D">
              <w:t>Config</w:t>
            </w:r>
            <w:r w:rsidRPr="002A717D">
              <w:rPr>
                <w:rFonts w:eastAsia="Malgun Gothic"/>
              </w:rPr>
              <w:t xml:space="preserve"> </w:t>
            </w:r>
            <w:r w:rsidRPr="002A717D">
              <w:t>1,2,4,5</w:t>
            </w:r>
          </w:p>
        </w:tc>
        <w:tc>
          <w:tcPr>
            <w:tcW w:w="1134" w:type="dxa"/>
            <w:tcBorders>
              <w:top w:val="single" w:sz="4" w:space="0" w:color="auto"/>
              <w:left w:val="single" w:sz="4" w:space="0" w:color="auto"/>
              <w:bottom w:val="single" w:sz="4" w:space="0" w:color="auto"/>
              <w:right w:val="single" w:sz="4" w:space="0" w:color="auto"/>
            </w:tcBorders>
            <w:hideMark/>
          </w:tcPr>
          <w:p w14:paraId="72AF9C2E" w14:textId="77777777" w:rsidR="002F3B87" w:rsidRPr="002A717D" w:rsidRDefault="002F3B87" w:rsidP="00B736F0">
            <w:pPr>
              <w:pStyle w:val="TAC"/>
              <w:keepNext w:val="0"/>
              <w:keepLines w:val="0"/>
            </w:pPr>
            <w:r w:rsidRPr="002A717D">
              <w:t>dBm/</w:t>
            </w:r>
          </w:p>
          <w:p w14:paraId="560786B9" w14:textId="77777777" w:rsidR="002F3B87" w:rsidRPr="002A717D" w:rsidRDefault="002F3B87" w:rsidP="00B736F0">
            <w:pPr>
              <w:pStyle w:val="TAC"/>
              <w:keepNext w:val="0"/>
              <w:keepLines w:val="0"/>
            </w:pPr>
            <w:r w:rsidRPr="002A717D">
              <w:t>9.36MHz</w:t>
            </w:r>
          </w:p>
        </w:tc>
        <w:tc>
          <w:tcPr>
            <w:tcW w:w="2550" w:type="dxa"/>
            <w:tcBorders>
              <w:top w:val="single" w:sz="4" w:space="0" w:color="auto"/>
              <w:left w:val="single" w:sz="4" w:space="0" w:color="auto"/>
              <w:bottom w:val="single" w:sz="4" w:space="0" w:color="auto"/>
              <w:right w:val="single" w:sz="4" w:space="0" w:color="auto"/>
            </w:tcBorders>
            <w:hideMark/>
          </w:tcPr>
          <w:p w14:paraId="79C85B45" w14:textId="77777777" w:rsidR="002F3B87" w:rsidRPr="002A717D" w:rsidRDefault="002F3B87" w:rsidP="00B736F0">
            <w:pPr>
              <w:pStyle w:val="TAC"/>
              <w:keepNext w:val="0"/>
              <w:keepLines w:val="0"/>
              <w:rPr>
                <w:rFonts w:cs="v4.2.0"/>
              </w:rPr>
            </w:pPr>
            <w:r w:rsidRPr="002A717D">
              <w:rPr>
                <w:rFonts w:cs="v4.2.0"/>
              </w:rPr>
              <w:t>-58.96</w:t>
            </w:r>
          </w:p>
        </w:tc>
      </w:tr>
      <w:tr w:rsidR="002F3B87" w:rsidRPr="002A717D" w14:paraId="34DEA27A" w14:textId="77777777" w:rsidTr="00B736F0">
        <w:trPr>
          <w:cantSplit/>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44E4107" w14:textId="77777777" w:rsidR="002F3B87" w:rsidRPr="002A717D" w:rsidRDefault="002F3B87" w:rsidP="00B736F0">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2187CD" w14:textId="77777777" w:rsidR="002F3B87" w:rsidRPr="002A717D" w:rsidRDefault="002F3B87" w:rsidP="00B736F0">
            <w:pPr>
              <w:pStyle w:val="TAL"/>
              <w:keepNext w:val="0"/>
              <w:keepLines w:val="0"/>
            </w:pPr>
            <w:r w:rsidRPr="002A717D">
              <w:t>Config</w:t>
            </w:r>
            <w:r w:rsidRPr="002A717D">
              <w:rPr>
                <w:rFonts w:eastAsia="Malgun Gothic"/>
              </w:rPr>
              <w:t xml:space="preserve"> </w:t>
            </w:r>
            <w:r w:rsidRPr="002A717D">
              <w:t>3,6</w:t>
            </w:r>
          </w:p>
        </w:tc>
        <w:tc>
          <w:tcPr>
            <w:tcW w:w="1134" w:type="dxa"/>
            <w:tcBorders>
              <w:top w:val="single" w:sz="4" w:space="0" w:color="auto"/>
              <w:left w:val="single" w:sz="4" w:space="0" w:color="auto"/>
              <w:bottom w:val="single" w:sz="4" w:space="0" w:color="auto"/>
              <w:right w:val="single" w:sz="4" w:space="0" w:color="auto"/>
            </w:tcBorders>
            <w:hideMark/>
          </w:tcPr>
          <w:p w14:paraId="7663B0A4" w14:textId="77777777" w:rsidR="002F3B87" w:rsidRPr="002A717D" w:rsidRDefault="002F3B87" w:rsidP="00B736F0">
            <w:pPr>
              <w:pStyle w:val="TAC"/>
              <w:keepNext w:val="0"/>
              <w:keepLines w:val="0"/>
            </w:pPr>
            <w:r w:rsidRPr="002A717D">
              <w:t>dBm/</w:t>
            </w:r>
          </w:p>
          <w:p w14:paraId="697C765E" w14:textId="77777777" w:rsidR="002F3B87" w:rsidRPr="002A717D" w:rsidRDefault="002F3B87" w:rsidP="00B736F0">
            <w:pPr>
              <w:pStyle w:val="TAC"/>
              <w:keepNext w:val="0"/>
              <w:keepLines w:val="0"/>
            </w:pPr>
            <w:r w:rsidRPr="002A717D">
              <w:t>38.16MHz</w:t>
            </w:r>
          </w:p>
        </w:tc>
        <w:tc>
          <w:tcPr>
            <w:tcW w:w="2550" w:type="dxa"/>
            <w:tcBorders>
              <w:top w:val="single" w:sz="4" w:space="0" w:color="auto"/>
              <w:left w:val="single" w:sz="4" w:space="0" w:color="auto"/>
              <w:bottom w:val="single" w:sz="4" w:space="0" w:color="auto"/>
              <w:right w:val="single" w:sz="4" w:space="0" w:color="auto"/>
            </w:tcBorders>
            <w:hideMark/>
          </w:tcPr>
          <w:p w14:paraId="66D5D87A" w14:textId="77777777" w:rsidR="002F3B87" w:rsidRPr="002A717D" w:rsidRDefault="002F3B87" w:rsidP="00B736F0">
            <w:pPr>
              <w:pStyle w:val="TAC"/>
              <w:keepNext w:val="0"/>
              <w:keepLines w:val="0"/>
              <w:rPr>
                <w:rFonts w:cs="v4.2.0"/>
              </w:rPr>
            </w:pPr>
            <w:r w:rsidRPr="002A717D">
              <w:rPr>
                <w:rFonts w:cs="v4.2.0"/>
              </w:rPr>
              <w:t>-52.86</w:t>
            </w:r>
          </w:p>
        </w:tc>
      </w:tr>
      <w:tr w:rsidR="002F3B87" w:rsidRPr="002A717D" w14:paraId="6B740B20" w14:textId="77777777" w:rsidTr="00B736F0">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C0BFA36" w14:textId="77777777" w:rsidR="002F3B87" w:rsidRPr="002A717D" w:rsidRDefault="002F3B87" w:rsidP="00B736F0">
            <w:pPr>
              <w:pStyle w:val="TAL"/>
            </w:pPr>
            <w:r w:rsidRPr="002A717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28AC5EE" w14:textId="77777777" w:rsidR="002F3B87" w:rsidRPr="002A717D" w:rsidRDefault="002F3B87" w:rsidP="00B736F0">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0D80CE9" w14:textId="77777777" w:rsidR="002F3B87" w:rsidRPr="002A717D" w:rsidRDefault="002F3B87" w:rsidP="00B736F0">
            <w:pPr>
              <w:pStyle w:val="TAC"/>
              <w:rPr>
                <w:rFonts w:cs="v4.2.0"/>
              </w:rPr>
            </w:pPr>
            <w:r w:rsidRPr="002A717D">
              <w:rPr>
                <w:rFonts w:cs="v4.2.0"/>
              </w:rPr>
              <w:t>AWGN</w:t>
            </w:r>
          </w:p>
        </w:tc>
      </w:tr>
      <w:tr w:rsidR="002F3B87" w:rsidRPr="002A717D" w14:paraId="1974EBAC" w14:textId="77777777" w:rsidTr="00B736F0">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5DDBCB93" w14:textId="77777777" w:rsidR="002F3B87" w:rsidRPr="002A717D" w:rsidRDefault="002F3B87" w:rsidP="00B736F0">
            <w:pPr>
              <w:pStyle w:val="TAN"/>
              <w:keepNext w:val="0"/>
              <w:keepLines w:val="0"/>
            </w:pPr>
            <w:r w:rsidRPr="002A717D">
              <w:t>NOTE 1:</w:t>
            </w:r>
            <w:r w:rsidRPr="002A717D">
              <w:rPr>
                <w:snapToGrid w:val="0"/>
              </w:rPr>
              <w:tab/>
            </w:r>
            <w:r w:rsidRPr="002A717D">
              <w:t>OCNG shall be used such that both cells are fully allocated and a constant total transmitted power spectral density is achieved for all OFDM symbols.</w:t>
            </w:r>
          </w:p>
          <w:p w14:paraId="541DB778" w14:textId="77777777" w:rsidR="002F3B87" w:rsidRPr="002A717D" w:rsidRDefault="002F3B87" w:rsidP="00B736F0">
            <w:pPr>
              <w:pStyle w:val="TAN"/>
              <w:keepNext w:val="0"/>
              <w:keepLines w:val="0"/>
            </w:pPr>
            <w:r w:rsidRPr="002A717D">
              <w:t>NOTE 2:</w:t>
            </w:r>
            <w:r w:rsidRPr="002A717D">
              <w:rPr>
                <w:snapToGrid w:val="0"/>
              </w:rPr>
              <w:tab/>
            </w:r>
            <w:r w:rsidRPr="002A717D">
              <w:t>Interference from other cells and noise sources not specified in the test is assumed to be constant over subcarriers and time and shall be modelled as AWGN of appropriate power for Noc to be fulfilled.</w:t>
            </w:r>
          </w:p>
          <w:p w14:paraId="1314541B" w14:textId="77777777" w:rsidR="002F3B87" w:rsidRPr="002A717D" w:rsidRDefault="002F3B87" w:rsidP="00B736F0">
            <w:pPr>
              <w:pStyle w:val="TAN"/>
              <w:keepNext w:val="0"/>
              <w:keepLines w:val="0"/>
            </w:pPr>
            <w:r w:rsidRPr="002A717D">
              <w:t>NOTE 3:</w:t>
            </w:r>
            <w:r w:rsidRPr="002A717D">
              <w:rPr>
                <w:snapToGrid w:val="0"/>
              </w:rPr>
              <w:tab/>
            </w:r>
            <w:r w:rsidRPr="002A717D">
              <w:t>SS-RSRP and Io levels have been derived from other parameters for information purposes. They are not settable parameters themselves.</w:t>
            </w:r>
          </w:p>
          <w:p w14:paraId="0DEB5DAA" w14:textId="77777777" w:rsidR="002F3B87" w:rsidRPr="002A717D" w:rsidRDefault="002F3B87" w:rsidP="00B736F0">
            <w:pPr>
              <w:pStyle w:val="TAN"/>
              <w:keepNext w:val="0"/>
              <w:keepLines w:val="0"/>
            </w:pPr>
            <w:r w:rsidRPr="002A717D">
              <w:t>NOTE 4:</w:t>
            </w:r>
            <w:r w:rsidRPr="002A717D">
              <w:rPr>
                <w:snapToGrid w:val="0"/>
              </w:rPr>
              <w:tab/>
            </w:r>
            <w:r w:rsidRPr="002A717D">
              <w:t xml:space="preserve">For unpaired spectrum, a DL BWP is linked with an UL BWP. </w:t>
            </w:r>
            <w:r w:rsidRPr="002A717D">
              <w:rPr>
                <w:rFonts w:cs="v4.2.0"/>
              </w:rPr>
              <w:t xml:space="preserve">DLBWP.0.2 is linked with ULBWP.0.2; DLBWP.1.1 is linked with ULBWP.1.1; DLBWP.1.3 is linked with ULBWP.1.3 </w:t>
            </w:r>
            <w:r w:rsidRPr="002A717D">
              <w:t>defined in clause 12 of TS 38.213 [8]</w:t>
            </w:r>
            <w:r w:rsidRPr="002A717D">
              <w:rPr>
                <w:rFonts w:cs="v4.2.0"/>
              </w:rPr>
              <w:t>.</w:t>
            </w:r>
          </w:p>
        </w:tc>
      </w:tr>
    </w:tbl>
    <w:p w14:paraId="3581DFB4" w14:textId="77777777" w:rsidR="002F3B87" w:rsidRPr="002A717D" w:rsidRDefault="002F3B87" w:rsidP="002F3B87"/>
    <w:p w14:paraId="526FDB66" w14:textId="77777777" w:rsidR="002F3B87" w:rsidRPr="002A717D" w:rsidRDefault="002F3B87" w:rsidP="002F3B87">
      <w:pPr>
        <w:jc w:val="both"/>
      </w:pPr>
      <w:bookmarkStart w:id="193" w:name="_Toc21621436"/>
      <w:bookmarkStart w:id="194" w:name="_Toc29297050"/>
      <w:bookmarkStart w:id="195" w:name="_Toc36149241"/>
      <w:bookmarkStart w:id="196" w:name="_Toc44092819"/>
      <w:bookmarkStart w:id="197" w:name="_Toc44093368"/>
      <w:bookmarkStart w:id="198" w:name="_Toc44094191"/>
      <w:bookmarkStart w:id="199" w:name="_Toc44094470"/>
      <w:bookmarkStart w:id="200" w:name="_Toc52295886"/>
      <w:bookmarkStart w:id="201" w:name="_Toc59027589"/>
      <w:bookmarkStart w:id="202" w:name="_Toc69328083"/>
      <w:bookmarkStart w:id="203" w:name="_Toc75989720"/>
      <w:bookmarkStart w:id="204" w:name="_Toc75992826"/>
      <w:bookmarkStart w:id="205" w:name="_Toc76018603"/>
      <w:r w:rsidRPr="002A717D">
        <w:t>During T1, the UE shall start to send the ACK/NACK for PSCell from the first UL slot that occurs after the beginning of DL slot (</w:t>
      </w:r>
      <w:r w:rsidRPr="002A717D">
        <w:rPr>
          <w:i/>
        </w:rPr>
        <w:t>i+</w:t>
      </w:r>
      <w:r w:rsidRPr="002A717D">
        <w:t>T</w:t>
      </w:r>
      <w:r w:rsidRPr="002A717D">
        <w:rPr>
          <w:vertAlign w:val="subscript"/>
        </w:rPr>
        <w:t>BWPswitchDelay</w:t>
      </w:r>
      <w:r w:rsidRPr="002A717D">
        <w:t>+k</w:t>
      </w:r>
      <w:r w:rsidRPr="002A717D">
        <w:rPr>
          <w:vertAlign w:val="subscript"/>
        </w:rPr>
        <w:t>1</w:t>
      </w:r>
      <w:r w:rsidRPr="002A717D">
        <w:t>).</w:t>
      </w:r>
    </w:p>
    <w:p w14:paraId="2840BE2F" w14:textId="77777777" w:rsidR="002F3B87" w:rsidRPr="002A717D" w:rsidRDefault="002F3B87" w:rsidP="002F3B87">
      <w:pPr>
        <w:jc w:val="both"/>
      </w:pPr>
      <w:r w:rsidRPr="002A717D">
        <w:t>During T3, the UE shall start to send the ACK/NACK for PSCell from the first UL slot that occurs after the beginning of DL slot (</w:t>
      </w:r>
      <w:r w:rsidRPr="002A717D">
        <w:rPr>
          <w:i/>
        </w:rPr>
        <w:t>j+</w:t>
      </w:r>
      <w:r w:rsidRPr="002A717D">
        <w:t>T</w:t>
      </w:r>
      <w:r w:rsidRPr="002A717D">
        <w:rPr>
          <w:vertAlign w:val="subscript"/>
        </w:rPr>
        <w:t>BWPswitchDelay</w:t>
      </w:r>
      <w:r w:rsidRPr="002A717D">
        <w:t>+k</w:t>
      </w:r>
      <w:r w:rsidRPr="002A717D">
        <w:rPr>
          <w:vertAlign w:val="subscript"/>
        </w:rPr>
        <w:t>1</w:t>
      </w:r>
      <w:r w:rsidRPr="002A717D">
        <w:t>).</w:t>
      </w:r>
    </w:p>
    <w:p w14:paraId="56CCDAA7" w14:textId="77777777" w:rsidR="002F3B87" w:rsidRPr="002A717D" w:rsidRDefault="002F3B87" w:rsidP="002F3B87">
      <w:r w:rsidRPr="002A717D">
        <w:t>Where, k</w:t>
      </w:r>
      <w:r w:rsidRPr="002A717D">
        <w:rPr>
          <w:vertAlign w:val="subscript"/>
        </w:rPr>
        <w:t>1</w:t>
      </w:r>
      <w:r w:rsidRPr="002A717D">
        <w:t xml:space="preserve"> is the timing between DL data receiving and acknowledgement as specified in 38.214 [9].</w:t>
      </w:r>
    </w:p>
    <w:p w14:paraId="0BED20BF" w14:textId="77777777" w:rsidR="002F3B87" w:rsidRPr="002A717D" w:rsidRDefault="002F3B87" w:rsidP="002F3B87">
      <w:r w:rsidRPr="002A717D">
        <w:t xml:space="preserve">Depending on UE capability </w:t>
      </w:r>
      <w:r w:rsidRPr="002A717D">
        <w:rPr>
          <w:i/>
        </w:rPr>
        <w:t>bwp-SwitchingDelay</w:t>
      </w:r>
      <w:r w:rsidRPr="002A717D">
        <w:t xml:space="preserve"> [13], UE shall finish BWP switch within the time duration T</w:t>
      </w:r>
      <w:r w:rsidRPr="002A717D">
        <w:rPr>
          <w:vertAlign w:val="subscript"/>
        </w:rPr>
        <w:t>BWPswitchDelay</w:t>
      </w:r>
      <w:r w:rsidRPr="002A717D">
        <w:t xml:space="preserve"> defined in TS 38.133 [6] Table 8.6.2-1.</w:t>
      </w:r>
    </w:p>
    <w:p w14:paraId="230DFE54" w14:textId="77777777" w:rsidR="002F3B87" w:rsidRPr="002A717D" w:rsidRDefault="002F3B87" w:rsidP="002F3B87">
      <w:r w:rsidRPr="002A717D">
        <w:t>All of the above test requirements shall be fulfilled in order for the observed PCell active BWP switch delay to be counted as correct.</w:t>
      </w:r>
    </w:p>
    <w:p w14:paraId="6AE2A62B" w14:textId="77777777" w:rsidR="002F3B87" w:rsidRPr="002A717D" w:rsidRDefault="002F3B87" w:rsidP="002F3B87">
      <w:r w:rsidRPr="002A717D">
        <w:t>The rate of correct events observed during repeated tests shall be at least 90%.</w:t>
      </w:r>
    </w:p>
    <w:p w14:paraId="140DAEAB" w14:textId="77777777" w:rsidR="002F3B87" w:rsidRPr="002A717D" w:rsidRDefault="002F3B87" w:rsidP="002F3B87">
      <w:r w:rsidRPr="002A717D">
        <w:t>During T1, the start time of E-UTRA PCell interruption during PSCell active BWP switch shall not happen outside the BWP switch delay.</w:t>
      </w:r>
    </w:p>
    <w:p w14:paraId="6BF29116" w14:textId="77777777" w:rsidR="002F3B87" w:rsidRPr="002A717D" w:rsidRDefault="002F3B87" w:rsidP="002F3B87">
      <w:r w:rsidRPr="002A717D">
        <w:t>During T3, the start time of E-UTRA PCell interruption of during PSCell active BWP switch shall not happen outside the BWP switch delay.</w:t>
      </w:r>
    </w:p>
    <w:p w14:paraId="53B4F752" w14:textId="77777777" w:rsidR="002F3B87" w:rsidRPr="002A717D" w:rsidRDefault="002F3B87" w:rsidP="002F3B87">
      <w:r w:rsidRPr="002A717D">
        <w:t>The interruption of E-UTRA PCell shall not be longer than the interruption duration specified for active BWP switch in TS 36.133 [23] clause 7.32.2.7.</w:t>
      </w:r>
    </w:p>
    <w:p w14:paraId="6080E838" w14:textId="77777777" w:rsidR="002F3B87" w:rsidRPr="002A717D" w:rsidRDefault="002F3B87" w:rsidP="002F3B87">
      <w:r w:rsidRPr="002A717D">
        <w:t>All of the above test requirements shall be fulfilled in order for the observed E-UTRA PCell active BWP switch interruption to be counted as correct.</w:t>
      </w:r>
    </w:p>
    <w:p w14:paraId="4C59879B" w14:textId="77777777" w:rsidR="002F3B87" w:rsidRPr="002A717D" w:rsidRDefault="002F3B87" w:rsidP="002F3B87">
      <w:r w:rsidRPr="002A717D">
        <w:t>The rate of correct events observed during repeated tests shall be at least 90%.</w:t>
      </w:r>
    </w:p>
    <w:p w14:paraId="21B4284B" w14:textId="77777777" w:rsidR="002F3B87" w:rsidRPr="002A717D" w:rsidRDefault="002F3B87" w:rsidP="002F3B87">
      <w:pPr>
        <w:pStyle w:val="NO"/>
        <w:keepLines w:val="0"/>
      </w:pPr>
      <w:r w:rsidRPr="002A717D">
        <w:t>NOTE:</w:t>
      </w:r>
      <w:r w:rsidRPr="002A717D">
        <w:tab/>
        <w:t>During T1, T3 if there are no uplink resources for reporting the ACK/NACK in the first UL slot that occurs after the beginning of DL slot (</w:t>
      </w:r>
      <w:r w:rsidRPr="002A717D">
        <w:rPr>
          <w:i/>
        </w:rPr>
        <w:t>i+</w:t>
      </w:r>
      <w:r w:rsidRPr="002A717D">
        <w:t xml:space="preserve"> T</w:t>
      </w:r>
      <w:r w:rsidRPr="002A717D">
        <w:rPr>
          <w:vertAlign w:val="subscript"/>
        </w:rPr>
        <w:t>BWPswitchDelay</w:t>
      </w:r>
      <w:r w:rsidRPr="002A717D">
        <w:t>+k</w:t>
      </w:r>
      <w:r w:rsidRPr="002A717D">
        <w:rPr>
          <w:vertAlign w:val="subscript"/>
        </w:rPr>
        <w:t>1</w:t>
      </w:r>
      <w:r w:rsidRPr="002A717D">
        <w:t>), (</w:t>
      </w:r>
      <w:r w:rsidRPr="002A717D">
        <w:rPr>
          <w:i/>
        </w:rPr>
        <w:t>j+</w:t>
      </w:r>
      <w:r w:rsidRPr="002A717D">
        <w:t xml:space="preserve"> T</w:t>
      </w:r>
      <w:r w:rsidRPr="002A717D">
        <w:rPr>
          <w:vertAlign w:val="subscript"/>
        </w:rPr>
        <w:t>BWPswitchDelay</w:t>
      </w:r>
      <w:r w:rsidRPr="002A717D">
        <w:t>+k</w:t>
      </w:r>
      <w:r w:rsidRPr="002A717D">
        <w:rPr>
          <w:vertAlign w:val="subscript"/>
        </w:rPr>
        <w:t>1</w:t>
      </w:r>
      <w:r w:rsidRPr="002A717D">
        <w:t>), then the UE shall use the next available uplink resource for reporting the corresponding ACK/NACK.</w:t>
      </w:r>
    </w:p>
    <w:p w14:paraId="177A76B4" w14:textId="77777777" w:rsidR="002F3B87" w:rsidRPr="002A717D" w:rsidRDefault="002F3B87" w:rsidP="002F3B87">
      <w:pPr>
        <w:pStyle w:val="5"/>
        <w:keepNext w:val="0"/>
        <w:keepLines w:val="0"/>
      </w:pPr>
      <w:bookmarkStart w:id="206" w:name="_Toc84513669"/>
      <w:bookmarkStart w:id="207" w:name="_Toc84514233"/>
      <w:r w:rsidRPr="002A717D">
        <w:t>4.5.6.1.2</w:t>
      </w:r>
      <w:r w:rsidRPr="002A717D">
        <w:tab/>
        <w:t>EN-DC FR1 DCI-based DL active BWP switch with SCell in non-DRX in synchronous EN-DC</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5028865F" w14:textId="77777777" w:rsidR="002F3B87" w:rsidRPr="002A717D" w:rsidRDefault="002F3B87" w:rsidP="002F3B87">
      <w:pPr>
        <w:pStyle w:val="H6"/>
        <w:keepNext w:val="0"/>
        <w:keepLines w:val="0"/>
      </w:pPr>
      <w:r w:rsidRPr="002A717D">
        <w:t>4.5.6.1.2.1</w:t>
      </w:r>
      <w:r w:rsidRPr="002A717D">
        <w:tab/>
        <w:t>Test purpose</w:t>
      </w:r>
    </w:p>
    <w:p w14:paraId="3DB7C015" w14:textId="77777777" w:rsidR="002F3B87" w:rsidRPr="002A717D" w:rsidRDefault="002F3B87" w:rsidP="002F3B87">
      <w:r w:rsidRPr="002A717D">
        <w:t>The purpose of this test is to verify the DL BWP switch delay requirement defined in TS 38.133 [6] clause 8.6, and interruption requirements for NR victim cell defined in TS 38.133 [6] clause 8.2.1.2.7 and interruption requirement for E-UTRA victim cell defined in clause 7.32.2.7 of TS 36.133 [23].</w:t>
      </w:r>
    </w:p>
    <w:p w14:paraId="4D50A9BD" w14:textId="77777777" w:rsidR="002F3B87" w:rsidRPr="002A717D" w:rsidRDefault="002F3B87" w:rsidP="002F3B87">
      <w:pPr>
        <w:pStyle w:val="H6"/>
        <w:keepNext w:val="0"/>
        <w:keepLines w:val="0"/>
      </w:pPr>
      <w:r w:rsidRPr="002A717D">
        <w:t>4.5.6.1.2.2</w:t>
      </w:r>
      <w:r w:rsidRPr="002A717D">
        <w:tab/>
        <w:t>Test applicability</w:t>
      </w:r>
    </w:p>
    <w:p w14:paraId="2A8C95C6" w14:textId="77777777" w:rsidR="002F3B87" w:rsidRPr="002A717D" w:rsidRDefault="002F3B87" w:rsidP="002F3B87">
      <w:pPr>
        <w:rPr>
          <w:rFonts w:cs="v4.2.0"/>
        </w:rPr>
      </w:pPr>
      <w:r w:rsidRPr="002A717D">
        <w:rPr>
          <w:rFonts w:cs="v4.2.0"/>
        </w:rPr>
        <w:t xml:space="preserve">This test applies to all types of </w:t>
      </w:r>
      <w:r w:rsidRPr="002A717D">
        <w:rPr>
          <w:lang w:eastAsia="sv-SE"/>
        </w:rPr>
        <w:t>E-UTRA</w:t>
      </w:r>
      <w:r w:rsidRPr="002A717D">
        <w:rPr>
          <w:rFonts w:cs="v4.2.0"/>
        </w:rPr>
        <w:t xml:space="preserve"> UE release 15 onwards, supporting EN-DC, BWP adaptation of at least 2BWPs, DCI and timer-based active BWP switching delay Type1 or Type2 and 2DL CA.</w:t>
      </w:r>
    </w:p>
    <w:p w14:paraId="6E5A85CC" w14:textId="77777777" w:rsidR="002F3B87" w:rsidRPr="002A717D" w:rsidRDefault="002F3B87" w:rsidP="002F3B87">
      <w:pPr>
        <w:pStyle w:val="H6"/>
        <w:keepNext w:val="0"/>
        <w:keepLines w:val="0"/>
      </w:pPr>
      <w:r w:rsidRPr="002A717D">
        <w:t>4.5.6.1.2.3</w:t>
      </w:r>
      <w:r w:rsidRPr="002A717D">
        <w:tab/>
        <w:t>Minimum conformance requirements</w:t>
      </w:r>
    </w:p>
    <w:p w14:paraId="21CBDE25" w14:textId="77777777" w:rsidR="002F3B87" w:rsidRPr="002A717D" w:rsidRDefault="002F3B87" w:rsidP="002F3B87">
      <w:pPr>
        <w:rPr>
          <w:lang w:eastAsia="sv-SE"/>
        </w:rPr>
      </w:pPr>
      <w:r w:rsidRPr="002A717D">
        <w:rPr>
          <w:lang w:eastAsia="sv-SE"/>
        </w:rPr>
        <w:t>The minimum conformance requirements are specified in clause 4.5.6.1.0.1.</w:t>
      </w:r>
    </w:p>
    <w:p w14:paraId="2515EECF" w14:textId="77777777" w:rsidR="002F3B87" w:rsidRPr="002A717D" w:rsidRDefault="002F3B87" w:rsidP="002F3B87">
      <w:pPr>
        <w:rPr>
          <w:lang w:eastAsia="sv-SE"/>
        </w:rPr>
      </w:pPr>
      <w:r w:rsidRPr="002A717D">
        <w:rPr>
          <w:lang w:eastAsia="sv-SE"/>
        </w:rPr>
        <w:t>The normative reference for this requirement is TS 38.133 [6] clause A.4.5.6.1.2.</w:t>
      </w:r>
    </w:p>
    <w:p w14:paraId="55774BF9" w14:textId="77777777" w:rsidR="002F3B87" w:rsidRPr="002A717D" w:rsidRDefault="002F3B87" w:rsidP="002F3B87">
      <w:pPr>
        <w:pStyle w:val="H6"/>
        <w:keepNext w:val="0"/>
        <w:keepLines w:val="0"/>
      </w:pPr>
      <w:r w:rsidRPr="002A717D">
        <w:t>4.5.6.1.2.4</w:t>
      </w:r>
      <w:r w:rsidRPr="002A717D">
        <w:tab/>
        <w:t>Test description</w:t>
      </w:r>
    </w:p>
    <w:p w14:paraId="5CAA61F4" w14:textId="77777777" w:rsidR="002F3B87" w:rsidRPr="002A717D" w:rsidRDefault="002F3B87" w:rsidP="002F3B87">
      <w:pPr>
        <w:pStyle w:val="H6"/>
        <w:keepNext w:val="0"/>
        <w:keepLines w:val="0"/>
      </w:pPr>
      <w:r w:rsidRPr="002A717D">
        <w:t>4.5.6.1.2.4.1</w:t>
      </w:r>
      <w:r w:rsidRPr="002A717D">
        <w:tab/>
        <w:t>Initial conditions</w:t>
      </w:r>
    </w:p>
    <w:p w14:paraId="0F7CA6F5" w14:textId="77777777" w:rsidR="002F3B87" w:rsidRPr="002A717D" w:rsidRDefault="002F3B87" w:rsidP="002F3B87">
      <w:pPr>
        <w:rPr>
          <w:lang w:eastAsia="sv-SE"/>
        </w:rPr>
      </w:pPr>
      <w:r w:rsidRPr="002A717D">
        <w:rPr>
          <w:lang w:eastAsia="sv-SE"/>
        </w:rPr>
        <w:t>This test shall be tested using any of the test configurations in Table 4.5.6.1.2.4.1-1.</w:t>
      </w:r>
    </w:p>
    <w:p w14:paraId="3C1DCC43" w14:textId="77777777" w:rsidR="002F3B87" w:rsidRPr="002A717D" w:rsidRDefault="002F3B87" w:rsidP="002F3B87">
      <w:pPr>
        <w:pStyle w:val="TH"/>
        <w:keepNext w:val="0"/>
        <w:keepLines w:val="0"/>
      </w:pPr>
      <w:r w:rsidRPr="002A717D">
        <w:t>Table 4.5.6.1.2.4.1-1: Supported test configurations for FR1 DCI-based</w:t>
      </w:r>
      <w:r w:rsidRPr="002A717D">
        <w:br/>
        <w:t>DL active 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F3B87" w:rsidRPr="002A717D" w14:paraId="72F5A388"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5E31F636" w14:textId="77777777" w:rsidR="002F3B87" w:rsidRPr="002A717D" w:rsidRDefault="002F3B87" w:rsidP="00B736F0">
            <w:pPr>
              <w:pStyle w:val="TAH"/>
              <w:keepNext w:val="0"/>
              <w:keepLines w:val="0"/>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3DBF6795" w14:textId="77777777" w:rsidR="002F3B87" w:rsidRPr="002A717D" w:rsidRDefault="002F3B87" w:rsidP="00B736F0">
            <w:pPr>
              <w:pStyle w:val="TAH"/>
              <w:keepNext w:val="0"/>
              <w:keepLines w:val="0"/>
            </w:pPr>
            <w:r w:rsidRPr="002A717D">
              <w:t>Description</w:t>
            </w:r>
          </w:p>
        </w:tc>
      </w:tr>
      <w:tr w:rsidR="002F3B87" w:rsidRPr="002A717D" w14:paraId="79EE04E7"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548F8188" w14:textId="77777777" w:rsidR="002F3B87" w:rsidRPr="002A717D" w:rsidRDefault="002F3B87" w:rsidP="00B736F0">
            <w:pPr>
              <w:pStyle w:val="TAL"/>
              <w:keepNext w:val="0"/>
              <w:keepLines w:val="0"/>
            </w:pPr>
            <w:r w:rsidRPr="002A717D">
              <w:t>4.5.6.1.2-1</w:t>
            </w:r>
          </w:p>
        </w:tc>
        <w:tc>
          <w:tcPr>
            <w:tcW w:w="7481" w:type="dxa"/>
            <w:tcBorders>
              <w:top w:val="single" w:sz="4" w:space="0" w:color="auto"/>
              <w:left w:val="single" w:sz="4" w:space="0" w:color="auto"/>
              <w:bottom w:val="single" w:sz="4" w:space="0" w:color="auto"/>
              <w:right w:val="single" w:sz="4" w:space="0" w:color="auto"/>
            </w:tcBorders>
            <w:hideMark/>
          </w:tcPr>
          <w:p w14:paraId="20691241" w14:textId="77777777" w:rsidR="002F3B87" w:rsidRPr="002A717D" w:rsidRDefault="002F3B87" w:rsidP="00B736F0">
            <w:pPr>
              <w:pStyle w:val="TAL"/>
              <w:keepNext w:val="0"/>
              <w:keepLines w:val="0"/>
            </w:pPr>
            <w:r w:rsidRPr="002A717D">
              <w:t xml:space="preserve">LTE FDD, NR 15 kHz SSB SCS, </w:t>
            </w:r>
            <w:r w:rsidRPr="002A717D">
              <w:rPr>
                <w:rFonts w:cs="Arial"/>
                <w:lang w:eastAsia="ja-JP"/>
              </w:rPr>
              <w:t>≥</w:t>
            </w:r>
            <w:r w:rsidRPr="002A717D">
              <w:t>10 MHz bandwidth, FDD duplex mode</w:t>
            </w:r>
          </w:p>
        </w:tc>
      </w:tr>
      <w:tr w:rsidR="002F3B87" w:rsidRPr="002A717D" w14:paraId="5C02057B"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3B3F0216" w14:textId="77777777" w:rsidR="002F3B87" w:rsidRPr="002A717D" w:rsidRDefault="002F3B87" w:rsidP="00B736F0">
            <w:pPr>
              <w:pStyle w:val="TAL"/>
              <w:keepNext w:val="0"/>
              <w:keepLines w:val="0"/>
            </w:pPr>
            <w:r w:rsidRPr="002A717D">
              <w:t>4.5.6.1.2-2</w:t>
            </w:r>
          </w:p>
        </w:tc>
        <w:tc>
          <w:tcPr>
            <w:tcW w:w="7481" w:type="dxa"/>
            <w:tcBorders>
              <w:top w:val="single" w:sz="4" w:space="0" w:color="auto"/>
              <w:left w:val="single" w:sz="4" w:space="0" w:color="auto"/>
              <w:bottom w:val="single" w:sz="4" w:space="0" w:color="auto"/>
              <w:right w:val="single" w:sz="4" w:space="0" w:color="auto"/>
            </w:tcBorders>
            <w:hideMark/>
          </w:tcPr>
          <w:p w14:paraId="7B3FDCAE" w14:textId="77777777" w:rsidR="002F3B87" w:rsidRPr="002A717D" w:rsidRDefault="002F3B87" w:rsidP="00B736F0">
            <w:pPr>
              <w:pStyle w:val="TAL"/>
              <w:keepNext w:val="0"/>
              <w:keepLines w:val="0"/>
            </w:pPr>
            <w:r w:rsidRPr="002A717D">
              <w:t xml:space="preserve">LTE FDD, NR 15 kHz SSB SCS, </w:t>
            </w:r>
            <w:r w:rsidRPr="002A717D">
              <w:rPr>
                <w:rFonts w:cs="Arial"/>
                <w:lang w:eastAsia="ja-JP"/>
              </w:rPr>
              <w:t>≥</w:t>
            </w:r>
            <w:r w:rsidRPr="002A717D">
              <w:t>10 MHz bandwidth, TDD duplex mode</w:t>
            </w:r>
          </w:p>
        </w:tc>
      </w:tr>
      <w:tr w:rsidR="002F3B87" w:rsidRPr="002A717D" w14:paraId="39456918"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54992CB4" w14:textId="77777777" w:rsidR="002F3B87" w:rsidRPr="002A717D" w:rsidRDefault="002F3B87" w:rsidP="00B736F0">
            <w:pPr>
              <w:pStyle w:val="TAL"/>
              <w:keepNext w:val="0"/>
              <w:keepLines w:val="0"/>
            </w:pPr>
            <w:r w:rsidRPr="002A717D">
              <w:t>4.5.6.1.2-3</w:t>
            </w:r>
          </w:p>
        </w:tc>
        <w:tc>
          <w:tcPr>
            <w:tcW w:w="7481" w:type="dxa"/>
            <w:tcBorders>
              <w:top w:val="single" w:sz="4" w:space="0" w:color="auto"/>
              <w:left w:val="single" w:sz="4" w:space="0" w:color="auto"/>
              <w:bottom w:val="single" w:sz="4" w:space="0" w:color="auto"/>
              <w:right w:val="single" w:sz="4" w:space="0" w:color="auto"/>
            </w:tcBorders>
            <w:hideMark/>
          </w:tcPr>
          <w:p w14:paraId="1354DA3F" w14:textId="77777777" w:rsidR="002F3B87" w:rsidRPr="002A717D" w:rsidRDefault="002F3B87" w:rsidP="00B736F0">
            <w:pPr>
              <w:pStyle w:val="TAL"/>
              <w:keepNext w:val="0"/>
              <w:keepLines w:val="0"/>
            </w:pPr>
            <w:r w:rsidRPr="002A717D">
              <w:t xml:space="preserve">LTE FDD, NR 30 kHz SSB SCS, </w:t>
            </w:r>
            <w:r w:rsidRPr="002A717D">
              <w:rPr>
                <w:rFonts w:cs="Arial"/>
                <w:lang w:eastAsia="ja-JP"/>
              </w:rPr>
              <w:t>≥</w:t>
            </w:r>
            <w:r w:rsidRPr="002A717D">
              <w:t>40 MHz bandwidth, TDD duplex mode</w:t>
            </w:r>
          </w:p>
        </w:tc>
      </w:tr>
      <w:tr w:rsidR="002F3B87" w:rsidRPr="002A717D" w14:paraId="632DE61B"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36DD9F20" w14:textId="77777777" w:rsidR="002F3B87" w:rsidRPr="002A717D" w:rsidRDefault="002F3B87" w:rsidP="00B736F0">
            <w:pPr>
              <w:pStyle w:val="TAL"/>
              <w:keepNext w:val="0"/>
              <w:keepLines w:val="0"/>
            </w:pPr>
            <w:r w:rsidRPr="002A717D">
              <w:t>4.5.6.1.2-4</w:t>
            </w:r>
          </w:p>
        </w:tc>
        <w:tc>
          <w:tcPr>
            <w:tcW w:w="7481" w:type="dxa"/>
            <w:tcBorders>
              <w:top w:val="single" w:sz="4" w:space="0" w:color="auto"/>
              <w:left w:val="single" w:sz="4" w:space="0" w:color="auto"/>
              <w:bottom w:val="single" w:sz="4" w:space="0" w:color="auto"/>
              <w:right w:val="single" w:sz="4" w:space="0" w:color="auto"/>
            </w:tcBorders>
            <w:hideMark/>
          </w:tcPr>
          <w:p w14:paraId="6F2E6D8E" w14:textId="77777777" w:rsidR="002F3B87" w:rsidRPr="002A717D" w:rsidRDefault="002F3B87" w:rsidP="00B736F0">
            <w:pPr>
              <w:pStyle w:val="TAL"/>
              <w:keepNext w:val="0"/>
              <w:keepLines w:val="0"/>
            </w:pPr>
            <w:r w:rsidRPr="002A717D">
              <w:t xml:space="preserve">LTE TDD, NR 15 kHz SSB SCS, </w:t>
            </w:r>
            <w:r w:rsidRPr="002A717D">
              <w:rPr>
                <w:rFonts w:cs="Arial"/>
                <w:lang w:eastAsia="ja-JP"/>
              </w:rPr>
              <w:t>≥</w:t>
            </w:r>
            <w:r w:rsidRPr="002A717D">
              <w:t>10 MHz bandwidth, FDD duplex mode</w:t>
            </w:r>
          </w:p>
        </w:tc>
      </w:tr>
      <w:tr w:rsidR="002F3B87" w:rsidRPr="002A717D" w14:paraId="22E581E0"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72E18E05" w14:textId="77777777" w:rsidR="002F3B87" w:rsidRPr="002A717D" w:rsidRDefault="002F3B87" w:rsidP="00B736F0">
            <w:pPr>
              <w:pStyle w:val="TAL"/>
              <w:keepNext w:val="0"/>
              <w:keepLines w:val="0"/>
            </w:pPr>
            <w:r w:rsidRPr="002A717D">
              <w:t>4.5.6.1.2-5</w:t>
            </w:r>
          </w:p>
        </w:tc>
        <w:tc>
          <w:tcPr>
            <w:tcW w:w="7481" w:type="dxa"/>
            <w:tcBorders>
              <w:top w:val="single" w:sz="4" w:space="0" w:color="auto"/>
              <w:left w:val="single" w:sz="4" w:space="0" w:color="auto"/>
              <w:bottom w:val="single" w:sz="4" w:space="0" w:color="auto"/>
              <w:right w:val="single" w:sz="4" w:space="0" w:color="auto"/>
            </w:tcBorders>
            <w:hideMark/>
          </w:tcPr>
          <w:p w14:paraId="52124B74" w14:textId="77777777" w:rsidR="002F3B87" w:rsidRPr="002A717D" w:rsidRDefault="002F3B87" w:rsidP="00B736F0">
            <w:pPr>
              <w:pStyle w:val="TAL"/>
              <w:keepNext w:val="0"/>
              <w:keepLines w:val="0"/>
            </w:pPr>
            <w:r w:rsidRPr="002A717D">
              <w:t xml:space="preserve">LTE TDD, NR 15 kHz SSB SCS, </w:t>
            </w:r>
            <w:r w:rsidRPr="002A717D">
              <w:rPr>
                <w:rFonts w:cs="Arial"/>
                <w:lang w:eastAsia="ja-JP"/>
              </w:rPr>
              <w:t>≥</w:t>
            </w:r>
            <w:r w:rsidRPr="002A717D">
              <w:t>10 MHz bandwidth, TDD duplex mode</w:t>
            </w:r>
          </w:p>
        </w:tc>
      </w:tr>
      <w:tr w:rsidR="002F3B87" w:rsidRPr="002A717D" w14:paraId="1D0A8D29"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59B434F5" w14:textId="77777777" w:rsidR="002F3B87" w:rsidRPr="002A717D" w:rsidRDefault="002F3B87" w:rsidP="00B736F0">
            <w:pPr>
              <w:pStyle w:val="TAL"/>
              <w:keepNext w:val="0"/>
              <w:keepLines w:val="0"/>
            </w:pPr>
            <w:r w:rsidRPr="002A717D">
              <w:t>4.5.6.1.2-6</w:t>
            </w:r>
          </w:p>
        </w:tc>
        <w:tc>
          <w:tcPr>
            <w:tcW w:w="7481" w:type="dxa"/>
            <w:tcBorders>
              <w:top w:val="single" w:sz="4" w:space="0" w:color="auto"/>
              <w:left w:val="single" w:sz="4" w:space="0" w:color="auto"/>
              <w:bottom w:val="single" w:sz="4" w:space="0" w:color="auto"/>
              <w:right w:val="single" w:sz="4" w:space="0" w:color="auto"/>
            </w:tcBorders>
            <w:hideMark/>
          </w:tcPr>
          <w:p w14:paraId="716078E3" w14:textId="77777777" w:rsidR="002F3B87" w:rsidRPr="002A717D" w:rsidRDefault="002F3B87" w:rsidP="00B736F0">
            <w:pPr>
              <w:pStyle w:val="TAL"/>
              <w:keepNext w:val="0"/>
              <w:keepLines w:val="0"/>
            </w:pPr>
            <w:r w:rsidRPr="002A717D">
              <w:t xml:space="preserve">LTE TDD, NR 30 kHz SSB SCS, </w:t>
            </w:r>
            <w:r w:rsidRPr="002A717D">
              <w:rPr>
                <w:rFonts w:cs="Arial"/>
                <w:lang w:eastAsia="ja-JP"/>
              </w:rPr>
              <w:t>≥</w:t>
            </w:r>
            <w:r w:rsidRPr="002A717D">
              <w:t>40 MHz bandwidth, TDD duplex mode</w:t>
            </w:r>
          </w:p>
        </w:tc>
      </w:tr>
      <w:tr w:rsidR="002F3B87" w:rsidRPr="002A717D" w14:paraId="67C679AE" w14:textId="77777777" w:rsidTr="00B736F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8D61890" w14:textId="77777777" w:rsidR="002F3B87" w:rsidRPr="002A717D" w:rsidRDefault="002F3B87" w:rsidP="00B736F0">
            <w:pPr>
              <w:pStyle w:val="TAN"/>
              <w:keepNext w:val="0"/>
              <w:keepLines w:val="0"/>
            </w:pPr>
            <w:r w:rsidRPr="002A717D">
              <w:t>N</w:t>
            </w:r>
            <w:r w:rsidRPr="002A717D">
              <w:rPr>
                <w:rFonts w:cs="Arial"/>
                <w:szCs w:val="18"/>
              </w:rPr>
              <w:t xml:space="preserve">ote </w:t>
            </w:r>
            <w:r w:rsidRPr="002A717D">
              <w:t>1:</w:t>
            </w:r>
            <w:r w:rsidRPr="002A717D">
              <w:tab/>
              <w:t>The UE is only required to be tested in one of the supported test configurations.</w:t>
            </w:r>
          </w:p>
          <w:p w14:paraId="08792EC6" w14:textId="77777777" w:rsidR="002F3B87" w:rsidRPr="002A717D" w:rsidRDefault="002F3B87" w:rsidP="00B736F0">
            <w:pPr>
              <w:pStyle w:val="TAN"/>
              <w:keepNext w:val="0"/>
              <w:keepLines w:val="0"/>
            </w:pPr>
            <w:r w:rsidRPr="002A717D">
              <w:t>N</w:t>
            </w:r>
            <w:r w:rsidRPr="002A717D">
              <w:rPr>
                <w:rFonts w:cs="Arial"/>
                <w:szCs w:val="18"/>
              </w:rPr>
              <w:t xml:space="preserve">ote </w:t>
            </w:r>
            <w:r w:rsidRPr="002A717D">
              <w:t>2:</w:t>
            </w:r>
            <w:r w:rsidRPr="002A717D">
              <w:tab/>
              <w:t>A UE which fulfils the requirements in test case A.4.5.6.1.2 can skip the test cases in clause A.4.5.6.1.2.</w:t>
            </w:r>
          </w:p>
          <w:p w14:paraId="2C0408F8" w14:textId="77777777" w:rsidR="002F3B87" w:rsidRPr="002A717D" w:rsidRDefault="002F3B87" w:rsidP="00B736F0">
            <w:pPr>
              <w:pStyle w:val="TAN"/>
              <w:rPr>
                <w:lang w:eastAsia="en-GB"/>
              </w:rPr>
            </w:pPr>
            <w:r w:rsidRPr="002A717D">
              <w:t>N</w:t>
            </w:r>
            <w:r w:rsidRPr="002A717D">
              <w:rPr>
                <w:rFonts w:cs="Arial"/>
                <w:szCs w:val="18"/>
              </w:rPr>
              <w:t xml:space="preserve">ote </w:t>
            </w:r>
            <w:r w:rsidRPr="002A717D">
              <w:t>3:</w:t>
            </w:r>
            <w:r w:rsidRPr="002A717D">
              <w:tab/>
              <w:t>NR configuration is the same for PSCell and SCells</w:t>
            </w:r>
          </w:p>
          <w:p w14:paraId="31D8DDEC" w14:textId="77777777" w:rsidR="002F3B87" w:rsidRPr="002A717D" w:rsidRDefault="002F3B87" w:rsidP="00B736F0">
            <w:pPr>
              <w:pStyle w:val="TAN"/>
              <w:keepNext w:val="0"/>
              <w:keepLines w:val="0"/>
            </w:pPr>
            <w:r w:rsidRPr="002A717D">
              <w:rPr>
                <w:rFonts w:cs="Arial"/>
                <w:szCs w:val="18"/>
              </w:rPr>
              <w:t xml:space="preserve">Note 4:     The UE is only required to be tested in one with smallest aggregated channel bandwidth from supported band combinations which is composed of CCs ≥ the bandwidth </w:t>
            </w:r>
            <w:r w:rsidRPr="002A717D">
              <w:t>(BW</w:t>
            </w:r>
            <w:r w:rsidRPr="002A717D">
              <w:rPr>
                <w:vertAlign w:val="subscript"/>
              </w:rPr>
              <w:t>channel</w:t>
            </w:r>
            <w:r w:rsidRPr="002A717D">
              <w:t>)</w:t>
            </w:r>
            <w:r w:rsidRPr="002A717D">
              <w:rPr>
                <w:rFonts w:cs="Arial"/>
                <w:szCs w:val="18"/>
              </w:rPr>
              <w:t xml:space="preserve"> defined in each test configuration</w:t>
            </w:r>
            <w:r w:rsidRPr="002A717D">
              <w:t>.</w:t>
            </w:r>
          </w:p>
        </w:tc>
      </w:tr>
    </w:tbl>
    <w:p w14:paraId="4436E4F9" w14:textId="77777777" w:rsidR="002F3B87" w:rsidRPr="002A717D" w:rsidRDefault="002F3B87" w:rsidP="002F3B87">
      <w:pPr>
        <w:rPr>
          <w:rFonts w:eastAsia="SimSun"/>
        </w:rPr>
      </w:pPr>
    </w:p>
    <w:p w14:paraId="08FAF95B" w14:textId="77777777" w:rsidR="002F3B87" w:rsidRPr="002A717D" w:rsidRDefault="002F3B87" w:rsidP="002F3B87">
      <w:pPr>
        <w:rPr>
          <w:lang w:eastAsia="sv-SE"/>
        </w:rPr>
      </w:pPr>
      <w:r w:rsidRPr="002A717D">
        <w:rPr>
          <w:lang w:eastAsia="sv-SE"/>
        </w:rPr>
        <w:t>Configure the test equipment and the DUT according to the parameters in Table 4.5.6.1.2.4.1-2.</w:t>
      </w:r>
    </w:p>
    <w:p w14:paraId="1F3CC3D2" w14:textId="77777777" w:rsidR="002F3B87" w:rsidRPr="002A717D" w:rsidRDefault="002F3B87" w:rsidP="002F3B87">
      <w:pPr>
        <w:pStyle w:val="TH"/>
        <w:keepLines w:val="0"/>
      </w:pPr>
      <w:r w:rsidRPr="002A717D">
        <w:t>Table 4.5.6.1.2.4.1-2: Initial conditions for FR1 DCI-based DL active</w:t>
      </w:r>
      <w:r w:rsidRPr="002A717D">
        <w:br/>
        <w:t>BWP switch with SCell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3B87" w:rsidRPr="002A717D" w14:paraId="79C9B147"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793105C2" w14:textId="77777777" w:rsidR="002F3B87" w:rsidRPr="002A717D" w:rsidRDefault="002F3B87" w:rsidP="00B736F0">
            <w:pPr>
              <w:pStyle w:val="TAH"/>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8B6E5B3" w14:textId="77777777" w:rsidR="002F3B87" w:rsidRPr="002A717D" w:rsidRDefault="002F3B87" w:rsidP="00B736F0">
            <w:pPr>
              <w:pStyle w:val="TAH"/>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B96F88A" w14:textId="77777777" w:rsidR="002F3B87" w:rsidRPr="002A717D" w:rsidRDefault="002F3B87" w:rsidP="00B736F0">
            <w:pPr>
              <w:pStyle w:val="TAH"/>
              <w:keepLines w:val="0"/>
            </w:pPr>
            <w:r w:rsidRPr="002A717D">
              <w:t>Comment</w:t>
            </w:r>
          </w:p>
        </w:tc>
      </w:tr>
      <w:tr w:rsidR="002F3B87" w:rsidRPr="002A717D" w14:paraId="6A55D81C"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49A2E741" w14:textId="77777777" w:rsidR="002F3B87" w:rsidRPr="002A717D" w:rsidRDefault="002F3B87" w:rsidP="00B736F0">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8E8933" w14:textId="77777777" w:rsidR="002F3B87" w:rsidRPr="002A717D" w:rsidRDefault="002F3B87" w:rsidP="00B736F0">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3C32222C" w14:textId="77777777" w:rsidR="002F3B87" w:rsidRPr="002A717D" w:rsidRDefault="002F3B87" w:rsidP="00B736F0">
            <w:pPr>
              <w:pStyle w:val="TAL"/>
              <w:keepNext w:val="0"/>
              <w:keepLines w:val="0"/>
            </w:pPr>
            <w:r w:rsidRPr="002A717D">
              <w:t>As specified in TS 38.508-1 [14] clause 4.1.</w:t>
            </w:r>
          </w:p>
        </w:tc>
      </w:tr>
      <w:tr w:rsidR="002F3B87" w:rsidRPr="002A717D" w14:paraId="70E3700C"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7A509A1D" w14:textId="77777777" w:rsidR="002F3B87" w:rsidRPr="002A717D" w:rsidRDefault="002F3B87" w:rsidP="00B736F0">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35329D" w14:textId="77777777" w:rsidR="002F3B87" w:rsidRPr="002A717D" w:rsidRDefault="002F3B87" w:rsidP="00B736F0">
            <w:pPr>
              <w:pStyle w:val="TAL"/>
              <w:keepNext w:val="0"/>
              <w:keepLines w:val="0"/>
            </w:pPr>
            <w:r w:rsidRPr="002A717D">
              <w:t>As specified in Annex E, Table E.4-1 and TS 38.508-1 [14] clause 4.3.1.</w:t>
            </w:r>
          </w:p>
        </w:tc>
      </w:tr>
      <w:tr w:rsidR="002F3B87" w:rsidRPr="002A717D" w14:paraId="2AC07578"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604E7358" w14:textId="77777777" w:rsidR="002F3B87" w:rsidRPr="002A717D" w:rsidRDefault="002F3B87" w:rsidP="00B736F0">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ABED6E" w14:textId="77777777" w:rsidR="002F3B87" w:rsidRPr="002A717D" w:rsidRDefault="002F3B87" w:rsidP="00B736F0">
            <w:pPr>
              <w:pStyle w:val="TAL"/>
              <w:keepNext w:val="0"/>
              <w:keepLines w:val="0"/>
            </w:pPr>
            <w:r w:rsidRPr="002A717D">
              <w:t>As specified by the test configuration selected from Table 4.5.6.1.2.4.1-1.</w:t>
            </w:r>
          </w:p>
        </w:tc>
      </w:tr>
      <w:tr w:rsidR="002F3B87" w:rsidRPr="002A717D" w14:paraId="3A0E1EFA"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346754A3" w14:textId="77777777" w:rsidR="002F3B87" w:rsidRPr="002A717D" w:rsidRDefault="002F3B87" w:rsidP="00B736F0">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26B519" w14:textId="77777777" w:rsidR="002F3B87" w:rsidRPr="002A717D" w:rsidRDefault="002F3B87" w:rsidP="00B736F0">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6FE6FA7" w14:textId="77777777" w:rsidR="002F3B87" w:rsidRPr="002A717D" w:rsidRDefault="002F3B87" w:rsidP="00B736F0">
            <w:pPr>
              <w:pStyle w:val="TAL"/>
              <w:keepNext w:val="0"/>
              <w:keepLines w:val="0"/>
            </w:pPr>
            <w:r w:rsidRPr="002A717D">
              <w:t>As specified in clause C.2.2</w:t>
            </w:r>
          </w:p>
        </w:tc>
      </w:tr>
      <w:tr w:rsidR="002F3B87" w:rsidRPr="002A717D" w14:paraId="113D7FFF" w14:textId="77777777" w:rsidTr="00B736F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C73755" w14:textId="77777777" w:rsidR="002F3B87" w:rsidRPr="002A717D" w:rsidRDefault="002F3B87" w:rsidP="00B736F0">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A2A1E7" w14:textId="77777777" w:rsidR="002F3B87" w:rsidRPr="002A717D" w:rsidRDefault="002F3B87" w:rsidP="00B736F0">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1529F596" w14:textId="77777777" w:rsidR="002F3B87" w:rsidRPr="002A717D" w:rsidRDefault="002F3B87" w:rsidP="00B736F0">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BF26BB" w14:textId="77777777" w:rsidR="002F3B87" w:rsidRPr="002A717D" w:rsidRDefault="002F3B87" w:rsidP="00B736F0">
            <w:pPr>
              <w:pStyle w:val="TAL"/>
              <w:keepNext w:val="0"/>
              <w:keepLines w:val="0"/>
            </w:pPr>
            <w:r w:rsidRPr="002A717D">
              <w:t>As specified in TS 38.508-1 [14] Annex A.</w:t>
            </w:r>
          </w:p>
        </w:tc>
      </w:tr>
      <w:tr w:rsidR="002F3B87" w:rsidRPr="002A717D" w14:paraId="12226169" w14:textId="77777777" w:rsidTr="00B736F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64059E" w14:textId="77777777" w:rsidR="002F3B87" w:rsidRPr="002A717D" w:rsidRDefault="002F3B87" w:rsidP="00B736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B387024" w14:textId="77777777" w:rsidR="002F3B87" w:rsidRPr="002A717D" w:rsidRDefault="002F3B87" w:rsidP="00B736F0">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7F32E4B9" w14:textId="77777777" w:rsidR="002F3B87" w:rsidRPr="002A717D" w:rsidRDefault="002F3B87" w:rsidP="00B736F0">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7D90A1" w14:textId="77777777" w:rsidR="002F3B87" w:rsidRPr="002A717D" w:rsidRDefault="002F3B87" w:rsidP="00B736F0">
            <w:pPr>
              <w:spacing w:after="0"/>
              <w:rPr>
                <w:rFonts w:ascii="Arial" w:hAnsi="Arial"/>
                <w:sz w:val="18"/>
              </w:rPr>
            </w:pPr>
          </w:p>
        </w:tc>
      </w:tr>
      <w:tr w:rsidR="002F3B87" w:rsidRPr="002A717D" w14:paraId="083DE6EE"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4BFFA25B" w14:textId="77777777" w:rsidR="002F3B87" w:rsidRPr="002A717D" w:rsidRDefault="002F3B87" w:rsidP="00B736F0">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9045327" w14:textId="77777777" w:rsidR="002F3B87" w:rsidRPr="002A717D" w:rsidRDefault="002F3B87" w:rsidP="00B736F0">
            <w:pPr>
              <w:pStyle w:val="TAL"/>
              <w:keepNext w:val="0"/>
              <w:keepLines w:val="0"/>
            </w:pPr>
            <w:r w:rsidRPr="002A717D">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5F6CDB2" w14:textId="77777777" w:rsidR="002F3B87" w:rsidRPr="002A717D" w:rsidRDefault="002F3B87" w:rsidP="00B736F0">
            <w:pPr>
              <w:pStyle w:val="TAL"/>
              <w:keepNext w:val="0"/>
              <w:keepLines w:val="0"/>
            </w:pPr>
          </w:p>
        </w:tc>
      </w:tr>
    </w:tbl>
    <w:p w14:paraId="49D0F3F4" w14:textId="77777777" w:rsidR="002F3B87" w:rsidRPr="002A717D" w:rsidRDefault="002F3B87" w:rsidP="002F3B87"/>
    <w:p w14:paraId="702BBA05" w14:textId="77777777" w:rsidR="002F3B87" w:rsidRPr="002A717D" w:rsidRDefault="002F3B87" w:rsidP="002F3B87">
      <w:pPr>
        <w:pStyle w:val="B10"/>
      </w:pPr>
      <w:r w:rsidRPr="002A717D">
        <w:t>1.</w:t>
      </w:r>
      <w:r w:rsidRPr="002A717D">
        <w:tab/>
        <w:t>The general test parameter settings are set up according to Table 4.5.6.1.2.4.1-3.</w:t>
      </w:r>
    </w:p>
    <w:p w14:paraId="588C3E9C" w14:textId="77777777" w:rsidR="002F3B87" w:rsidRPr="002A717D" w:rsidRDefault="002F3B87" w:rsidP="002F3B87">
      <w:pPr>
        <w:pStyle w:val="B10"/>
      </w:pPr>
      <w:r w:rsidRPr="002A717D">
        <w:t>2.</w:t>
      </w:r>
      <w:r w:rsidRPr="002A717D">
        <w:tab/>
        <w:t>Message contents are defined in clause 4.5.6.1.2.4.3.</w:t>
      </w:r>
    </w:p>
    <w:p w14:paraId="174ADCFD" w14:textId="77777777" w:rsidR="002F3B87" w:rsidRPr="002A717D" w:rsidRDefault="002F3B87" w:rsidP="002F3B87">
      <w:pPr>
        <w:pStyle w:val="B10"/>
      </w:pPr>
      <w:r w:rsidRPr="002A717D">
        <w:t>3.</w:t>
      </w:r>
      <w:r w:rsidRPr="002A717D">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Annex A.6. Cell 2 and Cell 3 are configured according to clauses C.1.2 and C.1.3. </w:t>
      </w:r>
    </w:p>
    <w:p w14:paraId="2E0C821F" w14:textId="77777777" w:rsidR="002F3B87" w:rsidRPr="002A717D" w:rsidRDefault="002F3B87" w:rsidP="002F3B87">
      <w:pPr>
        <w:pStyle w:val="TH"/>
        <w:keepNext w:val="0"/>
        <w:keepLines w:val="0"/>
        <w:rPr>
          <w:rFonts w:eastAsia="SimSun"/>
        </w:rPr>
      </w:pPr>
      <w:r w:rsidRPr="002A717D">
        <w:t>Table 4.5.6.1.2.4.1-3: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F3B87" w:rsidRPr="002A717D" w14:paraId="49667FBB"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E8992F" w14:textId="77777777" w:rsidR="002F3B87" w:rsidRPr="002A717D" w:rsidRDefault="002F3B87" w:rsidP="00B736F0">
            <w:pPr>
              <w:pStyle w:val="TAH"/>
              <w:keepNext w:val="0"/>
              <w:keepLines w:val="0"/>
              <w:rPr>
                <w:lang w:eastAsia="ja-JP"/>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66496335" w14:textId="77777777" w:rsidR="002F3B87" w:rsidRPr="002A717D" w:rsidRDefault="002F3B87" w:rsidP="00B736F0">
            <w:pPr>
              <w:pStyle w:val="TAH"/>
              <w:keepNext w:val="0"/>
              <w:keepLines w:val="0"/>
              <w:rPr>
                <w:lang w:eastAsia="ja-JP"/>
              </w:rPr>
            </w:pPr>
            <w:r w:rsidRPr="002A717D">
              <w:t>Unit</w:t>
            </w:r>
          </w:p>
        </w:tc>
        <w:tc>
          <w:tcPr>
            <w:tcW w:w="2977" w:type="dxa"/>
            <w:tcBorders>
              <w:top w:val="single" w:sz="4" w:space="0" w:color="auto"/>
              <w:left w:val="single" w:sz="4" w:space="0" w:color="auto"/>
              <w:bottom w:val="single" w:sz="4" w:space="0" w:color="auto"/>
              <w:right w:val="single" w:sz="4" w:space="0" w:color="auto"/>
            </w:tcBorders>
            <w:hideMark/>
          </w:tcPr>
          <w:p w14:paraId="286FDEDE" w14:textId="77777777" w:rsidR="002F3B87" w:rsidRPr="002A717D" w:rsidRDefault="002F3B87" w:rsidP="00B736F0">
            <w:pPr>
              <w:pStyle w:val="TAH"/>
              <w:keepNext w:val="0"/>
              <w:keepLines w:val="0"/>
              <w:rPr>
                <w:lang w:eastAsia="ja-JP"/>
              </w:rPr>
            </w:pPr>
            <w:r w:rsidRPr="002A717D">
              <w:t>Value</w:t>
            </w:r>
          </w:p>
        </w:tc>
        <w:tc>
          <w:tcPr>
            <w:tcW w:w="3652" w:type="dxa"/>
            <w:tcBorders>
              <w:top w:val="single" w:sz="4" w:space="0" w:color="auto"/>
              <w:left w:val="single" w:sz="4" w:space="0" w:color="auto"/>
              <w:bottom w:val="single" w:sz="4" w:space="0" w:color="auto"/>
              <w:right w:val="single" w:sz="4" w:space="0" w:color="auto"/>
            </w:tcBorders>
            <w:hideMark/>
          </w:tcPr>
          <w:p w14:paraId="66C5B2BA" w14:textId="77777777" w:rsidR="002F3B87" w:rsidRPr="002A717D" w:rsidRDefault="002F3B87" w:rsidP="00B736F0">
            <w:pPr>
              <w:pStyle w:val="TAH"/>
              <w:keepNext w:val="0"/>
              <w:keepLines w:val="0"/>
              <w:rPr>
                <w:lang w:eastAsia="ja-JP"/>
              </w:rPr>
            </w:pPr>
            <w:r w:rsidRPr="002A717D">
              <w:t>Comment</w:t>
            </w:r>
          </w:p>
        </w:tc>
      </w:tr>
      <w:tr w:rsidR="002F3B87" w:rsidRPr="002A717D" w14:paraId="11CA4DE4"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3F13EE" w14:textId="77777777" w:rsidR="002F3B87" w:rsidRPr="002A717D" w:rsidRDefault="002F3B87" w:rsidP="00B736F0">
            <w:pPr>
              <w:pStyle w:val="TAL"/>
              <w:keepNext w:val="0"/>
              <w:keepLines w:val="0"/>
              <w:rPr>
                <w:lang w:eastAsia="ja-JP"/>
              </w:rPr>
            </w:pPr>
            <w:r w:rsidRPr="002A717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EC79FD"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10A15E" w14:textId="77777777" w:rsidR="002F3B87" w:rsidRPr="002A717D" w:rsidRDefault="002F3B87" w:rsidP="00B736F0">
            <w:pPr>
              <w:pStyle w:val="TAC"/>
              <w:keepNext w:val="0"/>
              <w:keepLines w:val="0"/>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020B97C7" w14:textId="77777777" w:rsidR="002F3B87" w:rsidRPr="002A717D" w:rsidRDefault="002F3B87" w:rsidP="00B736F0">
            <w:pPr>
              <w:pStyle w:val="TAL"/>
              <w:keepNext w:val="0"/>
              <w:keepLines w:val="0"/>
              <w:rPr>
                <w:lang w:eastAsia="ja-JP"/>
              </w:rPr>
            </w:pPr>
            <w:r w:rsidRPr="002A717D">
              <w:t>One E-UTRA radio channel is used for this test</w:t>
            </w:r>
          </w:p>
        </w:tc>
      </w:tr>
      <w:tr w:rsidR="002F3B87" w:rsidRPr="002A717D" w14:paraId="6F888935"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1AD7D5" w14:textId="77777777" w:rsidR="002F3B87" w:rsidRPr="002A717D" w:rsidRDefault="002F3B87" w:rsidP="00B736F0">
            <w:pPr>
              <w:pStyle w:val="TAL"/>
              <w:keepNext w:val="0"/>
              <w:keepLines w:val="0"/>
            </w:pPr>
            <w:r w:rsidRPr="002A717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5D6D31B"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6D8CA7" w14:textId="77777777" w:rsidR="002F3B87" w:rsidRPr="002A717D" w:rsidRDefault="002F3B87" w:rsidP="00B736F0">
            <w:pPr>
              <w:pStyle w:val="TAC"/>
              <w:keepNext w:val="0"/>
              <w:keepLines w:val="0"/>
            </w:pPr>
            <w:r w:rsidRPr="002A717D">
              <w:t>2, 3</w:t>
            </w:r>
          </w:p>
        </w:tc>
        <w:tc>
          <w:tcPr>
            <w:tcW w:w="3652" w:type="dxa"/>
            <w:tcBorders>
              <w:top w:val="single" w:sz="4" w:space="0" w:color="auto"/>
              <w:left w:val="single" w:sz="4" w:space="0" w:color="auto"/>
              <w:bottom w:val="single" w:sz="4" w:space="0" w:color="auto"/>
              <w:right w:val="single" w:sz="4" w:space="0" w:color="auto"/>
            </w:tcBorders>
            <w:hideMark/>
          </w:tcPr>
          <w:p w14:paraId="3EB98DFA" w14:textId="77777777" w:rsidR="002F3B87" w:rsidRPr="002A717D" w:rsidRDefault="002F3B87" w:rsidP="00B736F0">
            <w:pPr>
              <w:pStyle w:val="TAL"/>
              <w:keepNext w:val="0"/>
              <w:keepLines w:val="0"/>
            </w:pPr>
            <w:r w:rsidRPr="002A717D">
              <w:t>Two NR radio channel are used for this test</w:t>
            </w:r>
          </w:p>
        </w:tc>
      </w:tr>
      <w:tr w:rsidR="002F3B87" w:rsidRPr="002A717D" w14:paraId="2B53F119"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04AAD7" w14:textId="77777777" w:rsidR="002F3B87" w:rsidRPr="002A717D" w:rsidRDefault="002F3B87" w:rsidP="00B736F0">
            <w:pPr>
              <w:pStyle w:val="TAL"/>
              <w:keepNext w:val="0"/>
              <w:keepLines w:val="0"/>
              <w:rPr>
                <w:lang w:eastAsia="ja-JP"/>
              </w:rPr>
            </w:pPr>
            <w:r w:rsidRPr="002A717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21AEC39"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E512AE" w14:textId="77777777" w:rsidR="002F3B87" w:rsidRPr="002A717D" w:rsidRDefault="002F3B87" w:rsidP="00B736F0">
            <w:pPr>
              <w:pStyle w:val="TAC"/>
              <w:keepNext w:val="0"/>
              <w:keepLines w:val="0"/>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580AA475" w14:textId="77777777" w:rsidR="002F3B87" w:rsidRPr="002A717D" w:rsidRDefault="002F3B87" w:rsidP="00B736F0">
            <w:pPr>
              <w:pStyle w:val="TAL"/>
              <w:keepNext w:val="0"/>
              <w:keepLines w:val="0"/>
              <w:rPr>
                <w:lang w:eastAsia="ja-JP"/>
              </w:rPr>
            </w:pPr>
            <w:r w:rsidRPr="002A717D">
              <w:t>PCell on RF channel number 1.</w:t>
            </w:r>
          </w:p>
        </w:tc>
      </w:tr>
      <w:tr w:rsidR="002F3B87" w:rsidRPr="002A717D" w14:paraId="1ED95906"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5528B1" w14:textId="77777777" w:rsidR="002F3B87" w:rsidRPr="002A717D" w:rsidRDefault="002F3B87" w:rsidP="00B736F0">
            <w:pPr>
              <w:pStyle w:val="TAL"/>
              <w:keepNext w:val="0"/>
              <w:keepLines w:val="0"/>
              <w:rPr>
                <w:lang w:eastAsia="ja-JP"/>
              </w:rPr>
            </w:pPr>
            <w:r w:rsidRPr="002A717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406FB9F"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EFDD21" w14:textId="77777777" w:rsidR="002F3B87" w:rsidRPr="002A717D" w:rsidRDefault="002F3B87" w:rsidP="00B736F0">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2F02F0B7" w14:textId="77777777" w:rsidR="002F3B87" w:rsidRPr="002A717D" w:rsidRDefault="002F3B87" w:rsidP="00B736F0">
            <w:pPr>
              <w:pStyle w:val="TAL"/>
              <w:keepNext w:val="0"/>
              <w:keepLines w:val="0"/>
              <w:rPr>
                <w:lang w:eastAsia="ja-JP"/>
              </w:rPr>
            </w:pPr>
            <w:r w:rsidRPr="002A717D">
              <w:t>PSCell on RF channel number 2.</w:t>
            </w:r>
          </w:p>
        </w:tc>
      </w:tr>
      <w:tr w:rsidR="002F3B87" w:rsidRPr="002A717D" w14:paraId="491E8680"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390C08" w14:textId="77777777" w:rsidR="002F3B87" w:rsidRPr="002A717D" w:rsidRDefault="002F3B87" w:rsidP="00B736F0">
            <w:pPr>
              <w:pStyle w:val="TAL"/>
              <w:keepNext w:val="0"/>
              <w:keepLines w:val="0"/>
            </w:pPr>
            <w:r w:rsidRPr="002A717D">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E8F4203"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E41BEC" w14:textId="77777777" w:rsidR="002F3B87" w:rsidRPr="002A717D" w:rsidRDefault="002F3B87" w:rsidP="00B736F0">
            <w:pPr>
              <w:pStyle w:val="TAC"/>
              <w:keepNext w:val="0"/>
              <w:keepLines w:val="0"/>
            </w:pPr>
            <w:r w:rsidRPr="002A717D">
              <w:t>Cell 3</w:t>
            </w:r>
          </w:p>
        </w:tc>
        <w:tc>
          <w:tcPr>
            <w:tcW w:w="3652" w:type="dxa"/>
            <w:tcBorders>
              <w:top w:val="single" w:sz="4" w:space="0" w:color="auto"/>
              <w:left w:val="single" w:sz="4" w:space="0" w:color="auto"/>
              <w:bottom w:val="single" w:sz="4" w:space="0" w:color="auto"/>
              <w:right w:val="single" w:sz="4" w:space="0" w:color="auto"/>
            </w:tcBorders>
            <w:hideMark/>
          </w:tcPr>
          <w:p w14:paraId="520FF45D" w14:textId="77777777" w:rsidR="002F3B87" w:rsidRPr="002A717D" w:rsidRDefault="002F3B87" w:rsidP="00B736F0">
            <w:pPr>
              <w:pStyle w:val="TAL"/>
              <w:keepNext w:val="0"/>
              <w:keepLines w:val="0"/>
              <w:rPr>
                <w:lang w:eastAsia="ja-JP"/>
              </w:rPr>
            </w:pPr>
            <w:r w:rsidRPr="002A717D">
              <w:t>SCell on RF channel number 3.</w:t>
            </w:r>
          </w:p>
        </w:tc>
      </w:tr>
      <w:tr w:rsidR="002F3B87" w:rsidRPr="002A717D" w14:paraId="6E67B711"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1AB9DD" w14:textId="77777777" w:rsidR="002F3B87" w:rsidRPr="002A717D" w:rsidRDefault="002F3B87" w:rsidP="00B736F0">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3591333"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42630C" w14:textId="77777777" w:rsidR="002F3B87" w:rsidRPr="002A717D" w:rsidRDefault="002F3B87" w:rsidP="00B736F0">
            <w:pPr>
              <w:pStyle w:val="TAC"/>
              <w:keepNext w:val="0"/>
              <w:keepLines w:val="0"/>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2CDE7CD5" w14:textId="77777777" w:rsidR="002F3B87" w:rsidRPr="002A717D" w:rsidRDefault="002F3B87" w:rsidP="00B736F0">
            <w:pPr>
              <w:pStyle w:val="TAL"/>
              <w:keepNext w:val="0"/>
              <w:keepLines w:val="0"/>
              <w:rPr>
                <w:lang w:eastAsia="ja-JP"/>
              </w:rPr>
            </w:pPr>
          </w:p>
        </w:tc>
      </w:tr>
      <w:tr w:rsidR="002F3B87" w:rsidRPr="002A717D" w14:paraId="0D10DFB5"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E6F027" w14:textId="77777777" w:rsidR="002F3B87" w:rsidRPr="002A717D" w:rsidRDefault="002F3B87" w:rsidP="00B736F0">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97CE14"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C99ACD" w14:textId="77777777" w:rsidR="002F3B87" w:rsidRPr="002A717D" w:rsidRDefault="002F3B87" w:rsidP="00B736F0">
            <w:pPr>
              <w:pStyle w:val="TAC"/>
              <w:keepNext w:val="0"/>
              <w:keepLines w:val="0"/>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70447386" w14:textId="77777777" w:rsidR="002F3B87" w:rsidRPr="002A717D" w:rsidRDefault="002F3B87" w:rsidP="00B736F0"/>
        </w:tc>
      </w:tr>
      <w:tr w:rsidR="002F3B87" w:rsidRPr="002A717D" w14:paraId="26B16012"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62D854" w14:textId="77777777" w:rsidR="002F3B87" w:rsidRPr="002A717D" w:rsidRDefault="002F3B87" w:rsidP="00B736F0">
            <w:pPr>
              <w:pStyle w:val="TAL"/>
              <w:keepNext w:val="0"/>
              <w:keepLines w:val="0"/>
            </w:pPr>
            <w:r w:rsidRPr="002A717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11E37B" w14:textId="77777777" w:rsidR="002F3B87" w:rsidRPr="002A717D" w:rsidRDefault="002F3B87" w:rsidP="00B736F0">
            <w:pPr>
              <w:pStyle w:val="TAC"/>
              <w:keepNext w:val="0"/>
              <w:keepLines w:val="0"/>
            </w:pPr>
            <w:r w:rsidRPr="002A717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50E524" w14:textId="77777777" w:rsidR="002F3B87" w:rsidRPr="002A717D" w:rsidRDefault="002F3B87" w:rsidP="00B736F0">
            <w:pPr>
              <w:pStyle w:val="TAC"/>
              <w:keepNext w:val="0"/>
              <w:keepLines w:val="0"/>
            </w:pPr>
            <w:r w:rsidRPr="002A717D">
              <w:t>200</w:t>
            </w:r>
          </w:p>
        </w:tc>
        <w:tc>
          <w:tcPr>
            <w:tcW w:w="3652" w:type="dxa"/>
            <w:tcBorders>
              <w:top w:val="single" w:sz="4" w:space="0" w:color="auto"/>
              <w:left w:val="single" w:sz="4" w:space="0" w:color="auto"/>
              <w:bottom w:val="single" w:sz="4" w:space="0" w:color="auto"/>
              <w:right w:val="single" w:sz="4" w:space="0" w:color="auto"/>
            </w:tcBorders>
          </w:tcPr>
          <w:p w14:paraId="09734882" w14:textId="77777777" w:rsidR="002F3B87" w:rsidRPr="002A717D" w:rsidRDefault="002F3B87" w:rsidP="00B736F0">
            <w:pPr>
              <w:pStyle w:val="TAL"/>
              <w:keepNext w:val="0"/>
              <w:keepLines w:val="0"/>
            </w:pPr>
          </w:p>
        </w:tc>
      </w:tr>
      <w:tr w:rsidR="002F3B87" w:rsidRPr="002A717D" w14:paraId="4408E8BB"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F58E5" w14:textId="77777777" w:rsidR="002F3B87" w:rsidRPr="002A717D" w:rsidRDefault="002F3B87" w:rsidP="00B736F0">
            <w:pPr>
              <w:pStyle w:val="TAL"/>
              <w:keepNext w:val="0"/>
              <w:keepLines w:val="0"/>
              <w:rPr>
                <w:lang w:eastAsia="ja-JP"/>
              </w:rPr>
            </w:pPr>
            <w:r w:rsidRPr="002A717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23889" w14:textId="77777777" w:rsidR="002F3B87" w:rsidRPr="002A717D" w:rsidRDefault="002F3B87" w:rsidP="00B736F0">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FFB69D" w14:textId="77777777" w:rsidR="002F3B87" w:rsidRPr="002A717D" w:rsidRDefault="002F3B87" w:rsidP="00B736F0">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5E0D6C84" w14:textId="77777777" w:rsidR="002F3B87" w:rsidRPr="002A717D" w:rsidRDefault="002F3B87" w:rsidP="00B736F0">
            <w:pPr>
              <w:pStyle w:val="TAL"/>
              <w:keepNext w:val="0"/>
              <w:keepLines w:val="0"/>
              <w:rPr>
                <w:lang w:eastAsia="ja-JP"/>
              </w:rPr>
            </w:pPr>
            <w:r w:rsidRPr="002A717D">
              <w:t xml:space="preserve">Individual offset for cells on PCC. </w:t>
            </w:r>
          </w:p>
        </w:tc>
      </w:tr>
      <w:tr w:rsidR="002F3B87" w:rsidRPr="002A717D" w14:paraId="71BE8647"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D5338A" w14:textId="77777777" w:rsidR="002F3B87" w:rsidRPr="002A717D" w:rsidRDefault="002F3B87" w:rsidP="00B736F0">
            <w:pPr>
              <w:pStyle w:val="TAL"/>
              <w:keepNext w:val="0"/>
              <w:keepLines w:val="0"/>
              <w:rPr>
                <w:lang w:eastAsia="ja-JP"/>
              </w:rPr>
            </w:pPr>
            <w:r w:rsidRPr="002A717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26F44D" w14:textId="77777777" w:rsidR="002F3B87" w:rsidRPr="002A717D" w:rsidRDefault="002F3B87" w:rsidP="00B736F0">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76E62B" w14:textId="77777777" w:rsidR="002F3B87" w:rsidRPr="002A717D" w:rsidRDefault="002F3B87" w:rsidP="00B736F0">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2B68E24E" w14:textId="77777777" w:rsidR="002F3B87" w:rsidRPr="002A717D" w:rsidRDefault="002F3B87" w:rsidP="00B736F0">
            <w:pPr>
              <w:pStyle w:val="TAL"/>
              <w:keepNext w:val="0"/>
              <w:keepLines w:val="0"/>
              <w:rPr>
                <w:lang w:eastAsia="ja-JP"/>
              </w:rPr>
            </w:pPr>
            <w:r w:rsidRPr="002A717D">
              <w:t>Individual offset for cells on PSCC.</w:t>
            </w:r>
          </w:p>
        </w:tc>
      </w:tr>
      <w:tr w:rsidR="002F3B87" w:rsidRPr="002A717D" w14:paraId="5AEB0732"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2379F" w14:textId="77777777" w:rsidR="002F3B87" w:rsidRPr="002A717D" w:rsidRDefault="002F3B87" w:rsidP="00B736F0">
            <w:pPr>
              <w:pStyle w:val="TAL"/>
              <w:keepNext w:val="0"/>
              <w:keepLines w:val="0"/>
              <w:rPr>
                <w:rFonts w:cs="Arial"/>
              </w:rPr>
            </w:pPr>
            <w:r w:rsidRPr="002A717D">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8CA2E8" w14:textId="77777777" w:rsidR="002F3B87" w:rsidRPr="002A717D" w:rsidRDefault="002F3B87" w:rsidP="00B736F0">
            <w:pPr>
              <w:pStyle w:val="TAC"/>
              <w:keepNext w:val="0"/>
              <w:keepLines w:val="0"/>
              <w:rPr>
                <w:bCs/>
              </w:rPr>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527772" w14:textId="77777777" w:rsidR="002F3B87" w:rsidRPr="002A717D" w:rsidRDefault="002F3B87" w:rsidP="00B736F0">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1EBD301A" w14:textId="77777777" w:rsidR="002F3B87" w:rsidRPr="002A717D" w:rsidRDefault="002F3B87" w:rsidP="00B736F0">
            <w:pPr>
              <w:pStyle w:val="TAL"/>
              <w:keepNext w:val="0"/>
              <w:keepLines w:val="0"/>
            </w:pPr>
            <w:r w:rsidRPr="002A717D">
              <w:t>Individual offset for cells on SCC.</w:t>
            </w:r>
          </w:p>
        </w:tc>
      </w:tr>
      <w:tr w:rsidR="002F3B87" w:rsidRPr="002A717D" w14:paraId="1EB884A5"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FFA62" w14:textId="77777777" w:rsidR="002F3B87" w:rsidRPr="002A717D" w:rsidRDefault="002F3B87" w:rsidP="00B736F0">
            <w:pPr>
              <w:pStyle w:val="TAL"/>
              <w:keepNext w:val="0"/>
              <w:keepLines w:val="0"/>
              <w:rPr>
                <w:rFonts w:cs="Arial"/>
                <w:lang w:eastAsia="ja-JP"/>
              </w:rPr>
            </w:pPr>
            <w:r w:rsidRPr="002A717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B546B0" w14:textId="77777777" w:rsidR="002F3B87" w:rsidRPr="002A717D" w:rsidRDefault="002F3B87" w:rsidP="00B736F0">
            <w:pPr>
              <w:pStyle w:val="TAC"/>
              <w:keepNext w:val="0"/>
              <w:keepLines w:val="0"/>
            </w:pPr>
            <w:r w:rsidRPr="002A717D">
              <w:rPr>
                <w:bCs/>
              </w:rPr>
              <w:sym w:font="Symbol" w:char="F06D"/>
            </w:r>
            <w:r w:rsidRPr="002A71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65938B" w14:textId="77777777" w:rsidR="002F3B87" w:rsidRPr="002A717D" w:rsidRDefault="002F3B87" w:rsidP="00B736F0">
            <w:pPr>
              <w:pStyle w:val="TAC"/>
              <w:keepNext w:val="0"/>
              <w:keepLines w:val="0"/>
            </w:pPr>
            <w:r w:rsidRPr="002A717D">
              <w:t>3</w:t>
            </w:r>
          </w:p>
        </w:tc>
        <w:tc>
          <w:tcPr>
            <w:tcW w:w="3652" w:type="dxa"/>
            <w:tcBorders>
              <w:top w:val="single" w:sz="4" w:space="0" w:color="auto"/>
              <w:left w:val="single" w:sz="4" w:space="0" w:color="auto"/>
              <w:bottom w:val="single" w:sz="4" w:space="0" w:color="auto"/>
              <w:right w:val="single" w:sz="4" w:space="0" w:color="auto"/>
            </w:tcBorders>
            <w:hideMark/>
          </w:tcPr>
          <w:p w14:paraId="05DA31E3" w14:textId="77777777" w:rsidR="002F3B87" w:rsidRPr="002A717D" w:rsidRDefault="002F3B87" w:rsidP="00B736F0">
            <w:pPr>
              <w:pStyle w:val="TAL"/>
              <w:keepNext w:val="0"/>
              <w:keepLines w:val="0"/>
              <w:rPr>
                <w:lang w:eastAsia="ja-JP"/>
              </w:rPr>
            </w:pPr>
            <w:r w:rsidRPr="002A717D">
              <w:t>Synchronous EN-DC</w:t>
            </w:r>
          </w:p>
        </w:tc>
      </w:tr>
      <w:tr w:rsidR="002F3B87" w:rsidRPr="002A717D" w14:paraId="3B04F87E"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C563BE" w14:textId="77777777" w:rsidR="002F3B87" w:rsidRPr="002A717D" w:rsidRDefault="002F3B87" w:rsidP="00B736F0">
            <w:pPr>
              <w:pStyle w:val="TAL"/>
              <w:keepNext w:val="0"/>
              <w:keepLines w:val="0"/>
              <w:rPr>
                <w:rFonts w:cs="Arial"/>
              </w:rPr>
            </w:pPr>
            <w:r w:rsidRPr="002A717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903388" w14:textId="77777777" w:rsidR="002F3B87" w:rsidRPr="002A717D" w:rsidRDefault="002F3B87" w:rsidP="00B736F0">
            <w:pPr>
              <w:pStyle w:val="TAC"/>
              <w:keepNext w:val="0"/>
              <w:keepLines w:val="0"/>
              <w:rPr>
                <w:bCs/>
              </w:rPr>
            </w:pPr>
            <w:r w:rsidRPr="002A717D">
              <w:rPr>
                <w:bCs/>
              </w:rPr>
              <w:sym w:font="Symbol" w:char="F06D"/>
            </w:r>
            <w:r w:rsidRPr="002A71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15DB7E" w14:textId="77777777" w:rsidR="002F3B87" w:rsidRPr="002A717D" w:rsidRDefault="002F3B87" w:rsidP="00B736F0">
            <w:pPr>
              <w:pStyle w:val="TAC"/>
              <w:keepNext w:val="0"/>
              <w:keepLines w:val="0"/>
              <w:rPr>
                <w:rFonts w:cs="Arial"/>
              </w:rPr>
            </w:pPr>
            <w:r w:rsidRPr="002A717D">
              <w:t>3</w:t>
            </w:r>
          </w:p>
        </w:tc>
        <w:tc>
          <w:tcPr>
            <w:tcW w:w="3652" w:type="dxa"/>
            <w:tcBorders>
              <w:top w:val="single" w:sz="4" w:space="0" w:color="auto"/>
              <w:left w:val="single" w:sz="4" w:space="0" w:color="auto"/>
              <w:bottom w:val="single" w:sz="4" w:space="0" w:color="auto"/>
              <w:right w:val="single" w:sz="4" w:space="0" w:color="auto"/>
            </w:tcBorders>
            <w:hideMark/>
          </w:tcPr>
          <w:p w14:paraId="069270FB" w14:textId="77777777" w:rsidR="002F3B87" w:rsidRPr="002A717D" w:rsidRDefault="002F3B87" w:rsidP="00B736F0">
            <w:pPr>
              <w:pStyle w:val="TAL"/>
              <w:keepNext w:val="0"/>
              <w:keepLines w:val="0"/>
              <w:rPr>
                <w:rFonts w:cs="Arial"/>
              </w:rPr>
            </w:pPr>
            <w:r w:rsidRPr="002A717D">
              <w:t>Synchronous cells</w:t>
            </w:r>
          </w:p>
        </w:tc>
      </w:tr>
      <w:tr w:rsidR="002F3B87" w:rsidRPr="002A717D" w14:paraId="35CD30CF"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BDD32A" w14:textId="77777777" w:rsidR="002F3B87" w:rsidRPr="002A717D" w:rsidRDefault="002F3B87" w:rsidP="00B736F0">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5AC07C" w14:textId="77777777" w:rsidR="002F3B87" w:rsidRPr="002A717D" w:rsidRDefault="002F3B87" w:rsidP="00B736F0">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9720CC" w14:textId="77777777" w:rsidR="002F3B87" w:rsidRPr="002A717D" w:rsidRDefault="002F3B87" w:rsidP="00B736F0">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41D22473" w14:textId="77777777" w:rsidR="002F3B87" w:rsidRPr="002A717D" w:rsidRDefault="002F3B87" w:rsidP="00B736F0">
            <w:pPr>
              <w:pStyle w:val="TAL"/>
              <w:keepNext w:val="0"/>
              <w:keepLines w:val="0"/>
              <w:rPr>
                <w:lang w:eastAsia="ja-JP"/>
              </w:rPr>
            </w:pPr>
          </w:p>
        </w:tc>
      </w:tr>
      <w:tr w:rsidR="002F3B87" w:rsidRPr="002A717D" w14:paraId="64989B4B"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D657A8" w14:textId="77777777" w:rsidR="002F3B87" w:rsidRPr="002A717D" w:rsidRDefault="002F3B87" w:rsidP="00B736F0">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ED9570" w14:textId="77777777" w:rsidR="002F3B87" w:rsidRPr="002A717D" w:rsidRDefault="002F3B87" w:rsidP="00B736F0">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8A8F27" w14:textId="77777777" w:rsidR="002F3B87" w:rsidRPr="002A717D" w:rsidRDefault="002F3B87" w:rsidP="00B736F0">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67A29E1D" w14:textId="77777777" w:rsidR="002F3B87" w:rsidRPr="002A717D" w:rsidRDefault="002F3B87" w:rsidP="00B736F0">
            <w:pPr>
              <w:pStyle w:val="TAL"/>
              <w:keepNext w:val="0"/>
              <w:keepLines w:val="0"/>
              <w:rPr>
                <w:lang w:eastAsia="ja-JP"/>
              </w:rPr>
            </w:pPr>
          </w:p>
        </w:tc>
      </w:tr>
      <w:tr w:rsidR="002F3B87" w:rsidRPr="002A717D" w14:paraId="075BB73C"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8A8781" w14:textId="77777777" w:rsidR="002F3B87" w:rsidRPr="002A717D" w:rsidRDefault="002F3B87" w:rsidP="00B736F0">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D31FC" w14:textId="77777777" w:rsidR="002F3B87" w:rsidRPr="002A717D" w:rsidRDefault="002F3B87" w:rsidP="00B736F0">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F36D63" w14:textId="77777777" w:rsidR="002F3B87" w:rsidRPr="002A717D" w:rsidRDefault="002F3B87" w:rsidP="00B736F0">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64B82476" w14:textId="77777777" w:rsidR="002F3B87" w:rsidRPr="002A717D" w:rsidRDefault="002F3B87" w:rsidP="00B736F0">
            <w:pPr>
              <w:pStyle w:val="TAL"/>
              <w:keepNext w:val="0"/>
              <w:keepLines w:val="0"/>
            </w:pPr>
          </w:p>
        </w:tc>
      </w:tr>
    </w:tbl>
    <w:p w14:paraId="64912FA4" w14:textId="77777777" w:rsidR="002F3B87" w:rsidRPr="002A717D" w:rsidRDefault="002F3B87" w:rsidP="002F3B87"/>
    <w:p w14:paraId="30DDA548" w14:textId="77777777" w:rsidR="002F3B87" w:rsidRPr="002A717D" w:rsidRDefault="002F3B87" w:rsidP="002F3B87">
      <w:pPr>
        <w:pStyle w:val="H6"/>
        <w:keepNext w:val="0"/>
        <w:keepLines w:val="0"/>
      </w:pPr>
      <w:r w:rsidRPr="002A717D">
        <w:t>4.5.6.1.2.4.2</w:t>
      </w:r>
      <w:r w:rsidRPr="002A717D">
        <w:tab/>
        <w:t>Test procedure</w:t>
      </w:r>
    </w:p>
    <w:p w14:paraId="421A9AEA" w14:textId="77777777" w:rsidR="002F3B87" w:rsidRPr="002A717D" w:rsidRDefault="002F3B87" w:rsidP="002F3B87">
      <w:r w:rsidRPr="002A717D">
        <w:t xml:space="preserve">The test consists of 3 successive time periods, with durations of T1, T2, and T3, respectively. </w:t>
      </w:r>
    </w:p>
    <w:p w14:paraId="11B5E218" w14:textId="77777777" w:rsidR="002F3B87" w:rsidRPr="002A717D" w:rsidRDefault="002F3B87" w:rsidP="002F3B87">
      <w:pPr>
        <w:jc w:val="both"/>
      </w:pPr>
      <w:r w:rsidRPr="002A717D">
        <w:t>PDCCHs indicating new transmissions shall be sent continuously on E-UTRA PCell (Cell 1) and PSCell (Cell 2) to ensure that the UE will have ACK/NACK sending.</w:t>
      </w:r>
    </w:p>
    <w:p w14:paraId="09AF7974" w14:textId="77777777" w:rsidR="002F3B87" w:rsidRPr="002A717D" w:rsidRDefault="002F3B87" w:rsidP="002F3B87">
      <w:r w:rsidRPr="002A717D">
        <w:t>PDCCHs indicating new transmissions shall be sent continuously on SCell (Cell 3) to ensure that the UE would have ACK/NACK sending except for the time duration when BWP is switching on Cell 3 and the time duration of T2.</w:t>
      </w:r>
    </w:p>
    <w:p w14:paraId="2BD31C9A" w14:textId="77777777" w:rsidR="002F3B87" w:rsidRPr="002A717D" w:rsidRDefault="002F3B87" w:rsidP="002F3B87">
      <w:r w:rsidRPr="002A717D">
        <w:t>Before the test starts:</w:t>
      </w:r>
    </w:p>
    <w:p w14:paraId="5CFD0208" w14:textId="77777777" w:rsidR="002F3B87" w:rsidRPr="002A717D" w:rsidRDefault="002F3B87" w:rsidP="002F3B87">
      <w:pPr>
        <w:pStyle w:val="B10"/>
      </w:pPr>
      <w:r w:rsidRPr="002A717D">
        <w:t>-</w:t>
      </w:r>
      <w:r w:rsidRPr="002A717D">
        <w:tab/>
        <w:t>UE is connected to Cell 1 (E-UTRA PCell) on radio channel 1 (PCC), Cell 2 (PSCell) on radio channel 2 (PSCC) and Cell 3 (SCell) on radio channel 3 (SCC).</w:t>
      </w:r>
    </w:p>
    <w:p w14:paraId="7143CEAF" w14:textId="77777777" w:rsidR="002F3B87" w:rsidRPr="002A717D" w:rsidRDefault="002F3B87" w:rsidP="002F3B87">
      <w:pPr>
        <w:pStyle w:val="B10"/>
      </w:pPr>
      <w:r w:rsidRPr="002A717D">
        <w:t>-</w:t>
      </w:r>
      <w:r w:rsidRPr="002A717D">
        <w:tab/>
        <w:t>UE is configured with 2 different UE-specific downlink bandwidth parts for SCell, BWP-1 and BWP-2, in Cell 3 before starting the test. BWP-1 and BWP-2 always include bandwidth of the initial DL BWP and SSB.</w:t>
      </w:r>
    </w:p>
    <w:p w14:paraId="515D1159" w14:textId="77777777" w:rsidR="002F3B87" w:rsidRPr="002A717D" w:rsidRDefault="002F3B87" w:rsidP="002F3B87">
      <w:pPr>
        <w:pStyle w:val="B10"/>
      </w:pPr>
      <w:r w:rsidRPr="002A717D">
        <w:t>-</w:t>
      </w:r>
      <w:r w:rsidRPr="002A717D">
        <w:tab/>
        <w:t>UE is configured with 1 UE-specific downlink bandwidth parts the same as initial BWP for PSCell, BWP-0 in Cell 2 before starting the test.</w:t>
      </w:r>
    </w:p>
    <w:p w14:paraId="7A6F743F" w14:textId="77777777" w:rsidR="002F3B87" w:rsidRPr="002A717D" w:rsidRDefault="002F3B87" w:rsidP="002F3B87">
      <w:pPr>
        <w:pStyle w:val="B10"/>
      </w:pPr>
      <w:r w:rsidRPr="002A717D">
        <w:t>-</w:t>
      </w:r>
      <w:r w:rsidRPr="002A717D">
        <w:tab/>
        <w:t xml:space="preserve">UE is indicated in </w:t>
      </w:r>
      <w:r w:rsidRPr="002A717D">
        <w:rPr>
          <w:i/>
        </w:rPr>
        <w:t>firstActiveDownlinkBWP-Id</w:t>
      </w:r>
      <w:r w:rsidRPr="002A717D">
        <w:t xml:space="preserve"> that the active DL BWP</w:t>
      </w:r>
      <w:r w:rsidRPr="002A717D">
        <w:rPr>
          <w:i/>
        </w:rPr>
        <w:t xml:space="preserve"> </w:t>
      </w:r>
      <w:r w:rsidRPr="002A717D">
        <w:t>is BWP-1 in SCell.</w:t>
      </w:r>
    </w:p>
    <w:p w14:paraId="20CB8AD3" w14:textId="77777777" w:rsidR="002F3B87" w:rsidRPr="002A717D" w:rsidRDefault="002F3B87" w:rsidP="002F3B87">
      <w:pPr>
        <w:pStyle w:val="B10"/>
      </w:pPr>
      <w:r w:rsidRPr="002A717D">
        <w:t>-</w:t>
      </w:r>
      <w:r w:rsidRPr="002A717D">
        <w:tab/>
        <w:t xml:space="preserve">UE is indicated in </w:t>
      </w:r>
      <w:r w:rsidRPr="002A717D">
        <w:rPr>
          <w:i/>
        </w:rPr>
        <w:t>firstActiveDownlinkBWP-Id</w:t>
      </w:r>
      <w:r w:rsidRPr="002A717D">
        <w:t xml:space="preserve"> that the active DL BWP is BWP-0 in PSCell.</w:t>
      </w:r>
    </w:p>
    <w:p w14:paraId="3B9996E5" w14:textId="77777777" w:rsidR="002F3B87" w:rsidRPr="002A717D" w:rsidRDefault="002F3B87" w:rsidP="002F3B87">
      <w:pPr>
        <w:pStyle w:val="B10"/>
      </w:pPr>
      <w:r w:rsidRPr="002A717D">
        <w:t>-</w:t>
      </w:r>
      <w:r w:rsidRPr="002A717D">
        <w:tab/>
        <w:t xml:space="preserve">UE is configured with a </w:t>
      </w:r>
      <w:r w:rsidRPr="002A717D">
        <w:rPr>
          <w:i/>
        </w:rPr>
        <w:t>bwp-InactivityTimer</w:t>
      </w:r>
      <w:r w:rsidRPr="002A717D">
        <w:t xml:space="preserve"> timer value for SCell.</w:t>
      </w:r>
    </w:p>
    <w:p w14:paraId="0E3EABA8" w14:textId="77777777" w:rsidR="002F3B87" w:rsidRPr="002A717D" w:rsidRDefault="002F3B87" w:rsidP="002F3B87">
      <w:r w:rsidRPr="002A717D">
        <w:t>All cells have constant signal levels throughout the test:</w:t>
      </w:r>
    </w:p>
    <w:p w14:paraId="154C050E" w14:textId="77777777" w:rsidR="002F3B87" w:rsidRPr="002A717D" w:rsidRDefault="002F3B87" w:rsidP="002F3B87">
      <w:pPr>
        <w:pStyle w:val="B10"/>
        <w:rPr>
          <w:lang w:eastAsia="zh-TW"/>
        </w:rPr>
      </w:pPr>
      <w:r w:rsidRPr="002A717D">
        <w:t>1.</w:t>
      </w:r>
      <w:r w:rsidRPr="002A717D">
        <w:rPr>
          <w:lang w:eastAsia="zh-TW"/>
        </w:rPr>
        <w:tab/>
      </w:r>
      <w:r w:rsidRPr="002A717D">
        <w:t xml:space="preserve">Ensure the UE is in state RRC_CONNECTED with generic procedure parameters Connectivity </w:t>
      </w:r>
      <w:r w:rsidRPr="002A717D">
        <w:rPr>
          <w:i/>
        </w:rPr>
        <w:t>EN-DC</w:t>
      </w:r>
      <w:r w:rsidRPr="002A717D">
        <w:t xml:space="preserve">, DC bearer </w:t>
      </w:r>
      <w:r w:rsidRPr="002A717D">
        <w:rPr>
          <w:i/>
        </w:rPr>
        <w:t>MCG</w:t>
      </w:r>
      <w:r w:rsidRPr="002A717D">
        <w:t>_</w:t>
      </w:r>
      <w:r w:rsidRPr="002A717D">
        <w:rPr>
          <w:i/>
        </w:rPr>
        <w:t>and</w:t>
      </w:r>
      <w:r w:rsidRPr="002A717D">
        <w:t>_</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rPr>
          <w:lang w:eastAsia="zh-TW"/>
        </w:rPr>
        <w:t xml:space="preserve"> </w:t>
      </w:r>
      <w:del w:id="208" w:author="Anritsu" w:date="2022-01-24T12:15:00Z">
        <w:r w:rsidRPr="002A717D" w:rsidDel="00B85F53">
          <w:rPr>
            <w:lang w:eastAsia="zh-TW"/>
          </w:rPr>
          <w:delText>During the addition of the NR PSCell, instead of adding a dedicated configuration for BWP-0 (</w:delText>
        </w:r>
        <w:r w:rsidRPr="002A717D" w:rsidDel="00B85F53">
          <w:rPr>
            <w:i/>
            <w:iCs/>
            <w:lang w:eastAsia="zh-TW"/>
          </w:rPr>
          <w:delText>initialDownlinkBWP</w:delText>
        </w:r>
        <w:r w:rsidRPr="002A717D" w:rsidDel="00B85F53">
          <w:rPr>
            <w:lang w:eastAsia="zh-TW"/>
          </w:rPr>
          <w:delText>,</w:delText>
        </w:r>
        <w:r w:rsidRPr="002A717D" w:rsidDel="00B85F53">
          <w:rPr>
            <w:i/>
            <w:iCs/>
            <w:lang w:eastAsia="zh-TW"/>
          </w:rPr>
          <w:delText xml:space="preserve"> initialUplinkBWP</w:delText>
        </w:r>
        <w:r w:rsidRPr="002A717D" w:rsidDel="00B85F53">
          <w:rPr>
            <w:lang w:eastAsia="zh-TW"/>
          </w:rPr>
          <w:delText xml:space="preserve">), configure 2 different UE-specific bandwidth parts, BWP-1 and BWP-2 and indicate BWP-1 as the active DL BWP using </w:delText>
        </w:r>
        <w:r w:rsidRPr="002A717D" w:rsidDel="00B85F53">
          <w:rPr>
            <w:i/>
            <w:iCs/>
            <w:lang w:eastAsia="zh-TW"/>
          </w:rPr>
          <w:delText>firstActiveDownlinkBWP-Id</w:delText>
        </w:r>
        <w:r w:rsidRPr="002A717D" w:rsidDel="00B85F53">
          <w:rPr>
            <w:lang w:eastAsia="zh-TW"/>
          </w:rPr>
          <w:delText>, according to Table 4.5.6.1.2.4.3-2.</w:delText>
        </w:r>
      </w:del>
    </w:p>
    <w:p w14:paraId="206AA655" w14:textId="77777777" w:rsidR="002F3B87" w:rsidRPr="002A717D" w:rsidRDefault="002F3B87" w:rsidP="002F3B87">
      <w:pPr>
        <w:pStyle w:val="B10"/>
        <w:rPr>
          <w:lang w:eastAsia="zh-TW"/>
        </w:rPr>
      </w:pPr>
      <w:r w:rsidRPr="002A717D">
        <w:rPr>
          <w:lang w:eastAsia="zh-TW"/>
        </w:rPr>
        <w:t>2.</w:t>
      </w:r>
      <w:r w:rsidRPr="002A717D">
        <w:rPr>
          <w:lang w:eastAsia="zh-TW"/>
        </w:rPr>
        <w:tab/>
        <w:t xml:space="preserve">The SS shall configure SCell (Cell 3) on the SCC as per </w:t>
      </w:r>
      <w:r w:rsidRPr="002A717D">
        <w:t>TS 38.508-1 [14] clause 7.5.1.</w:t>
      </w:r>
      <w:r w:rsidRPr="002A717D">
        <w:rPr>
          <w:lang w:eastAsia="zh-TW"/>
        </w:rPr>
        <w:t xml:space="preserve"> Set the parameters according to Tables </w:t>
      </w:r>
      <w:r w:rsidRPr="002A717D">
        <w:t>4.5.6.1.2.4.1-3</w:t>
      </w:r>
      <w:r w:rsidRPr="002A717D">
        <w:rPr>
          <w:lang w:eastAsia="zh-TW"/>
        </w:rPr>
        <w:t xml:space="preserve"> and </w:t>
      </w:r>
      <w:r w:rsidRPr="002A717D">
        <w:t>4.5.6.1.2</w:t>
      </w:r>
      <w:r w:rsidRPr="002A717D">
        <w:rPr>
          <w:lang w:eastAsia="zh-TW"/>
        </w:rPr>
        <w:t>.5-1. Propagation conditions are set according to Annex C clauses C.2.2.</w:t>
      </w:r>
    </w:p>
    <w:p w14:paraId="367BBFDB" w14:textId="77777777" w:rsidR="002F3B87" w:rsidRDefault="002F3B87" w:rsidP="002F3B87">
      <w:pPr>
        <w:pStyle w:val="B10"/>
        <w:rPr>
          <w:ins w:id="209" w:author="Anritsu" w:date="2022-01-24T12:15:00Z"/>
          <w:lang w:eastAsia="zh-TW"/>
        </w:rPr>
      </w:pPr>
      <w:ins w:id="210" w:author="Anritsu" w:date="2022-01-24T12:15:00Z">
        <w:r w:rsidRPr="00F23C6D">
          <w:rPr>
            <w:rFonts w:eastAsia="SimSun"/>
          </w:rPr>
          <w:t>3.</w:t>
        </w:r>
        <w:r w:rsidRPr="00F23C6D">
          <w:rPr>
            <w:rFonts w:eastAsia="SimSun"/>
          </w:rPr>
          <w:tab/>
        </w:r>
        <w:r w:rsidRPr="005B0A88">
          <w:rPr>
            <w:lang w:eastAsia="zh-TW"/>
          </w:rPr>
          <w:t xml:space="preserve">The SS shall transmit an </w:t>
        </w:r>
        <w:r w:rsidRPr="00BC298B">
          <w:rPr>
            <w:i/>
            <w:iCs/>
            <w:lang w:eastAsia="zh-TW"/>
          </w:rPr>
          <w:t>RRC</w:t>
        </w:r>
        <w:r w:rsidRPr="00B53C81">
          <w:rPr>
            <w:i/>
            <w:iCs/>
            <w:lang w:eastAsia="zh-TW"/>
          </w:rPr>
          <w:t>Connection</w:t>
        </w:r>
        <w:r w:rsidRPr="00BC298B">
          <w:rPr>
            <w:i/>
            <w:iCs/>
            <w:lang w:eastAsia="zh-TW"/>
          </w:rPr>
          <w:t>Reconfiguration</w:t>
        </w:r>
        <w:r w:rsidRPr="005B0A88">
          <w:rPr>
            <w:lang w:eastAsia="zh-TW"/>
          </w:rPr>
          <w:t xml:space="preserve"> message releasing the dedicated configuration of the </w:t>
        </w:r>
        <w:r w:rsidRPr="00BC298B">
          <w:rPr>
            <w:i/>
            <w:iCs/>
            <w:lang w:eastAsia="zh-TW"/>
          </w:rPr>
          <w:t>initialDownlinkBWP</w:t>
        </w:r>
        <w:r w:rsidRPr="005B0A88">
          <w:rPr>
            <w:lang w:eastAsia="zh-TW"/>
          </w:rPr>
          <w:t xml:space="preserve"> and the </w:t>
        </w:r>
        <w:r w:rsidRPr="005B0A88">
          <w:rPr>
            <w:i/>
            <w:iCs/>
            <w:lang w:eastAsia="zh-TW"/>
          </w:rPr>
          <w:t>initialUplinkBWP</w:t>
        </w:r>
      </w:ins>
      <w:ins w:id="211" w:author="Anritsu" w:date="2022-01-24T14:00:00Z">
        <w:r w:rsidRPr="001C1959">
          <w:rPr>
            <w:lang w:eastAsia="zh-TW"/>
            <w:rPrChange w:id="212" w:author="Anritsu" w:date="2022-01-24T14:03:00Z">
              <w:rPr>
                <w:i/>
                <w:iCs/>
                <w:lang w:eastAsia="zh-TW"/>
              </w:rPr>
            </w:rPrChange>
          </w:rPr>
          <w:t xml:space="preserve"> of Cell 3</w:t>
        </w:r>
      </w:ins>
      <w:ins w:id="213" w:author="Anritsu" w:date="2022-01-24T12:15:00Z">
        <w:r w:rsidRPr="005B0A88">
          <w:rPr>
            <w:lang w:eastAsia="zh-TW"/>
          </w:rPr>
          <w:t>. This message also configures 2 different UE-specific bandwidth parts</w:t>
        </w:r>
      </w:ins>
      <w:ins w:id="214" w:author="Anritsu" w:date="2022-01-24T14:01:00Z">
        <w:r>
          <w:rPr>
            <w:lang w:eastAsia="zh-TW"/>
          </w:rPr>
          <w:t xml:space="preserve"> </w:t>
        </w:r>
        <w:r w:rsidRPr="001C1959">
          <w:rPr>
            <w:lang w:eastAsia="zh-TW"/>
          </w:rPr>
          <w:t>for Cell 3</w:t>
        </w:r>
      </w:ins>
      <w:ins w:id="215" w:author="Anritsu" w:date="2022-01-24T12:15:00Z">
        <w:r w:rsidRPr="005B0A88">
          <w:rPr>
            <w:lang w:eastAsia="zh-TW"/>
          </w:rPr>
          <w:t>, BWP-1 and BWP-2</w:t>
        </w:r>
        <w:r w:rsidRPr="00B53C81">
          <w:rPr>
            <w:lang w:eastAsia="zh-TW"/>
          </w:rPr>
          <w:t>,</w:t>
        </w:r>
        <w:r w:rsidRPr="005B0A88">
          <w:rPr>
            <w:lang w:eastAsia="zh-TW"/>
          </w:rPr>
          <w:t xml:space="preserve"> and indicates BWP-1 as the active DL BWP using </w:t>
        </w:r>
        <w:r w:rsidRPr="00BC298B">
          <w:rPr>
            <w:i/>
            <w:iCs/>
            <w:lang w:eastAsia="zh-TW"/>
          </w:rPr>
          <w:t>firstActiveDownlinkBWP-Id</w:t>
        </w:r>
        <w:r w:rsidRPr="005B0A88">
          <w:rPr>
            <w:lang w:eastAsia="zh-TW"/>
          </w:rPr>
          <w:t xml:space="preserve">, according to Table </w:t>
        </w:r>
        <w:r w:rsidRPr="00B53C81">
          <w:rPr>
            <w:lang w:eastAsia="zh-TW"/>
          </w:rPr>
          <w:t>4.5.6.1.2.4.3-2</w:t>
        </w:r>
        <w:r w:rsidRPr="005B0A88">
          <w:rPr>
            <w:lang w:eastAsia="zh-TW"/>
          </w:rPr>
          <w:t>.</w:t>
        </w:r>
      </w:ins>
    </w:p>
    <w:p w14:paraId="447BF825" w14:textId="77777777" w:rsidR="002F3B87" w:rsidRPr="007C3161" w:rsidRDefault="002F3B87" w:rsidP="002F3B87">
      <w:pPr>
        <w:pStyle w:val="B10"/>
        <w:rPr>
          <w:ins w:id="216" w:author="Anritsu" w:date="2022-01-24T12:15:00Z"/>
          <w:lang w:eastAsia="zh-TW"/>
        </w:rPr>
      </w:pPr>
      <w:ins w:id="217" w:author="Anritsu" w:date="2022-01-24T12:15:00Z">
        <w:r w:rsidRPr="00F23C6D">
          <w:rPr>
            <w:rFonts w:eastAsia="SimSun"/>
          </w:rPr>
          <w:t>4.</w:t>
        </w:r>
        <w:r w:rsidRPr="00F23C6D">
          <w:rPr>
            <w:rFonts w:eastAsia="SimSun"/>
          </w:rPr>
          <w:tab/>
          <w:t>The UE shall transmit a</w:t>
        </w:r>
        <w:r>
          <w:rPr>
            <w:rFonts w:eastAsia="SimSun"/>
          </w:rPr>
          <w:t>n</w:t>
        </w:r>
        <w:r w:rsidRPr="00F23C6D">
          <w:rPr>
            <w:rFonts w:eastAsia="SimSun"/>
          </w:rPr>
          <w:t xml:space="preserve"> </w:t>
        </w:r>
        <w:r w:rsidRPr="00F23C6D">
          <w:rPr>
            <w:i/>
          </w:rPr>
          <w:t>RRCConnectionReconfigurationComplete</w:t>
        </w:r>
        <w:r w:rsidRPr="00F23C6D">
          <w:rPr>
            <w:rFonts w:eastAsia="SimSun"/>
          </w:rPr>
          <w:t xml:space="preserve"> </w:t>
        </w:r>
        <w:r w:rsidRPr="00F23C6D">
          <w:t>message</w:t>
        </w:r>
        <w:r>
          <w:t>.</w:t>
        </w:r>
      </w:ins>
    </w:p>
    <w:p w14:paraId="62EB7722" w14:textId="77777777" w:rsidR="002F3B87" w:rsidRPr="002A717D" w:rsidRDefault="002F3B87" w:rsidP="002F3B87">
      <w:pPr>
        <w:pStyle w:val="B10"/>
      </w:pPr>
      <w:del w:id="218" w:author="Anritsu" w:date="2022-01-24T12:15:00Z">
        <w:r w:rsidRPr="002A717D" w:rsidDel="00695042">
          <w:delText>3</w:delText>
        </w:r>
      </w:del>
      <w:ins w:id="219" w:author="Anritsu" w:date="2022-01-24T12:15:00Z">
        <w:r>
          <w:t>5</w:t>
        </w:r>
      </w:ins>
      <w:r w:rsidRPr="002A717D">
        <w:t>.</w:t>
      </w:r>
      <w:r w:rsidRPr="002A717D">
        <w:tab/>
        <w:t>The SS shall send a DCI format 1_1 command for SCell DL BWP switch.</w:t>
      </w:r>
    </w:p>
    <w:p w14:paraId="7E464F6E" w14:textId="77777777" w:rsidR="002F3B87" w:rsidRPr="002A717D" w:rsidRDefault="002F3B87" w:rsidP="002F3B87">
      <w:pPr>
        <w:pStyle w:val="B10"/>
      </w:pPr>
      <w:del w:id="220" w:author="Anritsu" w:date="2022-01-24T12:15:00Z">
        <w:r w:rsidRPr="002A717D" w:rsidDel="00695042">
          <w:delText>4</w:delText>
        </w:r>
      </w:del>
      <w:ins w:id="221" w:author="Anritsu" w:date="2022-01-24T12:15:00Z">
        <w:r>
          <w:t>6</w:t>
        </w:r>
      </w:ins>
      <w:r w:rsidRPr="002A717D">
        <w:t>.</w:t>
      </w:r>
      <w:r w:rsidRPr="002A717D">
        <w:tab/>
        <w:t>The UE shall receive the DCI format 1_1 command in SCell's slot # denoted i, then T1 starts and the UE switch its bandwidth part from BWP-1 to BWP-2:</w:t>
      </w:r>
    </w:p>
    <w:p w14:paraId="6A62275E" w14:textId="77777777" w:rsidR="002F3B87" w:rsidRPr="002A717D" w:rsidRDefault="002F3B87" w:rsidP="002F3B87">
      <w:pPr>
        <w:pStyle w:val="B2"/>
      </w:pPr>
      <w:r w:rsidRPr="002A717D">
        <w:t>a)</w:t>
      </w:r>
      <w:r w:rsidRPr="002A717D">
        <w:tab/>
        <w:t>If the UE starts to report valid ACK/NACK for SCell on PSCell from the first UL slot that occurs after the beginning of the DL slot (</w:t>
      </w:r>
      <w:r w:rsidRPr="002A717D">
        <w:rPr>
          <w:i/>
        </w:rPr>
        <w:t>i+</w:t>
      </w:r>
      <w:r w:rsidRPr="002A717D">
        <w:t>T</w:t>
      </w:r>
      <w:r w:rsidRPr="002A717D">
        <w:rPr>
          <w:vertAlign w:val="subscript"/>
        </w:rPr>
        <w:t>BWPswitchDelay</w:t>
      </w:r>
      <w:r w:rsidRPr="002A717D">
        <w:t>+k</w:t>
      </w:r>
      <w:r w:rsidRPr="002A717D">
        <w:rPr>
          <w:vertAlign w:val="subscript"/>
        </w:rPr>
        <w:t>1</w:t>
      </w:r>
      <w:r w:rsidRPr="002A717D">
        <w:t>); and</w:t>
      </w:r>
    </w:p>
    <w:p w14:paraId="528D3D74" w14:textId="77777777" w:rsidR="002F3B87" w:rsidRPr="002A717D" w:rsidRDefault="002F3B87" w:rsidP="002F3B87">
      <w:pPr>
        <w:pStyle w:val="B2"/>
      </w:pPr>
      <w:r w:rsidRPr="002A717D">
        <w:t>b)</w:t>
      </w:r>
      <w:r w:rsidRPr="002A717D">
        <w:tab/>
        <w:t>If the UE starts to report valid ACK/NACK for PCell from the first UL slot that occurs after the beginning of the DL slot (</w:t>
      </w:r>
      <w:r w:rsidRPr="002A717D">
        <w:rPr>
          <w:i/>
        </w:rPr>
        <w:t>i+</w:t>
      </w:r>
      <w:r w:rsidRPr="002A717D">
        <w:t>T</w:t>
      </w:r>
      <w:r w:rsidRPr="002A717D">
        <w:rPr>
          <w:vertAlign w:val="subscript"/>
        </w:rPr>
        <w:t>BWPswitchDelay</w:t>
      </w:r>
      <w:r w:rsidRPr="002A717D">
        <w:t>+ 1 subframe +</w:t>
      </w:r>
      <w:r w:rsidRPr="002A717D">
        <w:rPr>
          <w:i/>
        </w:rPr>
        <w:t xml:space="preserve"> k</w:t>
      </w:r>
      <w:r w:rsidRPr="002A717D">
        <w:t>); and</w:t>
      </w:r>
    </w:p>
    <w:p w14:paraId="0F7B7218" w14:textId="77777777" w:rsidR="002F3B87" w:rsidRPr="002A717D" w:rsidRDefault="002F3B87" w:rsidP="002F3B87">
      <w:pPr>
        <w:pStyle w:val="B2"/>
      </w:pPr>
      <w:r w:rsidRPr="002A717D">
        <w:t>c)</w:t>
      </w:r>
      <w:r w:rsidRPr="002A717D">
        <w:tab/>
        <w:t>If the UE starts to report valid ACK/NACK for PSCell from the first UL slot that occurs after the beginning of DL slot (</w:t>
      </w:r>
      <w:r w:rsidRPr="002A717D">
        <w:rPr>
          <w:i/>
        </w:rPr>
        <w:t>i+</w:t>
      </w:r>
      <w:r w:rsidRPr="002A717D">
        <w:t>T</w:t>
      </w:r>
      <w:r w:rsidRPr="002A717D">
        <w:rPr>
          <w:vertAlign w:val="subscript"/>
        </w:rPr>
        <w:t>BWPswitchDelay</w:t>
      </w:r>
      <w:r w:rsidRPr="002A717D">
        <w:t>+ Interruption length + k</w:t>
      </w:r>
      <w:r w:rsidRPr="002A717D">
        <w:rPr>
          <w:vertAlign w:val="subscript"/>
        </w:rPr>
        <w:t>1</w:t>
      </w:r>
      <w:r w:rsidRPr="002A717D">
        <w:t>); and</w:t>
      </w:r>
    </w:p>
    <w:p w14:paraId="0DD4CC3A" w14:textId="77777777" w:rsidR="002F3B87" w:rsidRPr="002A717D" w:rsidRDefault="002F3B87" w:rsidP="002F3B87">
      <w:pPr>
        <w:pStyle w:val="B2"/>
        <w:rPr>
          <w:lang w:eastAsia="zh-CN"/>
        </w:rPr>
      </w:pPr>
      <w:r w:rsidRPr="002A717D">
        <w:t>d)</w:t>
      </w:r>
      <w:r w:rsidRPr="002A717D">
        <w:tab/>
        <w:t>If the number of consecutive missing ACK/NACK for PCell is no more than 1; and</w:t>
      </w:r>
    </w:p>
    <w:p w14:paraId="37AB87D1" w14:textId="77777777" w:rsidR="002F3B87" w:rsidRPr="002A717D" w:rsidRDefault="002F3B87" w:rsidP="002F3B87">
      <w:pPr>
        <w:pStyle w:val="B2"/>
      </w:pPr>
      <w:r w:rsidRPr="002A717D">
        <w:t>e)</w:t>
      </w:r>
      <w:r w:rsidRPr="002A717D">
        <w:tab/>
        <w:t>If the number of consecutive missing ACK/NACK for PSCell is no more than 1.</w:t>
      </w:r>
    </w:p>
    <w:p w14:paraId="4A861FFC" w14:textId="77777777" w:rsidR="002F3B87" w:rsidRPr="002A717D" w:rsidRDefault="002F3B87" w:rsidP="002F3B87">
      <w:pPr>
        <w:pStyle w:val="B2"/>
      </w:pPr>
      <w:r w:rsidRPr="002A717D">
        <w:tab/>
        <w:t>Then, the number of successful subtests is increased by one. Otherwise, count a fail for the test, switch off/on the UE and go to step 1.</w:t>
      </w:r>
    </w:p>
    <w:p w14:paraId="1685F631" w14:textId="77777777" w:rsidR="002F3B87" w:rsidRPr="002A717D" w:rsidRDefault="002F3B87" w:rsidP="002F3B87">
      <w:pPr>
        <w:pStyle w:val="B10"/>
      </w:pPr>
      <w:del w:id="222" w:author="Anritsu" w:date="2022-01-24T12:15:00Z">
        <w:r w:rsidRPr="002A717D" w:rsidDel="00695042">
          <w:delText>5</w:delText>
        </w:r>
      </w:del>
      <w:ins w:id="223" w:author="Anritsu" w:date="2022-01-24T12:15:00Z">
        <w:r>
          <w:t>7</w:t>
        </w:r>
      </w:ins>
      <w:r w:rsidRPr="002A717D">
        <w:t>.</w:t>
      </w:r>
      <w:r w:rsidRPr="002A717D">
        <w:tab/>
        <w:t>If the UE sends valid ACK/NACK for the SCell on PSCell on BWP-2, T2 starts. During T2, the SS shall not transmit DCI format for PDSCH reception on SCell.</w:t>
      </w:r>
    </w:p>
    <w:p w14:paraId="2C428201" w14:textId="77777777" w:rsidR="002F3B87" w:rsidRPr="002A717D" w:rsidRDefault="002F3B87" w:rsidP="002F3B87">
      <w:pPr>
        <w:pStyle w:val="B10"/>
      </w:pPr>
      <w:del w:id="224" w:author="Anritsu" w:date="2022-01-24T12:15:00Z">
        <w:r w:rsidRPr="002A717D" w:rsidDel="00695042">
          <w:delText>6</w:delText>
        </w:r>
      </w:del>
      <w:ins w:id="225" w:author="Anritsu" w:date="2022-01-24T12:15:00Z">
        <w:r>
          <w:t>8</w:t>
        </w:r>
      </w:ins>
      <w:r w:rsidRPr="002A717D">
        <w:t>.</w:t>
      </w:r>
      <w:r w:rsidRPr="002A717D">
        <w:tab/>
        <w:t xml:space="preserve">T3 starts from the first slot #j of the DL subframe immediately after the slot wherein </w:t>
      </w:r>
      <w:r w:rsidRPr="002A717D">
        <w:rPr>
          <w:i/>
        </w:rPr>
        <w:t>bwp-InactivityTimer</w:t>
      </w:r>
      <w:r w:rsidRPr="002A717D">
        <w:t xml:space="preserve"> timer expires and the SS restarts to send DCI format for PDSCH reception on SCell. Then, the UE shall switch its bandwidth part from BWP-2 back to the default bandwidth part, BWP-1, on SCell:</w:t>
      </w:r>
    </w:p>
    <w:p w14:paraId="0E822FCA" w14:textId="77777777" w:rsidR="002F3B87" w:rsidRPr="002A717D" w:rsidRDefault="002F3B87" w:rsidP="002F3B87">
      <w:pPr>
        <w:pStyle w:val="B2"/>
      </w:pPr>
      <w:r w:rsidRPr="002A717D">
        <w:t>a)</w:t>
      </w:r>
      <w:r w:rsidRPr="002A717D">
        <w:tab/>
        <w:t>If the UE starts to report valid ACK/NACK for PCell from the first UL slot that occurs after the beginning of the DL slot (</w:t>
      </w:r>
      <w:r w:rsidRPr="002A717D">
        <w:rPr>
          <w:i/>
        </w:rPr>
        <w:t>j+</w:t>
      </w:r>
      <w:r w:rsidRPr="002A717D">
        <w:t>T</w:t>
      </w:r>
      <w:r w:rsidRPr="002A717D">
        <w:rPr>
          <w:vertAlign w:val="subscript"/>
        </w:rPr>
        <w:t>BWPswitchDelay</w:t>
      </w:r>
      <w:r w:rsidRPr="002A717D">
        <w:t>+ 1 subframe +</w:t>
      </w:r>
      <w:r w:rsidRPr="002A717D">
        <w:rPr>
          <w:i/>
        </w:rPr>
        <w:t xml:space="preserve"> k</w:t>
      </w:r>
      <w:r w:rsidRPr="002A717D">
        <w:t>); and</w:t>
      </w:r>
    </w:p>
    <w:p w14:paraId="3370208A" w14:textId="77777777" w:rsidR="002F3B87" w:rsidRPr="002A717D" w:rsidRDefault="002F3B87" w:rsidP="002F3B87">
      <w:pPr>
        <w:pStyle w:val="B2"/>
      </w:pPr>
      <w:r w:rsidRPr="002A717D">
        <w:t>b)</w:t>
      </w:r>
      <w:r w:rsidRPr="002A717D">
        <w:tab/>
        <w:t>If the UE starts to report valid ACK/NACK for SCell on PSCell from the first UL slot that occurs after the beginning of the DL slot (</w:t>
      </w:r>
      <w:r w:rsidRPr="002A717D">
        <w:rPr>
          <w:i/>
        </w:rPr>
        <w:t>j+</w:t>
      </w:r>
      <w:r w:rsidRPr="002A717D">
        <w:t>T</w:t>
      </w:r>
      <w:r w:rsidRPr="002A717D">
        <w:rPr>
          <w:vertAlign w:val="subscript"/>
        </w:rPr>
        <w:t>BWPswitchDelay</w:t>
      </w:r>
      <w:r w:rsidRPr="002A717D">
        <w:t>+k</w:t>
      </w:r>
      <w:r w:rsidRPr="002A717D">
        <w:rPr>
          <w:vertAlign w:val="subscript"/>
        </w:rPr>
        <w:t>1</w:t>
      </w:r>
      <w:r w:rsidRPr="002A717D">
        <w:t>); and</w:t>
      </w:r>
    </w:p>
    <w:p w14:paraId="6F9D24E6" w14:textId="77777777" w:rsidR="002F3B87" w:rsidRPr="002A717D" w:rsidRDefault="002F3B87" w:rsidP="002F3B87">
      <w:pPr>
        <w:pStyle w:val="B2"/>
      </w:pPr>
      <w:r w:rsidRPr="002A717D">
        <w:t>c)</w:t>
      </w:r>
      <w:r w:rsidRPr="002A717D">
        <w:tab/>
        <w:t>If the UE starts to report valid ACK/NACK for PSCell from the first UL slot that occurs after the beginning of DL slot (</w:t>
      </w:r>
      <w:r w:rsidRPr="002A717D">
        <w:rPr>
          <w:i/>
        </w:rPr>
        <w:t>i+</w:t>
      </w:r>
      <w:r w:rsidRPr="002A717D">
        <w:t>T</w:t>
      </w:r>
      <w:r w:rsidRPr="002A717D">
        <w:rPr>
          <w:vertAlign w:val="subscript"/>
        </w:rPr>
        <w:t>BWPswitchDelay</w:t>
      </w:r>
      <w:r w:rsidRPr="002A717D">
        <w:t>+ Interruption length + k</w:t>
      </w:r>
      <w:r w:rsidRPr="002A717D">
        <w:rPr>
          <w:vertAlign w:val="subscript"/>
        </w:rPr>
        <w:t>1</w:t>
      </w:r>
      <w:r w:rsidRPr="002A717D">
        <w:t>); and</w:t>
      </w:r>
    </w:p>
    <w:p w14:paraId="7A9D726E" w14:textId="77777777" w:rsidR="002F3B87" w:rsidRPr="002A717D" w:rsidRDefault="002F3B87" w:rsidP="002F3B87">
      <w:pPr>
        <w:pStyle w:val="B2"/>
        <w:rPr>
          <w:lang w:eastAsia="zh-CN"/>
        </w:rPr>
      </w:pPr>
      <w:r w:rsidRPr="002A717D">
        <w:t>d)</w:t>
      </w:r>
      <w:r w:rsidRPr="002A717D">
        <w:tab/>
        <w:t>If the number of consecutive missing ACK/NACK for PCell is no more than 2 for configuation 4.5.6.1.2-1</w:t>
      </w:r>
      <w:r w:rsidRPr="002A717D">
        <w:rPr>
          <w:lang w:eastAsia="zh-CN"/>
        </w:rPr>
        <w:t xml:space="preserve">/2/3 and no more than 1 for </w:t>
      </w:r>
      <w:r w:rsidRPr="002A717D">
        <w:t>configuation 4.5.6.1.2-4</w:t>
      </w:r>
      <w:r w:rsidRPr="002A717D">
        <w:rPr>
          <w:lang w:eastAsia="zh-CN"/>
        </w:rPr>
        <w:t>/5/6</w:t>
      </w:r>
      <w:r w:rsidRPr="002A717D">
        <w:t>; and</w:t>
      </w:r>
    </w:p>
    <w:p w14:paraId="053BCEF0" w14:textId="77777777" w:rsidR="002F3B87" w:rsidRPr="002A717D" w:rsidRDefault="002F3B87" w:rsidP="002F3B87">
      <w:pPr>
        <w:pStyle w:val="B2"/>
      </w:pPr>
      <w:r w:rsidRPr="002A717D">
        <w:t>e)</w:t>
      </w:r>
      <w:r w:rsidRPr="002A717D">
        <w:tab/>
        <w:t>If the number of consecutive missing ACK/NACK for PSCell is no more than 2 for configuation 4.5.6.1.2-1</w:t>
      </w:r>
      <w:r w:rsidRPr="002A717D">
        <w:rPr>
          <w:lang w:eastAsia="zh-CN"/>
        </w:rPr>
        <w:t xml:space="preserve">/4 and no more than 1 for </w:t>
      </w:r>
      <w:r w:rsidRPr="002A717D">
        <w:t>configuation 4.5.6.1.2-2/3</w:t>
      </w:r>
      <w:r w:rsidRPr="002A717D">
        <w:rPr>
          <w:lang w:eastAsia="zh-CN"/>
        </w:rPr>
        <w:t>/5/6</w:t>
      </w:r>
      <w:r w:rsidRPr="002A717D">
        <w:t>Then, the number of successful subtests is increased by one. Otherwise, count a fail for the test, switch off/on the UE and go to step 1.</w:t>
      </w:r>
    </w:p>
    <w:p w14:paraId="627E9318" w14:textId="77777777" w:rsidR="002F3B87" w:rsidRPr="002A717D" w:rsidRDefault="002F3B87" w:rsidP="002F3B87">
      <w:pPr>
        <w:pStyle w:val="B10"/>
        <w:rPr>
          <w:rFonts w:eastAsia="??"/>
        </w:rPr>
      </w:pPr>
      <w:del w:id="226" w:author="Anritsu" w:date="2022-01-24T12:15:00Z">
        <w:r w:rsidRPr="002A717D" w:rsidDel="00695042">
          <w:delText>7</w:delText>
        </w:r>
      </w:del>
      <w:ins w:id="227" w:author="Anritsu" w:date="2022-01-24T12:15:00Z">
        <w:r>
          <w:t>9</w:t>
        </w:r>
      </w:ins>
      <w:r w:rsidRPr="002A717D">
        <w:t>.</w:t>
      </w:r>
      <w:r w:rsidRPr="002A717D">
        <w:tab/>
        <w:t xml:space="preserve">Repeat steps </w:t>
      </w:r>
      <w:del w:id="228" w:author="Anritsu" w:date="2022-01-24T12:16:00Z">
        <w:r w:rsidRPr="002A717D" w:rsidDel="00695042">
          <w:delText>2</w:delText>
        </w:r>
      </w:del>
      <w:ins w:id="229" w:author="Anritsu" w:date="2022-01-24T12:16:00Z">
        <w:r>
          <w:t>5</w:t>
        </w:r>
      </w:ins>
      <w:r w:rsidRPr="002A717D">
        <w:t>-</w:t>
      </w:r>
      <w:del w:id="230" w:author="Anritsu" w:date="2022-01-24T12:16:00Z">
        <w:r w:rsidRPr="002A717D" w:rsidDel="00695042">
          <w:delText xml:space="preserve">6 </w:delText>
        </w:r>
      </w:del>
      <w:ins w:id="231" w:author="Anritsu" w:date="2022-01-24T12:16:00Z">
        <w:r>
          <w:t>8</w:t>
        </w:r>
        <w:r w:rsidRPr="002A717D">
          <w:t xml:space="preserve"> </w:t>
        </w:r>
      </w:ins>
      <w:r w:rsidRPr="002A717D">
        <w:t xml:space="preserve">until the confidence level according to </w:t>
      </w:r>
      <w:r w:rsidRPr="002A717D">
        <w:rPr>
          <w:rFonts w:eastAsia="v4.2.0"/>
        </w:rPr>
        <w:t>Tables G.2.3-1 in Annex G clause G.2 is achieved</w:t>
      </w:r>
      <w:r w:rsidRPr="002A717D">
        <w:rPr>
          <w:rFonts w:eastAsia="??"/>
        </w:rPr>
        <w:t>.</w:t>
      </w:r>
    </w:p>
    <w:p w14:paraId="2CDDEB9E" w14:textId="77777777" w:rsidR="002F3B87" w:rsidRPr="002A717D" w:rsidRDefault="002F3B87" w:rsidP="002F3B87">
      <w:r w:rsidRPr="002A717D">
        <w:t>The SS verifies the DL BWP switch time in SCell by counting the slots from the time when the BWP switch command is received or</w:t>
      </w:r>
      <w:r w:rsidRPr="002A717D">
        <w:rPr>
          <w:i/>
        </w:rPr>
        <w:t xml:space="preserve"> bwp-InactivityTimer</w:t>
      </w:r>
      <w:r w:rsidRPr="002A717D">
        <w:t xml:space="preserve"> timer expires till an ACK/NACK is received.</w:t>
      </w:r>
    </w:p>
    <w:p w14:paraId="58A4D574" w14:textId="77777777" w:rsidR="002F3B87" w:rsidRPr="002A717D" w:rsidRDefault="002F3B87" w:rsidP="002F3B87">
      <w:r w:rsidRPr="002A717D">
        <w:t>The SS verifies that potential interruption to E-UTRA PCell and NR PSCell is carried out in the correct time span by monitoring ACK/NACK sent in E-UTRA PCell and PSCell during BWP switch of SCell, respectively.</w:t>
      </w:r>
    </w:p>
    <w:p w14:paraId="469DA0CD" w14:textId="77777777" w:rsidR="002F3B87" w:rsidRPr="002A717D" w:rsidRDefault="002F3B87" w:rsidP="002F3B87">
      <w:bookmarkStart w:id="232" w:name="OLE_LINK5"/>
      <w:r w:rsidRPr="002A717D">
        <w:t>Interruption length is defined in TS 38.133 [6] Table 8.2.2.2.5-1-1.</w:t>
      </w:r>
      <w:bookmarkEnd w:id="232"/>
    </w:p>
    <w:p w14:paraId="282EB443" w14:textId="77777777" w:rsidR="002F3B87" w:rsidRPr="002A717D" w:rsidRDefault="002F3B87" w:rsidP="002F3B87">
      <w:r w:rsidRPr="002A717D">
        <w:rPr>
          <w:i/>
        </w:rPr>
        <w:t>k</w:t>
      </w:r>
      <w:r w:rsidRPr="002A717D">
        <w:t xml:space="preserve"> is the length (slot) between E-UTRA PCell PDSCH and its corresponding ACK/NACK as specified in TS 36.213 [33].</w:t>
      </w:r>
    </w:p>
    <w:p w14:paraId="22C63560" w14:textId="77777777" w:rsidR="002F3B87" w:rsidRPr="002A717D" w:rsidRDefault="002F3B87" w:rsidP="002F3B87">
      <w:r w:rsidRPr="002A717D">
        <w:rPr>
          <w:lang w:eastAsia="zh-CN"/>
        </w:rPr>
        <w:t>k</w:t>
      </w:r>
      <w:r w:rsidRPr="002A717D">
        <w:rPr>
          <w:vertAlign w:val="subscript"/>
          <w:lang w:eastAsia="zh-CN"/>
        </w:rPr>
        <w:t>1</w:t>
      </w:r>
      <w:r w:rsidRPr="002A717D">
        <w:rPr>
          <w:lang w:eastAsia="zh-CN"/>
        </w:rPr>
        <w:t xml:space="preserve"> is the timing between NR DL data receiving and acknowledgement as specified in </w:t>
      </w:r>
      <w:r w:rsidRPr="002A717D">
        <w:rPr>
          <w:lang w:eastAsia="x-none"/>
        </w:rPr>
        <w:t>TS 38.214</w:t>
      </w:r>
      <w:r w:rsidRPr="002A717D">
        <w:rPr>
          <w:lang w:eastAsia="zh-CN"/>
        </w:rPr>
        <w:t xml:space="preserve"> [9].</w:t>
      </w:r>
    </w:p>
    <w:p w14:paraId="28FA5ED8" w14:textId="77777777" w:rsidR="002F3B87" w:rsidRPr="002A717D" w:rsidRDefault="002F3B87" w:rsidP="002F3B87">
      <w:pPr>
        <w:rPr>
          <w:rFonts w:eastAsia="PMingLiU"/>
        </w:rPr>
      </w:pPr>
      <w:r w:rsidRPr="002A717D">
        <w:t>If all subtests pass, the test passes. If one subtest fails, the test fails.</w:t>
      </w:r>
    </w:p>
    <w:p w14:paraId="28155C70" w14:textId="77777777" w:rsidR="002F3B87" w:rsidRPr="002A717D" w:rsidRDefault="002F3B87" w:rsidP="002F3B87">
      <w:pPr>
        <w:pStyle w:val="H6"/>
        <w:keepLines w:val="0"/>
      </w:pPr>
      <w:r w:rsidRPr="002A717D">
        <w:t>4.5.6.1.2.4.3</w:t>
      </w:r>
      <w:r w:rsidRPr="002A717D">
        <w:tab/>
        <w:t>Message contents</w:t>
      </w:r>
    </w:p>
    <w:p w14:paraId="5687F19A" w14:textId="77777777" w:rsidR="002F3B87" w:rsidRPr="002A717D" w:rsidRDefault="002F3B87" w:rsidP="002F3B87">
      <w:pPr>
        <w:keepNext/>
        <w:rPr>
          <w:lang w:eastAsia="sv-SE"/>
        </w:rPr>
      </w:pPr>
      <w:r w:rsidRPr="002A717D">
        <w:rPr>
          <w:lang w:eastAsia="sv-SE"/>
        </w:rPr>
        <w:t xml:space="preserve">Message contents are according to TS 38.508-1 [14] clause 7.3 with the following exceptions: </w:t>
      </w:r>
    </w:p>
    <w:p w14:paraId="384C94A3" w14:textId="77777777" w:rsidR="002F3B87" w:rsidRPr="002A717D" w:rsidRDefault="002F3B87" w:rsidP="002F3B87">
      <w:pPr>
        <w:pStyle w:val="TH"/>
        <w:keepLines w:val="0"/>
        <w:rPr>
          <w:rFonts w:cs="v4.2.0"/>
        </w:rPr>
      </w:pPr>
      <w:r w:rsidRPr="002A717D">
        <w:rPr>
          <w:rFonts w:cs="v4.2.0"/>
        </w:rPr>
        <w:t xml:space="preserve">Table 4.5.6.1.2.4.3-1: Common Exception messages for </w:t>
      </w:r>
      <w:r w:rsidRPr="002A717D">
        <w:t>FR1 DCI-based DL active BWP switch with SCell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F3B87" w:rsidRPr="002A717D" w14:paraId="26630DF9" w14:textId="77777777" w:rsidTr="00B736F0">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CEEF612" w14:textId="77777777" w:rsidR="002F3B87" w:rsidRPr="002A717D" w:rsidRDefault="002F3B87" w:rsidP="00B736F0">
            <w:pPr>
              <w:pStyle w:val="TAH"/>
              <w:keepLines w:val="0"/>
            </w:pPr>
            <w:r w:rsidRPr="002A717D">
              <w:t>Default Message Contents</w:t>
            </w:r>
          </w:p>
        </w:tc>
      </w:tr>
      <w:tr w:rsidR="002F3B87" w:rsidRPr="002A717D" w14:paraId="12503B98" w14:textId="77777777" w:rsidTr="00B736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11BBFA1" w14:textId="77777777" w:rsidR="002F3B87" w:rsidRPr="002A717D" w:rsidRDefault="002F3B87" w:rsidP="00B736F0">
            <w:pPr>
              <w:pStyle w:val="TAL"/>
              <w:keepLines w:val="0"/>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609369D7" w14:textId="77777777" w:rsidR="002F3B87" w:rsidRPr="002A717D" w:rsidRDefault="002F3B87" w:rsidP="00B736F0">
            <w:pPr>
              <w:pStyle w:val="TAL"/>
              <w:keepLines w:val="0"/>
            </w:pPr>
          </w:p>
        </w:tc>
      </w:tr>
      <w:tr w:rsidR="002F3B87" w:rsidRPr="002A717D" w14:paraId="4A9CCAE6" w14:textId="77777777" w:rsidTr="00B736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0AEB92" w14:textId="77777777" w:rsidR="002F3B87" w:rsidRPr="002A717D" w:rsidRDefault="002F3B87" w:rsidP="00B736F0">
            <w:pPr>
              <w:pStyle w:val="TAL"/>
              <w:keepNext w:val="0"/>
              <w:keepLines w:val="0"/>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CFC001A" w14:textId="77777777" w:rsidR="002F3B87" w:rsidRPr="002A717D" w:rsidRDefault="002F3B87" w:rsidP="00B736F0">
            <w:pPr>
              <w:pStyle w:val="TAL"/>
              <w:keepNext w:val="0"/>
              <w:keepLines w:val="0"/>
            </w:pPr>
            <w:r w:rsidRPr="002A717D">
              <w:t>Table H.3.4-1</w:t>
            </w:r>
          </w:p>
        </w:tc>
      </w:tr>
    </w:tbl>
    <w:p w14:paraId="7C20B124" w14:textId="77777777" w:rsidR="002F3B87" w:rsidRPr="002A717D" w:rsidRDefault="002F3B87" w:rsidP="002F3B87"/>
    <w:p w14:paraId="0D38BF3F" w14:textId="77777777" w:rsidR="002F3B87" w:rsidRPr="002A717D" w:rsidRDefault="002F3B87" w:rsidP="002F3B87">
      <w:pPr>
        <w:pStyle w:val="TH"/>
        <w:keepNext w:val="0"/>
        <w:keepLines w:val="0"/>
        <w:rPr>
          <w:lang w:eastAsia="zh-CN"/>
        </w:rPr>
      </w:pPr>
      <w:r w:rsidRPr="002A717D">
        <w:rPr>
          <w:rFonts w:cs="v4.2.0"/>
        </w:rPr>
        <w:t>Table 4.5.6.1.2.4.3-1A</w:t>
      </w:r>
      <w:r w:rsidRPr="002A717D">
        <w:t xml:space="preserve">: </w:t>
      </w:r>
      <w:r w:rsidRPr="002A717D">
        <w:rPr>
          <w:i/>
        </w:rPr>
        <w:t xml:space="preserve">RRCReconfiguration </w:t>
      </w:r>
      <w:r w:rsidRPr="002A717D">
        <w:rPr>
          <w:lang w:eastAsia="zh-CN"/>
        </w:rPr>
        <w:t xml:space="preserve">(Step </w:t>
      </w:r>
      <w:del w:id="233" w:author="Anritsu" w:date="2022-01-24T12:16:00Z">
        <w:r w:rsidRPr="002A717D" w:rsidDel="0024075F">
          <w:rPr>
            <w:lang w:eastAsia="zh-CN"/>
          </w:rPr>
          <w:delText>1</w:delText>
        </w:r>
      </w:del>
      <w:ins w:id="234" w:author="Anritsu" w:date="2022-01-24T12:16:00Z">
        <w:r>
          <w:rPr>
            <w:lang w:eastAsia="zh-CN"/>
          </w:rPr>
          <w:t>3</w:t>
        </w:r>
      </w:ins>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F3B87" w:rsidRPr="002A717D" w14:paraId="04453E7E" w14:textId="77777777" w:rsidTr="00B736F0">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50D8F74" w14:textId="77777777" w:rsidR="002F3B87" w:rsidRPr="002A717D" w:rsidRDefault="002F3B87" w:rsidP="00B736F0">
            <w:pPr>
              <w:pStyle w:val="TAL"/>
              <w:keepNext w:val="0"/>
              <w:keepLines w:val="0"/>
            </w:pPr>
            <w:r w:rsidRPr="002A717D">
              <w:t>Derivation Path: TS 38.508-1 [14], Table 4.6.1-13 with condition EN-DC_SCell_add</w:t>
            </w:r>
          </w:p>
        </w:tc>
      </w:tr>
      <w:tr w:rsidR="002F3B87" w:rsidRPr="002A717D" w14:paraId="5432E102"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B2A15" w14:textId="77777777" w:rsidR="002F3B87" w:rsidRPr="002A717D" w:rsidRDefault="002F3B87" w:rsidP="00B736F0">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A5E50" w14:textId="77777777" w:rsidR="002F3B87" w:rsidRPr="002A717D" w:rsidRDefault="002F3B87" w:rsidP="00B736F0">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1187A" w14:textId="77777777" w:rsidR="002F3B87" w:rsidRPr="002A717D" w:rsidRDefault="002F3B87" w:rsidP="00B736F0">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CC00" w14:textId="77777777" w:rsidR="002F3B87" w:rsidRPr="002A717D" w:rsidRDefault="002F3B87" w:rsidP="00B736F0">
            <w:pPr>
              <w:pStyle w:val="TAH"/>
              <w:keepNext w:val="0"/>
              <w:keepLines w:val="0"/>
            </w:pPr>
            <w:r w:rsidRPr="002A717D">
              <w:t>Condition</w:t>
            </w:r>
          </w:p>
        </w:tc>
      </w:tr>
      <w:tr w:rsidR="002F3B87" w:rsidRPr="002A717D" w14:paraId="4D2E88CC"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EEEBB" w14:textId="77777777" w:rsidR="002F3B87" w:rsidRPr="002A717D" w:rsidRDefault="002F3B87" w:rsidP="00B736F0">
            <w:pPr>
              <w:pStyle w:val="TAL"/>
              <w:keepNext w:val="0"/>
              <w:keepLines w:val="0"/>
            </w:pPr>
            <w:r w:rsidRPr="002A71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5013"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E86E" w14:textId="77777777" w:rsidR="002F3B87" w:rsidRPr="002A717D" w:rsidRDefault="002F3B87" w:rsidP="00B736F0">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A3CA" w14:textId="77777777" w:rsidR="002F3B87" w:rsidRPr="002A717D" w:rsidRDefault="002F3B87" w:rsidP="00B736F0">
            <w:pPr>
              <w:pStyle w:val="TAL"/>
              <w:keepNext w:val="0"/>
              <w:keepLines w:val="0"/>
            </w:pPr>
          </w:p>
        </w:tc>
      </w:tr>
      <w:tr w:rsidR="002F3B87" w:rsidRPr="002A717D" w14:paraId="5F35BC5C"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2E33D" w14:textId="77777777" w:rsidR="002F3B87" w:rsidRPr="002A717D" w:rsidRDefault="002F3B87" w:rsidP="00B736F0">
            <w:pPr>
              <w:pStyle w:val="TAL"/>
              <w:keepNext w:val="0"/>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4891"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BF5C" w14:textId="77777777" w:rsidR="002F3B87" w:rsidRPr="002A717D" w:rsidRDefault="002F3B87" w:rsidP="00B736F0">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20B7" w14:textId="77777777" w:rsidR="002F3B87" w:rsidRPr="002A717D" w:rsidRDefault="002F3B87" w:rsidP="00B736F0">
            <w:pPr>
              <w:pStyle w:val="TAL"/>
              <w:keepNext w:val="0"/>
              <w:keepLines w:val="0"/>
            </w:pPr>
          </w:p>
        </w:tc>
      </w:tr>
      <w:tr w:rsidR="002F3B87" w:rsidRPr="002A717D" w14:paraId="15700B51"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7F1E3" w14:textId="77777777" w:rsidR="002F3B87" w:rsidRPr="002A717D" w:rsidRDefault="002F3B87" w:rsidP="00B736F0">
            <w:pPr>
              <w:pStyle w:val="TAL"/>
              <w:keepNext w:val="0"/>
              <w:keepLines w:val="0"/>
            </w:pPr>
            <w:r w:rsidRPr="002A717D">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4A7D"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59A7" w14:textId="77777777" w:rsidR="002F3B87" w:rsidRPr="002A717D" w:rsidRDefault="002F3B87" w:rsidP="00B736F0">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3702" w14:textId="77777777" w:rsidR="002F3B87" w:rsidRPr="002A717D" w:rsidRDefault="002F3B87" w:rsidP="00B736F0">
            <w:pPr>
              <w:pStyle w:val="TAL"/>
              <w:keepNext w:val="0"/>
              <w:keepLines w:val="0"/>
            </w:pPr>
          </w:p>
        </w:tc>
      </w:tr>
      <w:tr w:rsidR="002F3B87" w:rsidRPr="002A717D" w14:paraId="31BBE52E" w14:textId="77777777" w:rsidTr="00B736F0">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6ECFC3" w14:textId="77777777" w:rsidR="002F3B87" w:rsidRPr="002A717D" w:rsidRDefault="002F3B87" w:rsidP="00B736F0">
            <w:pPr>
              <w:pStyle w:val="TAL"/>
              <w:keepNext w:val="0"/>
              <w:keepLines w:val="0"/>
            </w:pPr>
            <w:r w:rsidRPr="002A717D">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51B31" w14:textId="77777777" w:rsidR="002F3B87" w:rsidRPr="002A717D" w:rsidRDefault="002F3B87" w:rsidP="00B736F0">
            <w:pPr>
              <w:pStyle w:val="TAL"/>
              <w:keepNext w:val="0"/>
              <w:keepLines w:val="0"/>
            </w:pPr>
            <w:r w:rsidRPr="002A717D">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1F35" w14:textId="77777777" w:rsidR="002F3B87" w:rsidRPr="002A717D" w:rsidRDefault="002F3B87" w:rsidP="00B736F0">
            <w:pPr>
              <w:pStyle w:val="TAL"/>
              <w:keepNext w:val="0"/>
              <w:keepLines w:val="0"/>
            </w:pPr>
            <w:r w:rsidRPr="002A717D">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307D" w14:textId="77777777" w:rsidR="002F3B87" w:rsidRPr="002A717D" w:rsidRDefault="002F3B87" w:rsidP="00B736F0">
            <w:pPr>
              <w:pStyle w:val="TAL"/>
              <w:keepNext w:val="0"/>
              <w:keepLines w:val="0"/>
            </w:pPr>
          </w:p>
        </w:tc>
      </w:tr>
      <w:tr w:rsidR="002F3B87" w:rsidRPr="002A717D" w14:paraId="42CFF54D"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3F147" w14:textId="77777777" w:rsidR="002F3B87" w:rsidRPr="002A717D" w:rsidRDefault="002F3B87" w:rsidP="00B736F0">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E2EB"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3F12" w14:textId="77777777" w:rsidR="002F3B87" w:rsidRPr="002A717D" w:rsidRDefault="002F3B87" w:rsidP="00B736F0">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4605" w14:textId="77777777" w:rsidR="002F3B87" w:rsidRPr="002A717D" w:rsidRDefault="002F3B87" w:rsidP="00B736F0">
            <w:pPr>
              <w:pStyle w:val="TAL"/>
              <w:keepNext w:val="0"/>
              <w:keepLines w:val="0"/>
            </w:pPr>
          </w:p>
        </w:tc>
      </w:tr>
      <w:tr w:rsidR="002F3B87" w:rsidRPr="002A717D" w14:paraId="02C6A9D2"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26064" w14:textId="77777777" w:rsidR="002F3B87" w:rsidRPr="002A717D" w:rsidRDefault="002F3B87" w:rsidP="00B736F0">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8B8DD"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8DCA2" w14:textId="77777777" w:rsidR="002F3B87" w:rsidRPr="002A717D" w:rsidRDefault="002F3B87" w:rsidP="00B736F0">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537B4" w14:textId="77777777" w:rsidR="002F3B87" w:rsidRPr="002A717D" w:rsidRDefault="002F3B87" w:rsidP="00B736F0">
            <w:pPr>
              <w:pStyle w:val="TAL"/>
              <w:keepNext w:val="0"/>
              <w:keepLines w:val="0"/>
            </w:pPr>
          </w:p>
        </w:tc>
      </w:tr>
      <w:tr w:rsidR="002F3B87" w:rsidRPr="002A717D" w14:paraId="62470D66"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D7DF6" w14:textId="77777777" w:rsidR="002F3B87" w:rsidRPr="002A717D" w:rsidRDefault="002F3B87" w:rsidP="00B736F0">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0156"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2F36" w14:textId="77777777" w:rsidR="002F3B87" w:rsidRPr="002A717D" w:rsidRDefault="002F3B87" w:rsidP="00B736F0">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04E8" w14:textId="77777777" w:rsidR="002F3B87" w:rsidRPr="002A717D" w:rsidRDefault="002F3B87" w:rsidP="00B736F0">
            <w:pPr>
              <w:pStyle w:val="TAL"/>
              <w:keepNext w:val="0"/>
              <w:keepLines w:val="0"/>
            </w:pPr>
          </w:p>
        </w:tc>
      </w:tr>
    </w:tbl>
    <w:p w14:paraId="5AD9E914" w14:textId="77777777" w:rsidR="002F3B87" w:rsidRPr="002A717D" w:rsidRDefault="002F3B87" w:rsidP="002F3B87"/>
    <w:p w14:paraId="74CF9B19" w14:textId="77777777" w:rsidR="002F3B87" w:rsidRPr="002A717D" w:rsidRDefault="002F3B87" w:rsidP="002F3B87">
      <w:pPr>
        <w:pStyle w:val="TH"/>
        <w:keepNext w:val="0"/>
        <w:keepLines w:val="0"/>
      </w:pPr>
      <w:r w:rsidRPr="002A717D">
        <w:rPr>
          <w:rFonts w:cs="v4.2.0"/>
        </w:rPr>
        <w:t>Table 4.5.6.1.2.4.3-1B</w:t>
      </w:r>
      <w:r w:rsidRPr="002A717D">
        <w:t xml:space="preserve">: </w:t>
      </w:r>
      <w:r w:rsidRPr="002A717D">
        <w:rPr>
          <w:i/>
        </w:rPr>
        <w:t xml:space="preserve">CellGroupConfig </w:t>
      </w:r>
      <w:r w:rsidRPr="002A717D">
        <w:t>(</w:t>
      </w:r>
      <w:r w:rsidRPr="002A717D">
        <w:rPr>
          <w:rFonts w:cs="v4.2.0"/>
        </w:rPr>
        <w:t>Table 4.5.6.1.2.4.3-1A</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3B87" w:rsidRPr="002A717D" w14:paraId="0E6F92D7" w14:textId="77777777" w:rsidTr="00B736F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B7E116E" w14:textId="77777777" w:rsidR="002F3B87" w:rsidRPr="002A717D" w:rsidRDefault="002F3B87" w:rsidP="00B736F0">
            <w:pPr>
              <w:pStyle w:val="TAH"/>
              <w:keepNext w:val="0"/>
              <w:keepLines w:val="0"/>
              <w:jc w:val="left"/>
              <w:rPr>
                <w:b w:val="0"/>
              </w:rPr>
            </w:pPr>
            <w:r w:rsidRPr="002A717D">
              <w:rPr>
                <w:b w:val="0"/>
              </w:rPr>
              <w:t>Derivation Path: TS 38.508-1 [14], Table 4.6.3-19 with condition SCell_add</w:t>
            </w:r>
          </w:p>
        </w:tc>
      </w:tr>
      <w:tr w:rsidR="002F3B87" w:rsidRPr="002A717D" w14:paraId="187886C5"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6960E877" w14:textId="77777777" w:rsidR="002F3B87" w:rsidRPr="002A717D" w:rsidRDefault="002F3B87" w:rsidP="00B736F0">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C31D6F" w14:textId="77777777" w:rsidR="002F3B87" w:rsidRPr="002A717D" w:rsidRDefault="002F3B87" w:rsidP="00B736F0">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94CFCFE" w14:textId="77777777" w:rsidR="002F3B87" w:rsidRPr="002A717D" w:rsidRDefault="002F3B87" w:rsidP="00B736F0">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9929C07" w14:textId="77777777" w:rsidR="002F3B87" w:rsidRPr="002A717D" w:rsidRDefault="002F3B87" w:rsidP="00B736F0">
            <w:pPr>
              <w:pStyle w:val="TAH"/>
              <w:keepNext w:val="0"/>
              <w:keepLines w:val="0"/>
            </w:pPr>
            <w:r w:rsidRPr="002A717D">
              <w:t>Condition</w:t>
            </w:r>
          </w:p>
        </w:tc>
      </w:tr>
      <w:tr w:rsidR="002F3B87" w:rsidRPr="002A717D" w14:paraId="1B2FCF1B"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62D6FF51" w14:textId="77777777" w:rsidR="002F3B87" w:rsidRPr="002A717D" w:rsidRDefault="002F3B87" w:rsidP="00B736F0">
            <w:pPr>
              <w:pStyle w:val="TAL"/>
              <w:keepNext w:val="0"/>
              <w:keepLines w:val="0"/>
            </w:pPr>
            <w:r w:rsidRPr="002A717D">
              <w:t xml:space="preserve">CellGroupConfig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6D0DB8C4"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761816"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86D896" w14:textId="77777777" w:rsidR="002F3B87" w:rsidRPr="002A717D" w:rsidRDefault="002F3B87" w:rsidP="00B736F0">
            <w:pPr>
              <w:pStyle w:val="TAL"/>
              <w:keepNext w:val="0"/>
              <w:keepLines w:val="0"/>
            </w:pPr>
          </w:p>
        </w:tc>
      </w:tr>
      <w:tr w:rsidR="002F3B87" w:rsidRPr="002A717D" w14:paraId="1038373D"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142905C5" w14:textId="77777777" w:rsidR="002F3B87" w:rsidRPr="002A717D" w:rsidRDefault="002F3B87" w:rsidP="00B736F0">
            <w:pPr>
              <w:pStyle w:val="TAL"/>
              <w:keepNext w:val="0"/>
              <w:keepLines w:val="0"/>
            </w:pPr>
            <w:r w:rsidRPr="002A717D">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04CF0A92" w14:textId="77777777" w:rsidR="002F3B87" w:rsidRPr="002A717D" w:rsidRDefault="002F3B87" w:rsidP="00B736F0">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tcPr>
          <w:p w14:paraId="15D538C4"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EF73BF" w14:textId="77777777" w:rsidR="002F3B87" w:rsidRPr="002A717D" w:rsidRDefault="002F3B87" w:rsidP="00B736F0">
            <w:pPr>
              <w:pStyle w:val="TAL"/>
              <w:keepNext w:val="0"/>
              <w:keepLines w:val="0"/>
            </w:pPr>
          </w:p>
        </w:tc>
      </w:tr>
      <w:tr w:rsidR="002F3B87" w:rsidRPr="002A717D" w14:paraId="2216A5EE"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57ABD243" w14:textId="77777777" w:rsidR="002F3B87" w:rsidRPr="002A717D" w:rsidRDefault="002F3B87" w:rsidP="00B736F0">
            <w:pPr>
              <w:pStyle w:val="TAL"/>
              <w:keepNext w:val="0"/>
              <w:keepLines w:val="0"/>
            </w:pPr>
            <w:r w:rsidRPr="002A717D">
              <w:t xml:space="preserve">  sCellToAddModList SEQUENCE (SIZE (1..maxNrofSCells)) OF SCellConfig {</w:t>
            </w:r>
          </w:p>
        </w:tc>
        <w:tc>
          <w:tcPr>
            <w:tcW w:w="2267" w:type="dxa"/>
            <w:tcBorders>
              <w:top w:val="single" w:sz="4" w:space="0" w:color="auto"/>
              <w:left w:val="single" w:sz="4" w:space="0" w:color="auto"/>
              <w:bottom w:val="single" w:sz="4" w:space="0" w:color="auto"/>
              <w:right w:val="single" w:sz="4" w:space="0" w:color="auto"/>
            </w:tcBorders>
            <w:hideMark/>
          </w:tcPr>
          <w:p w14:paraId="75AE2988" w14:textId="77777777" w:rsidR="002F3B87" w:rsidRPr="002A717D" w:rsidRDefault="002F3B87" w:rsidP="00B736F0">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357C3467"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F31FC4" w14:textId="77777777" w:rsidR="002F3B87" w:rsidRPr="002A717D" w:rsidRDefault="002F3B87" w:rsidP="00B736F0">
            <w:pPr>
              <w:pStyle w:val="TAL"/>
              <w:keepNext w:val="0"/>
              <w:keepLines w:val="0"/>
            </w:pPr>
          </w:p>
        </w:tc>
      </w:tr>
      <w:tr w:rsidR="002F3B87" w:rsidRPr="002A717D" w14:paraId="2E4CA6A1"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59E85B86" w14:textId="77777777" w:rsidR="002F3B87" w:rsidRPr="002A717D" w:rsidRDefault="002F3B87" w:rsidP="00B736F0">
            <w:pPr>
              <w:pStyle w:val="TAL"/>
              <w:keepNext w:val="0"/>
              <w:keepLines w:val="0"/>
            </w:pPr>
            <w:r w:rsidRPr="002A717D">
              <w:t xml:space="preserve">    SCellConfig[1] SEQUENCE {</w:t>
            </w:r>
          </w:p>
        </w:tc>
        <w:tc>
          <w:tcPr>
            <w:tcW w:w="2267" w:type="dxa"/>
            <w:tcBorders>
              <w:top w:val="single" w:sz="4" w:space="0" w:color="auto"/>
              <w:left w:val="single" w:sz="4" w:space="0" w:color="auto"/>
              <w:bottom w:val="single" w:sz="4" w:space="0" w:color="auto"/>
              <w:right w:val="single" w:sz="4" w:space="0" w:color="auto"/>
            </w:tcBorders>
          </w:tcPr>
          <w:p w14:paraId="420C0922"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2C734F1" w14:textId="77777777" w:rsidR="002F3B87" w:rsidRPr="002A717D" w:rsidRDefault="002F3B87" w:rsidP="00B736F0">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0F46E85B" w14:textId="77777777" w:rsidR="002F3B87" w:rsidRPr="002A717D" w:rsidRDefault="002F3B87" w:rsidP="00B736F0">
            <w:pPr>
              <w:pStyle w:val="TAL"/>
              <w:keepNext w:val="0"/>
              <w:keepLines w:val="0"/>
            </w:pPr>
          </w:p>
        </w:tc>
      </w:tr>
      <w:tr w:rsidR="002F3B87" w:rsidRPr="002A717D" w14:paraId="13F98FBC"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DA13179" w14:textId="77777777" w:rsidR="002F3B87" w:rsidRPr="002A717D" w:rsidRDefault="002F3B87" w:rsidP="00B736F0">
            <w:pPr>
              <w:pStyle w:val="TAL"/>
              <w:keepNext w:val="0"/>
              <w:keepLines w:val="0"/>
            </w:pPr>
            <w:r w:rsidRPr="002A717D">
              <w:t xml:space="preserve">      sCellConfigDedicated</w:t>
            </w:r>
          </w:p>
        </w:tc>
        <w:tc>
          <w:tcPr>
            <w:tcW w:w="2267" w:type="dxa"/>
            <w:tcBorders>
              <w:top w:val="single" w:sz="4" w:space="0" w:color="auto"/>
              <w:left w:val="single" w:sz="4" w:space="0" w:color="auto"/>
              <w:bottom w:val="single" w:sz="4" w:space="0" w:color="auto"/>
              <w:right w:val="single" w:sz="4" w:space="0" w:color="auto"/>
            </w:tcBorders>
            <w:hideMark/>
          </w:tcPr>
          <w:p w14:paraId="3BF3D7A2" w14:textId="77777777" w:rsidR="002F3B87" w:rsidRPr="002A717D" w:rsidRDefault="002F3B87" w:rsidP="00B736F0">
            <w:pPr>
              <w:pStyle w:val="TAL"/>
              <w:keepNext w:val="0"/>
              <w:keepLines w:val="0"/>
            </w:pPr>
            <w:r w:rsidRPr="002A717D">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14A4322D" w14:textId="77777777" w:rsidR="002F3B87" w:rsidRPr="002A717D" w:rsidRDefault="002F3B87" w:rsidP="00B736F0">
            <w:pPr>
              <w:pStyle w:val="TAL"/>
              <w:keepNext w:val="0"/>
              <w:keepLines w:val="0"/>
            </w:pPr>
            <w:r w:rsidRPr="002A717D">
              <w:t xml:space="preserve">Table </w:t>
            </w:r>
            <w:r w:rsidRPr="002A717D">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7A25B765" w14:textId="77777777" w:rsidR="002F3B87" w:rsidRPr="002A717D" w:rsidRDefault="002F3B87" w:rsidP="00B736F0">
            <w:pPr>
              <w:pStyle w:val="TAL"/>
              <w:keepNext w:val="0"/>
              <w:keepLines w:val="0"/>
            </w:pPr>
          </w:p>
        </w:tc>
      </w:tr>
      <w:tr w:rsidR="002F3B87" w:rsidRPr="002A717D" w14:paraId="3BCF976E"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680BE474" w14:textId="77777777" w:rsidR="002F3B87" w:rsidRPr="002A717D" w:rsidRDefault="002F3B87" w:rsidP="00B736F0">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B482915"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A5CD689"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9EF952" w14:textId="77777777" w:rsidR="002F3B87" w:rsidRPr="002A717D" w:rsidRDefault="002F3B87" w:rsidP="00B736F0">
            <w:pPr>
              <w:pStyle w:val="TAL"/>
              <w:keepNext w:val="0"/>
              <w:keepLines w:val="0"/>
            </w:pPr>
          </w:p>
        </w:tc>
      </w:tr>
      <w:tr w:rsidR="002F3B87" w:rsidRPr="002A717D" w14:paraId="48AC4F8D"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25F12C3B" w14:textId="77777777" w:rsidR="002F3B87" w:rsidRPr="002A717D" w:rsidRDefault="002F3B87" w:rsidP="00B736F0">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303AA209"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66FB80"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CB3B3D" w14:textId="77777777" w:rsidR="002F3B87" w:rsidRPr="002A717D" w:rsidRDefault="002F3B87" w:rsidP="00B736F0">
            <w:pPr>
              <w:pStyle w:val="TAL"/>
              <w:keepNext w:val="0"/>
              <w:keepLines w:val="0"/>
            </w:pPr>
          </w:p>
        </w:tc>
      </w:tr>
      <w:tr w:rsidR="002F3B87" w:rsidRPr="002A717D" w14:paraId="360C27C6"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1574BD80" w14:textId="77777777" w:rsidR="002F3B87" w:rsidRPr="002A717D" w:rsidRDefault="002F3B87" w:rsidP="00B736F0">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3A9692D8"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D8C3CEA"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09ABAF" w14:textId="77777777" w:rsidR="002F3B87" w:rsidRPr="002A717D" w:rsidRDefault="002F3B87" w:rsidP="00B736F0">
            <w:pPr>
              <w:pStyle w:val="TAL"/>
              <w:keepNext w:val="0"/>
              <w:keepLines w:val="0"/>
            </w:pPr>
          </w:p>
        </w:tc>
      </w:tr>
    </w:tbl>
    <w:p w14:paraId="0B5EB08C" w14:textId="77777777" w:rsidR="002F3B87" w:rsidRPr="002A717D" w:rsidRDefault="002F3B87" w:rsidP="002F3B87"/>
    <w:p w14:paraId="4AA7A7A0" w14:textId="77777777" w:rsidR="002F3B87" w:rsidRPr="002A717D" w:rsidRDefault="002F3B87" w:rsidP="002F3B87">
      <w:pPr>
        <w:pStyle w:val="TH"/>
        <w:keepNext w:val="0"/>
        <w:keepLines w:val="0"/>
      </w:pPr>
      <w:r w:rsidRPr="002A717D">
        <w:t xml:space="preserve">Table </w:t>
      </w:r>
      <w:r w:rsidRPr="002A717D">
        <w:rPr>
          <w:rFonts w:cs="v4.2.0"/>
        </w:rPr>
        <w:t>4.5.6.1.2.4.3-2</w:t>
      </w:r>
      <w:r w:rsidRPr="002A717D">
        <w:t xml:space="preserve">: </w:t>
      </w:r>
      <w:r w:rsidRPr="002A717D">
        <w:rPr>
          <w:i/>
        </w:rPr>
        <w:t xml:space="preserve">ServingCellConfig </w:t>
      </w:r>
      <w:r w:rsidRPr="002A717D">
        <w:t>(</w:t>
      </w:r>
      <w:r w:rsidRPr="002A717D">
        <w:rPr>
          <w:rFonts w:cs="v4.2.0"/>
        </w:rPr>
        <w:t>Table 4.5.6.1.2.4.3-1B</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Change w:id="235">
          <w:tblGrid>
            <w:gridCol w:w="4536"/>
            <w:gridCol w:w="2268"/>
            <w:gridCol w:w="1701"/>
            <w:gridCol w:w="1245"/>
          </w:tblGrid>
        </w:tblGridChange>
      </w:tblGrid>
      <w:tr w:rsidR="002F3B87" w:rsidRPr="002A717D" w14:paraId="6D9AA6D6" w14:textId="77777777" w:rsidTr="00B736F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CD68AE1" w14:textId="77777777" w:rsidR="002F3B87" w:rsidRPr="002A717D" w:rsidRDefault="002F3B87" w:rsidP="00B736F0">
            <w:pPr>
              <w:pStyle w:val="TAH"/>
              <w:keepNext w:val="0"/>
              <w:keepLines w:val="0"/>
              <w:jc w:val="left"/>
              <w:rPr>
                <w:b w:val="0"/>
              </w:rPr>
            </w:pPr>
            <w:r w:rsidRPr="002A717D">
              <w:rPr>
                <w:b w:val="0"/>
              </w:rPr>
              <w:t>Derivation Path: TS 38.508-1 [14], Table 4.6.3-167</w:t>
            </w:r>
          </w:p>
        </w:tc>
      </w:tr>
      <w:tr w:rsidR="002F3B87" w:rsidRPr="002A717D" w14:paraId="002476EE"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60FF5C6C" w14:textId="77777777" w:rsidR="002F3B87" w:rsidRPr="002A717D" w:rsidRDefault="002F3B87" w:rsidP="00B736F0">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897EAA" w14:textId="77777777" w:rsidR="002F3B87" w:rsidRPr="002A717D" w:rsidRDefault="002F3B87" w:rsidP="00B736F0">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18CD1B06" w14:textId="77777777" w:rsidR="002F3B87" w:rsidRPr="002A717D" w:rsidRDefault="002F3B87" w:rsidP="00B736F0">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F9271CD" w14:textId="77777777" w:rsidR="002F3B87" w:rsidRPr="002A717D" w:rsidRDefault="002F3B87" w:rsidP="00B736F0">
            <w:pPr>
              <w:pStyle w:val="TAH"/>
              <w:keepNext w:val="0"/>
              <w:keepLines w:val="0"/>
            </w:pPr>
            <w:r w:rsidRPr="002A717D">
              <w:t>Condition</w:t>
            </w:r>
          </w:p>
        </w:tc>
      </w:tr>
      <w:tr w:rsidR="002F3B87" w:rsidRPr="002A717D" w14:paraId="2691DC00"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11F33772" w14:textId="77777777" w:rsidR="002F3B87" w:rsidRPr="002A717D" w:rsidRDefault="002F3B87" w:rsidP="00B736F0">
            <w:pPr>
              <w:pStyle w:val="TAL"/>
              <w:keepNext w:val="0"/>
              <w:keepLines w:val="0"/>
            </w:pPr>
            <w:r w:rsidRPr="002A717D">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3AA2BF9F"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9E093E"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D54A58" w14:textId="77777777" w:rsidR="002F3B87" w:rsidRPr="002A717D" w:rsidRDefault="002F3B87" w:rsidP="00B736F0">
            <w:pPr>
              <w:pStyle w:val="TAL"/>
              <w:keepNext w:val="0"/>
              <w:keepLines w:val="0"/>
            </w:pPr>
          </w:p>
        </w:tc>
      </w:tr>
      <w:tr w:rsidR="002F3B87" w:rsidRPr="002A717D" w14:paraId="650B0253" w14:textId="77777777" w:rsidTr="00B736F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6" w:author="Anritsu" w:date="2022-01-24T12:16: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7" w:author="Anritsu" w:date="2022-01-24T12:16: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38" w:author="Anritsu" w:date="2022-01-24T12:16:00Z">
              <w:tcPr>
                <w:tcW w:w="4536" w:type="dxa"/>
                <w:tcBorders>
                  <w:top w:val="single" w:sz="4" w:space="0" w:color="auto"/>
                  <w:left w:val="single" w:sz="4" w:space="0" w:color="auto"/>
                  <w:bottom w:val="single" w:sz="4" w:space="0" w:color="auto"/>
                  <w:right w:val="single" w:sz="4" w:space="0" w:color="auto"/>
                </w:tcBorders>
                <w:hideMark/>
              </w:tcPr>
            </w:tcPrChange>
          </w:tcPr>
          <w:p w14:paraId="44B1B129" w14:textId="77777777" w:rsidR="002F3B87" w:rsidRPr="002A717D" w:rsidRDefault="002F3B87" w:rsidP="00B736F0">
            <w:pPr>
              <w:pStyle w:val="TAL"/>
              <w:keepNext w:val="0"/>
              <w:keepLines w:val="0"/>
            </w:pPr>
            <w:r w:rsidRPr="002A717D">
              <w:rPr>
                <w:lang w:eastAsia="zh-CN"/>
              </w:rPr>
              <w:t xml:space="preserve">  </w:t>
            </w:r>
            <w:r w:rsidRPr="002A717D">
              <w:t>initialDownlinkBWP</w:t>
            </w:r>
            <w:ins w:id="239" w:author="Anritsu" w:date="2022-01-24T12:16:00Z">
              <w:r>
                <w:t xml:space="preserve"> SEQUENCE {</w:t>
              </w:r>
            </w:ins>
          </w:p>
        </w:tc>
        <w:tc>
          <w:tcPr>
            <w:tcW w:w="2268" w:type="dxa"/>
            <w:tcBorders>
              <w:top w:val="single" w:sz="4" w:space="0" w:color="auto"/>
              <w:left w:val="single" w:sz="4" w:space="0" w:color="auto"/>
              <w:bottom w:val="single" w:sz="4" w:space="0" w:color="auto"/>
              <w:right w:val="single" w:sz="4" w:space="0" w:color="auto"/>
            </w:tcBorders>
            <w:tcPrChange w:id="240" w:author="Anritsu" w:date="2022-01-24T12:16:00Z">
              <w:tcPr>
                <w:tcW w:w="2268" w:type="dxa"/>
                <w:tcBorders>
                  <w:top w:val="single" w:sz="4" w:space="0" w:color="auto"/>
                  <w:left w:val="single" w:sz="4" w:space="0" w:color="auto"/>
                  <w:bottom w:val="single" w:sz="4" w:space="0" w:color="auto"/>
                  <w:right w:val="single" w:sz="4" w:space="0" w:color="auto"/>
                </w:tcBorders>
              </w:tcPr>
            </w:tcPrChange>
          </w:tcPr>
          <w:p w14:paraId="6FE63E78" w14:textId="77777777" w:rsidR="002F3B87" w:rsidRPr="002A717D" w:rsidRDefault="002F3B87" w:rsidP="00B736F0">
            <w:pPr>
              <w:pStyle w:val="TAL"/>
              <w:keepNext w:val="0"/>
              <w:keepLines w:val="0"/>
            </w:pPr>
            <w:del w:id="241" w:author="Anritsu" w:date="2022-01-24T12:16:00Z">
              <w:r w:rsidRPr="002A717D" w:rsidDel="00C036FB">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Change w:id="242" w:author="Anritsu" w:date="2022-01-24T12:16:00Z">
              <w:tcPr>
                <w:tcW w:w="1701" w:type="dxa"/>
                <w:tcBorders>
                  <w:top w:val="single" w:sz="4" w:space="0" w:color="auto"/>
                  <w:left w:val="single" w:sz="4" w:space="0" w:color="auto"/>
                  <w:bottom w:val="single" w:sz="4" w:space="0" w:color="auto"/>
                  <w:right w:val="single" w:sz="4" w:space="0" w:color="auto"/>
                </w:tcBorders>
              </w:tcPr>
            </w:tcPrChange>
          </w:tcPr>
          <w:p w14:paraId="6EF773DB"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243" w:author="Anritsu" w:date="2022-01-24T12:16:00Z">
              <w:tcPr>
                <w:tcW w:w="1245" w:type="dxa"/>
                <w:tcBorders>
                  <w:top w:val="single" w:sz="4" w:space="0" w:color="auto"/>
                  <w:left w:val="single" w:sz="4" w:space="0" w:color="auto"/>
                  <w:bottom w:val="single" w:sz="4" w:space="0" w:color="auto"/>
                  <w:right w:val="single" w:sz="4" w:space="0" w:color="auto"/>
                </w:tcBorders>
              </w:tcPr>
            </w:tcPrChange>
          </w:tcPr>
          <w:p w14:paraId="262498EA" w14:textId="77777777" w:rsidR="002F3B87" w:rsidRPr="002A717D" w:rsidRDefault="002F3B87" w:rsidP="00B736F0">
            <w:pPr>
              <w:pStyle w:val="TAL"/>
              <w:keepNext w:val="0"/>
              <w:keepLines w:val="0"/>
            </w:pPr>
          </w:p>
        </w:tc>
      </w:tr>
      <w:tr w:rsidR="002F3B87" w:rsidRPr="002A717D" w14:paraId="0FA99066" w14:textId="77777777" w:rsidTr="00B736F0">
        <w:trPr>
          <w:jc w:val="center"/>
          <w:ins w:id="244" w:author="Anritsu" w:date="2022-01-24T12:16:00Z"/>
        </w:trPr>
        <w:tc>
          <w:tcPr>
            <w:tcW w:w="4536" w:type="dxa"/>
            <w:tcBorders>
              <w:top w:val="single" w:sz="4" w:space="0" w:color="auto"/>
              <w:left w:val="single" w:sz="4" w:space="0" w:color="auto"/>
              <w:bottom w:val="single" w:sz="4" w:space="0" w:color="auto"/>
              <w:right w:val="single" w:sz="4" w:space="0" w:color="auto"/>
            </w:tcBorders>
          </w:tcPr>
          <w:p w14:paraId="726528A1" w14:textId="77777777" w:rsidR="002F3B87" w:rsidRPr="002A717D" w:rsidRDefault="002F3B87" w:rsidP="00B736F0">
            <w:pPr>
              <w:pStyle w:val="TAL"/>
              <w:keepNext w:val="0"/>
              <w:keepLines w:val="0"/>
              <w:rPr>
                <w:ins w:id="245" w:author="Anritsu" w:date="2022-01-24T12:16:00Z"/>
                <w:lang w:eastAsia="zh-CN"/>
              </w:rPr>
            </w:pPr>
            <w:ins w:id="246" w:author="Anritsu" w:date="2022-01-24T12:16:00Z">
              <w:r>
                <w:t xml:space="preserve">  </w:t>
              </w:r>
              <w:r w:rsidRPr="00BE2064">
                <w:t xml:space="preserve">  pdcch-Config CHOICE {</w:t>
              </w:r>
            </w:ins>
          </w:p>
        </w:tc>
        <w:tc>
          <w:tcPr>
            <w:tcW w:w="2268" w:type="dxa"/>
            <w:tcBorders>
              <w:top w:val="single" w:sz="4" w:space="0" w:color="auto"/>
              <w:left w:val="single" w:sz="4" w:space="0" w:color="auto"/>
              <w:bottom w:val="single" w:sz="4" w:space="0" w:color="auto"/>
              <w:right w:val="single" w:sz="4" w:space="0" w:color="auto"/>
            </w:tcBorders>
          </w:tcPr>
          <w:p w14:paraId="2DD499B5" w14:textId="77777777" w:rsidR="002F3B87" w:rsidRPr="002A717D" w:rsidRDefault="002F3B87" w:rsidP="00B736F0">
            <w:pPr>
              <w:pStyle w:val="TAL"/>
              <w:keepNext w:val="0"/>
              <w:keepLines w:val="0"/>
              <w:rPr>
                <w:ins w:id="247" w:author="Anritsu" w:date="2022-01-24T12:16:00Z"/>
                <w:lang w:eastAsia="zh-CN"/>
              </w:rPr>
            </w:pPr>
          </w:p>
        </w:tc>
        <w:tc>
          <w:tcPr>
            <w:tcW w:w="1701" w:type="dxa"/>
            <w:tcBorders>
              <w:top w:val="single" w:sz="4" w:space="0" w:color="auto"/>
              <w:left w:val="single" w:sz="4" w:space="0" w:color="auto"/>
              <w:bottom w:val="single" w:sz="4" w:space="0" w:color="auto"/>
              <w:right w:val="single" w:sz="4" w:space="0" w:color="auto"/>
            </w:tcBorders>
          </w:tcPr>
          <w:p w14:paraId="501979E9" w14:textId="77777777" w:rsidR="002F3B87" w:rsidRPr="002A717D" w:rsidRDefault="002F3B87" w:rsidP="00B736F0">
            <w:pPr>
              <w:pStyle w:val="TAL"/>
              <w:keepNext w:val="0"/>
              <w:keepLines w:val="0"/>
              <w:rPr>
                <w:ins w:id="248" w:author="Anritsu" w:date="2022-01-24T12:16:00Z"/>
              </w:rPr>
            </w:pPr>
          </w:p>
        </w:tc>
        <w:tc>
          <w:tcPr>
            <w:tcW w:w="1245" w:type="dxa"/>
            <w:tcBorders>
              <w:top w:val="single" w:sz="4" w:space="0" w:color="auto"/>
              <w:left w:val="single" w:sz="4" w:space="0" w:color="auto"/>
              <w:bottom w:val="single" w:sz="4" w:space="0" w:color="auto"/>
              <w:right w:val="single" w:sz="4" w:space="0" w:color="auto"/>
            </w:tcBorders>
          </w:tcPr>
          <w:p w14:paraId="7C66D295" w14:textId="77777777" w:rsidR="002F3B87" w:rsidRPr="002A717D" w:rsidRDefault="002F3B87" w:rsidP="00B736F0">
            <w:pPr>
              <w:pStyle w:val="TAL"/>
              <w:keepNext w:val="0"/>
              <w:keepLines w:val="0"/>
              <w:rPr>
                <w:ins w:id="249" w:author="Anritsu" w:date="2022-01-24T12:16:00Z"/>
              </w:rPr>
            </w:pPr>
          </w:p>
        </w:tc>
      </w:tr>
      <w:tr w:rsidR="002F3B87" w:rsidRPr="002A717D" w14:paraId="0CC43078" w14:textId="77777777" w:rsidTr="00B736F0">
        <w:trPr>
          <w:jc w:val="center"/>
          <w:ins w:id="250" w:author="Anritsu" w:date="2022-01-24T12:16:00Z"/>
        </w:trPr>
        <w:tc>
          <w:tcPr>
            <w:tcW w:w="4536" w:type="dxa"/>
            <w:tcBorders>
              <w:top w:val="single" w:sz="4" w:space="0" w:color="auto"/>
              <w:left w:val="single" w:sz="4" w:space="0" w:color="auto"/>
              <w:bottom w:val="single" w:sz="4" w:space="0" w:color="auto"/>
              <w:right w:val="single" w:sz="4" w:space="0" w:color="auto"/>
            </w:tcBorders>
          </w:tcPr>
          <w:p w14:paraId="77154CAD" w14:textId="77777777" w:rsidR="002F3B87" w:rsidRPr="002A717D" w:rsidRDefault="002F3B87" w:rsidP="00B736F0">
            <w:pPr>
              <w:pStyle w:val="TAL"/>
              <w:keepNext w:val="0"/>
              <w:keepLines w:val="0"/>
              <w:rPr>
                <w:ins w:id="251" w:author="Anritsu" w:date="2022-01-24T12:16:00Z"/>
                <w:lang w:eastAsia="zh-CN"/>
              </w:rPr>
            </w:pPr>
            <w:ins w:id="252" w:author="Anritsu" w:date="2022-01-24T12:16: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072B8ED3" w14:textId="77777777" w:rsidR="002F3B87" w:rsidRPr="002A717D" w:rsidRDefault="002F3B87" w:rsidP="00B736F0">
            <w:pPr>
              <w:pStyle w:val="TAL"/>
              <w:keepNext w:val="0"/>
              <w:keepLines w:val="0"/>
              <w:rPr>
                <w:ins w:id="253" w:author="Anritsu" w:date="2022-01-24T12:16:00Z"/>
                <w:lang w:eastAsia="zh-CN"/>
              </w:rPr>
            </w:pPr>
            <w:ins w:id="254" w:author="Anritsu" w:date="2022-01-24T12:16: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2D12DF70" w14:textId="77777777" w:rsidR="002F3B87" w:rsidRPr="002A717D" w:rsidRDefault="002F3B87" w:rsidP="00B736F0">
            <w:pPr>
              <w:pStyle w:val="TAL"/>
              <w:keepNext w:val="0"/>
              <w:keepLines w:val="0"/>
              <w:rPr>
                <w:ins w:id="255" w:author="Anritsu" w:date="2022-01-24T12:16:00Z"/>
              </w:rPr>
            </w:pPr>
          </w:p>
        </w:tc>
        <w:tc>
          <w:tcPr>
            <w:tcW w:w="1245" w:type="dxa"/>
            <w:tcBorders>
              <w:top w:val="single" w:sz="4" w:space="0" w:color="auto"/>
              <w:left w:val="single" w:sz="4" w:space="0" w:color="auto"/>
              <w:bottom w:val="single" w:sz="4" w:space="0" w:color="auto"/>
              <w:right w:val="single" w:sz="4" w:space="0" w:color="auto"/>
            </w:tcBorders>
          </w:tcPr>
          <w:p w14:paraId="48129AA9" w14:textId="77777777" w:rsidR="002F3B87" w:rsidRPr="002A717D" w:rsidRDefault="002F3B87" w:rsidP="00B736F0">
            <w:pPr>
              <w:pStyle w:val="TAL"/>
              <w:keepNext w:val="0"/>
              <w:keepLines w:val="0"/>
              <w:rPr>
                <w:ins w:id="256" w:author="Anritsu" w:date="2022-01-24T12:16:00Z"/>
              </w:rPr>
            </w:pPr>
          </w:p>
        </w:tc>
      </w:tr>
      <w:tr w:rsidR="002F3B87" w:rsidRPr="002A717D" w14:paraId="38850C09" w14:textId="77777777" w:rsidTr="00B736F0">
        <w:trPr>
          <w:jc w:val="center"/>
          <w:ins w:id="257" w:author="Anritsu" w:date="2022-01-24T12:16:00Z"/>
        </w:trPr>
        <w:tc>
          <w:tcPr>
            <w:tcW w:w="4536" w:type="dxa"/>
            <w:tcBorders>
              <w:top w:val="single" w:sz="4" w:space="0" w:color="auto"/>
              <w:left w:val="single" w:sz="4" w:space="0" w:color="auto"/>
              <w:bottom w:val="single" w:sz="4" w:space="0" w:color="auto"/>
              <w:right w:val="single" w:sz="4" w:space="0" w:color="auto"/>
            </w:tcBorders>
          </w:tcPr>
          <w:p w14:paraId="5D8434B9" w14:textId="77777777" w:rsidR="002F3B87" w:rsidRPr="002A717D" w:rsidRDefault="002F3B87" w:rsidP="00B736F0">
            <w:pPr>
              <w:pStyle w:val="TAL"/>
              <w:keepNext w:val="0"/>
              <w:keepLines w:val="0"/>
              <w:rPr>
                <w:ins w:id="258" w:author="Anritsu" w:date="2022-01-24T12:16:00Z"/>
                <w:lang w:eastAsia="zh-CN"/>
              </w:rPr>
            </w:pPr>
            <w:ins w:id="259" w:author="Anritsu" w:date="2022-01-24T12:1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3E781D6" w14:textId="77777777" w:rsidR="002F3B87" w:rsidRPr="002A717D" w:rsidRDefault="002F3B87" w:rsidP="00B736F0">
            <w:pPr>
              <w:pStyle w:val="TAL"/>
              <w:keepNext w:val="0"/>
              <w:keepLines w:val="0"/>
              <w:rPr>
                <w:ins w:id="260" w:author="Anritsu" w:date="2022-01-24T12:16:00Z"/>
                <w:lang w:eastAsia="zh-CN"/>
              </w:rPr>
            </w:pPr>
          </w:p>
        </w:tc>
        <w:tc>
          <w:tcPr>
            <w:tcW w:w="1701" w:type="dxa"/>
            <w:tcBorders>
              <w:top w:val="single" w:sz="4" w:space="0" w:color="auto"/>
              <w:left w:val="single" w:sz="4" w:space="0" w:color="auto"/>
              <w:bottom w:val="single" w:sz="4" w:space="0" w:color="auto"/>
              <w:right w:val="single" w:sz="4" w:space="0" w:color="auto"/>
            </w:tcBorders>
          </w:tcPr>
          <w:p w14:paraId="536CC668" w14:textId="77777777" w:rsidR="002F3B87" w:rsidRPr="002A717D" w:rsidRDefault="002F3B87" w:rsidP="00B736F0">
            <w:pPr>
              <w:pStyle w:val="TAL"/>
              <w:keepNext w:val="0"/>
              <w:keepLines w:val="0"/>
              <w:rPr>
                <w:ins w:id="261" w:author="Anritsu" w:date="2022-01-24T12:16:00Z"/>
              </w:rPr>
            </w:pPr>
          </w:p>
        </w:tc>
        <w:tc>
          <w:tcPr>
            <w:tcW w:w="1245" w:type="dxa"/>
            <w:tcBorders>
              <w:top w:val="single" w:sz="4" w:space="0" w:color="auto"/>
              <w:left w:val="single" w:sz="4" w:space="0" w:color="auto"/>
              <w:bottom w:val="single" w:sz="4" w:space="0" w:color="auto"/>
              <w:right w:val="single" w:sz="4" w:space="0" w:color="auto"/>
            </w:tcBorders>
          </w:tcPr>
          <w:p w14:paraId="0F04718E" w14:textId="77777777" w:rsidR="002F3B87" w:rsidRPr="002A717D" w:rsidRDefault="002F3B87" w:rsidP="00B736F0">
            <w:pPr>
              <w:pStyle w:val="TAL"/>
              <w:keepNext w:val="0"/>
              <w:keepLines w:val="0"/>
              <w:rPr>
                <w:ins w:id="262" w:author="Anritsu" w:date="2022-01-24T12:16:00Z"/>
              </w:rPr>
            </w:pPr>
          </w:p>
        </w:tc>
      </w:tr>
      <w:tr w:rsidR="002F3B87" w:rsidRPr="002A717D" w14:paraId="6A7C05DB" w14:textId="77777777" w:rsidTr="00B736F0">
        <w:trPr>
          <w:jc w:val="center"/>
          <w:ins w:id="263" w:author="Anritsu" w:date="2022-01-24T12:16:00Z"/>
        </w:trPr>
        <w:tc>
          <w:tcPr>
            <w:tcW w:w="4536" w:type="dxa"/>
            <w:tcBorders>
              <w:top w:val="single" w:sz="4" w:space="0" w:color="auto"/>
              <w:left w:val="single" w:sz="4" w:space="0" w:color="auto"/>
              <w:bottom w:val="single" w:sz="4" w:space="0" w:color="auto"/>
              <w:right w:val="single" w:sz="4" w:space="0" w:color="auto"/>
            </w:tcBorders>
          </w:tcPr>
          <w:p w14:paraId="632B78A1" w14:textId="77777777" w:rsidR="002F3B87" w:rsidRPr="002A717D" w:rsidRDefault="002F3B87" w:rsidP="00B736F0">
            <w:pPr>
              <w:pStyle w:val="TAL"/>
              <w:keepNext w:val="0"/>
              <w:keepLines w:val="0"/>
              <w:rPr>
                <w:ins w:id="264" w:author="Anritsu" w:date="2022-01-24T12:16:00Z"/>
                <w:lang w:eastAsia="zh-CN"/>
              </w:rPr>
            </w:pPr>
            <w:ins w:id="265" w:author="Anritsu" w:date="2022-01-24T12:16:00Z">
              <w:r>
                <w:t xml:space="preserve">  </w:t>
              </w:r>
              <w:r w:rsidRPr="00BE2064">
                <w:t xml:space="preserve">  pd</w:t>
              </w:r>
              <w:r>
                <w:t>s</w:t>
              </w:r>
              <w:r w:rsidRPr="00BE2064">
                <w:t>ch-Config CHOICE {</w:t>
              </w:r>
            </w:ins>
          </w:p>
        </w:tc>
        <w:tc>
          <w:tcPr>
            <w:tcW w:w="2268" w:type="dxa"/>
            <w:tcBorders>
              <w:top w:val="single" w:sz="4" w:space="0" w:color="auto"/>
              <w:left w:val="single" w:sz="4" w:space="0" w:color="auto"/>
              <w:bottom w:val="single" w:sz="4" w:space="0" w:color="auto"/>
              <w:right w:val="single" w:sz="4" w:space="0" w:color="auto"/>
            </w:tcBorders>
          </w:tcPr>
          <w:p w14:paraId="15BF9DA5" w14:textId="77777777" w:rsidR="002F3B87" w:rsidRPr="002A717D" w:rsidRDefault="002F3B87" w:rsidP="00B736F0">
            <w:pPr>
              <w:pStyle w:val="TAL"/>
              <w:keepNext w:val="0"/>
              <w:keepLines w:val="0"/>
              <w:rPr>
                <w:ins w:id="266" w:author="Anritsu" w:date="2022-01-24T12:16:00Z"/>
                <w:lang w:eastAsia="zh-CN"/>
              </w:rPr>
            </w:pPr>
          </w:p>
        </w:tc>
        <w:tc>
          <w:tcPr>
            <w:tcW w:w="1701" w:type="dxa"/>
            <w:tcBorders>
              <w:top w:val="single" w:sz="4" w:space="0" w:color="auto"/>
              <w:left w:val="single" w:sz="4" w:space="0" w:color="auto"/>
              <w:bottom w:val="single" w:sz="4" w:space="0" w:color="auto"/>
              <w:right w:val="single" w:sz="4" w:space="0" w:color="auto"/>
            </w:tcBorders>
          </w:tcPr>
          <w:p w14:paraId="730F7EA8" w14:textId="77777777" w:rsidR="002F3B87" w:rsidRPr="002A717D" w:rsidRDefault="002F3B87" w:rsidP="00B736F0">
            <w:pPr>
              <w:pStyle w:val="TAL"/>
              <w:keepNext w:val="0"/>
              <w:keepLines w:val="0"/>
              <w:rPr>
                <w:ins w:id="267" w:author="Anritsu" w:date="2022-01-24T12:16:00Z"/>
              </w:rPr>
            </w:pPr>
          </w:p>
        </w:tc>
        <w:tc>
          <w:tcPr>
            <w:tcW w:w="1245" w:type="dxa"/>
            <w:tcBorders>
              <w:top w:val="single" w:sz="4" w:space="0" w:color="auto"/>
              <w:left w:val="single" w:sz="4" w:space="0" w:color="auto"/>
              <w:bottom w:val="single" w:sz="4" w:space="0" w:color="auto"/>
              <w:right w:val="single" w:sz="4" w:space="0" w:color="auto"/>
            </w:tcBorders>
          </w:tcPr>
          <w:p w14:paraId="347AEA51" w14:textId="77777777" w:rsidR="002F3B87" w:rsidRPr="002A717D" w:rsidRDefault="002F3B87" w:rsidP="00B736F0">
            <w:pPr>
              <w:pStyle w:val="TAL"/>
              <w:keepNext w:val="0"/>
              <w:keepLines w:val="0"/>
              <w:rPr>
                <w:ins w:id="268" w:author="Anritsu" w:date="2022-01-24T12:16:00Z"/>
              </w:rPr>
            </w:pPr>
          </w:p>
        </w:tc>
      </w:tr>
      <w:tr w:rsidR="002F3B87" w:rsidRPr="002A717D" w14:paraId="28FC36BA" w14:textId="77777777" w:rsidTr="00B736F0">
        <w:trPr>
          <w:jc w:val="center"/>
          <w:ins w:id="269" w:author="Anritsu" w:date="2022-01-24T12:16:00Z"/>
        </w:trPr>
        <w:tc>
          <w:tcPr>
            <w:tcW w:w="4536" w:type="dxa"/>
            <w:tcBorders>
              <w:top w:val="single" w:sz="4" w:space="0" w:color="auto"/>
              <w:left w:val="single" w:sz="4" w:space="0" w:color="auto"/>
              <w:bottom w:val="single" w:sz="4" w:space="0" w:color="auto"/>
              <w:right w:val="single" w:sz="4" w:space="0" w:color="auto"/>
            </w:tcBorders>
          </w:tcPr>
          <w:p w14:paraId="32F999FF" w14:textId="77777777" w:rsidR="002F3B87" w:rsidRPr="002A717D" w:rsidRDefault="002F3B87" w:rsidP="00B736F0">
            <w:pPr>
              <w:pStyle w:val="TAL"/>
              <w:keepNext w:val="0"/>
              <w:keepLines w:val="0"/>
              <w:rPr>
                <w:ins w:id="270" w:author="Anritsu" w:date="2022-01-24T12:16:00Z"/>
                <w:lang w:eastAsia="zh-CN"/>
              </w:rPr>
            </w:pPr>
            <w:ins w:id="271" w:author="Anritsu" w:date="2022-01-24T12:16: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2C9593A5" w14:textId="77777777" w:rsidR="002F3B87" w:rsidRPr="002A717D" w:rsidRDefault="002F3B87" w:rsidP="00B736F0">
            <w:pPr>
              <w:pStyle w:val="TAL"/>
              <w:keepNext w:val="0"/>
              <w:keepLines w:val="0"/>
              <w:rPr>
                <w:ins w:id="272" w:author="Anritsu" w:date="2022-01-24T12:16:00Z"/>
                <w:lang w:eastAsia="zh-CN"/>
              </w:rPr>
            </w:pPr>
            <w:ins w:id="273" w:author="Anritsu" w:date="2022-01-24T12:16: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014DE9C7" w14:textId="77777777" w:rsidR="002F3B87" w:rsidRPr="002A717D" w:rsidRDefault="002F3B87" w:rsidP="00B736F0">
            <w:pPr>
              <w:pStyle w:val="TAL"/>
              <w:keepNext w:val="0"/>
              <w:keepLines w:val="0"/>
              <w:rPr>
                <w:ins w:id="274" w:author="Anritsu" w:date="2022-01-24T12:16:00Z"/>
              </w:rPr>
            </w:pPr>
          </w:p>
        </w:tc>
        <w:tc>
          <w:tcPr>
            <w:tcW w:w="1245" w:type="dxa"/>
            <w:tcBorders>
              <w:top w:val="single" w:sz="4" w:space="0" w:color="auto"/>
              <w:left w:val="single" w:sz="4" w:space="0" w:color="auto"/>
              <w:bottom w:val="single" w:sz="4" w:space="0" w:color="auto"/>
              <w:right w:val="single" w:sz="4" w:space="0" w:color="auto"/>
            </w:tcBorders>
          </w:tcPr>
          <w:p w14:paraId="250E19B0" w14:textId="77777777" w:rsidR="002F3B87" w:rsidRPr="002A717D" w:rsidRDefault="002F3B87" w:rsidP="00B736F0">
            <w:pPr>
              <w:pStyle w:val="TAL"/>
              <w:keepNext w:val="0"/>
              <w:keepLines w:val="0"/>
              <w:rPr>
                <w:ins w:id="275" w:author="Anritsu" w:date="2022-01-24T12:16:00Z"/>
              </w:rPr>
            </w:pPr>
          </w:p>
        </w:tc>
      </w:tr>
      <w:tr w:rsidR="002F3B87" w:rsidRPr="002A717D" w14:paraId="13677A5B" w14:textId="77777777" w:rsidTr="00B736F0">
        <w:trPr>
          <w:jc w:val="center"/>
          <w:ins w:id="276" w:author="Anritsu" w:date="2022-01-24T12:16:00Z"/>
        </w:trPr>
        <w:tc>
          <w:tcPr>
            <w:tcW w:w="4536" w:type="dxa"/>
            <w:tcBorders>
              <w:top w:val="single" w:sz="4" w:space="0" w:color="auto"/>
              <w:left w:val="single" w:sz="4" w:space="0" w:color="auto"/>
              <w:bottom w:val="single" w:sz="4" w:space="0" w:color="auto"/>
              <w:right w:val="single" w:sz="4" w:space="0" w:color="auto"/>
            </w:tcBorders>
          </w:tcPr>
          <w:p w14:paraId="6ECC4EFA" w14:textId="77777777" w:rsidR="002F3B87" w:rsidRPr="002A717D" w:rsidRDefault="002F3B87" w:rsidP="00B736F0">
            <w:pPr>
              <w:pStyle w:val="TAL"/>
              <w:keepNext w:val="0"/>
              <w:keepLines w:val="0"/>
              <w:rPr>
                <w:ins w:id="277" w:author="Anritsu" w:date="2022-01-24T12:16:00Z"/>
                <w:lang w:eastAsia="zh-CN"/>
              </w:rPr>
            </w:pPr>
            <w:ins w:id="278" w:author="Anritsu" w:date="2022-01-24T12:1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EFEC75E" w14:textId="77777777" w:rsidR="002F3B87" w:rsidRPr="002A717D" w:rsidRDefault="002F3B87" w:rsidP="00B736F0">
            <w:pPr>
              <w:pStyle w:val="TAL"/>
              <w:keepNext w:val="0"/>
              <w:keepLines w:val="0"/>
              <w:rPr>
                <w:ins w:id="279" w:author="Anritsu" w:date="2022-01-24T12:16:00Z"/>
                <w:lang w:eastAsia="zh-CN"/>
              </w:rPr>
            </w:pPr>
          </w:p>
        </w:tc>
        <w:tc>
          <w:tcPr>
            <w:tcW w:w="1701" w:type="dxa"/>
            <w:tcBorders>
              <w:top w:val="single" w:sz="4" w:space="0" w:color="auto"/>
              <w:left w:val="single" w:sz="4" w:space="0" w:color="auto"/>
              <w:bottom w:val="single" w:sz="4" w:space="0" w:color="auto"/>
              <w:right w:val="single" w:sz="4" w:space="0" w:color="auto"/>
            </w:tcBorders>
          </w:tcPr>
          <w:p w14:paraId="7F332AA6" w14:textId="77777777" w:rsidR="002F3B87" w:rsidRPr="002A717D" w:rsidRDefault="002F3B87" w:rsidP="00B736F0">
            <w:pPr>
              <w:pStyle w:val="TAL"/>
              <w:keepNext w:val="0"/>
              <w:keepLines w:val="0"/>
              <w:rPr>
                <w:ins w:id="280" w:author="Anritsu" w:date="2022-01-24T12:16:00Z"/>
              </w:rPr>
            </w:pPr>
          </w:p>
        </w:tc>
        <w:tc>
          <w:tcPr>
            <w:tcW w:w="1245" w:type="dxa"/>
            <w:tcBorders>
              <w:top w:val="single" w:sz="4" w:space="0" w:color="auto"/>
              <w:left w:val="single" w:sz="4" w:space="0" w:color="auto"/>
              <w:bottom w:val="single" w:sz="4" w:space="0" w:color="auto"/>
              <w:right w:val="single" w:sz="4" w:space="0" w:color="auto"/>
            </w:tcBorders>
          </w:tcPr>
          <w:p w14:paraId="68F829C6" w14:textId="77777777" w:rsidR="002F3B87" w:rsidRPr="002A717D" w:rsidRDefault="002F3B87" w:rsidP="00B736F0">
            <w:pPr>
              <w:pStyle w:val="TAL"/>
              <w:keepNext w:val="0"/>
              <w:keepLines w:val="0"/>
              <w:rPr>
                <w:ins w:id="281" w:author="Anritsu" w:date="2022-01-24T12:16:00Z"/>
              </w:rPr>
            </w:pPr>
          </w:p>
        </w:tc>
      </w:tr>
      <w:tr w:rsidR="002F3B87" w:rsidRPr="002A717D" w14:paraId="307ED600" w14:textId="77777777" w:rsidTr="00B736F0">
        <w:trPr>
          <w:jc w:val="center"/>
          <w:ins w:id="282" w:author="Anritsu" w:date="2022-01-24T12:16:00Z"/>
        </w:trPr>
        <w:tc>
          <w:tcPr>
            <w:tcW w:w="4536" w:type="dxa"/>
            <w:tcBorders>
              <w:top w:val="single" w:sz="4" w:space="0" w:color="auto"/>
              <w:left w:val="single" w:sz="4" w:space="0" w:color="auto"/>
              <w:bottom w:val="single" w:sz="4" w:space="0" w:color="auto"/>
              <w:right w:val="single" w:sz="4" w:space="0" w:color="auto"/>
            </w:tcBorders>
          </w:tcPr>
          <w:p w14:paraId="03CDBE58" w14:textId="77777777" w:rsidR="002F3B87" w:rsidRPr="002A717D" w:rsidRDefault="002F3B87" w:rsidP="00B736F0">
            <w:pPr>
              <w:pStyle w:val="TAL"/>
              <w:keepNext w:val="0"/>
              <w:keepLines w:val="0"/>
              <w:rPr>
                <w:ins w:id="283" w:author="Anritsu" w:date="2022-01-24T12:16:00Z"/>
                <w:lang w:eastAsia="zh-CN"/>
              </w:rPr>
            </w:pPr>
            <w:ins w:id="284" w:author="Anritsu" w:date="2022-01-24T12:16:00Z">
              <w:r>
                <w:t xml:space="preserve">  </w:t>
              </w:r>
              <w:r w:rsidRPr="00BE2064">
                <w:t xml:space="preserve">  </w:t>
              </w:r>
              <w:r w:rsidRPr="00B026B8">
                <w:t>radioLinkMonitoringConfig</w:t>
              </w:r>
              <w:r w:rsidRPr="00BE2064">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70BDBD0" w14:textId="77777777" w:rsidR="002F3B87" w:rsidRPr="002A717D" w:rsidRDefault="002F3B87" w:rsidP="00B736F0">
            <w:pPr>
              <w:pStyle w:val="TAL"/>
              <w:keepNext w:val="0"/>
              <w:keepLines w:val="0"/>
              <w:rPr>
                <w:ins w:id="285" w:author="Anritsu" w:date="2022-01-24T12:16:00Z"/>
                <w:lang w:eastAsia="zh-CN"/>
              </w:rPr>
            </w:pPr>
          </w:p>
        </w:tc>
        <w:tc>
          <w:tcPr>
            <w:tcW w:w="1701" w:type="dxa"/>
            <w:tcBorders>
              <w:top w:val="single" w:sz="4" w:space="0" w:color="auto"/>
              <w:left w:val="single" w:sz="4" w:space="0" w:color="auto"/>
              <w:bottom w:val="single" w:sz="4" w:space="0" w:color="auto"/>
              <w:right w:val="single" w:sz="4" w:space="0" w:color="auto"/>
            </w:tcBorders>
          </w:tcPr>
          <w:p w14:paraId="6CFC639F" w14:textId="77777777" w:rsidR="002F3B87" w:rsidRPr="002A717D" w:rsidRDefault="002F3B87" w:rsidP="00B736F0">
            <w:pPr>
              <w:pStyle w:val="TAL"/>
              <w:keepNext w:val="0"/>
              <w:keepLines w:val="0"/>
              <w:rPr>
                <w:ins w:id="286" w:author="Anritsu" w:date="2022-01-24T12:16:00Z"/>
              </w:rPr>
            </w:pPr>
          </w:p>
        </w:tc>
        <w:tc>
          <w:tcPr>
            <w:tcW w:w="1245" w:type="dxa"/>
            <w:tcBorders>
              <w:top w:val="single" w:sz="4" w:space="0" w:color="auto"/>
              <w:left w:val="single" w:sz="4" w:space="0" w:color="auto"/>
              <w:bottom w:val="single" w:sz="4" w:space="0" w:color="auto"/>
              <w:right w:val="single" w:sz="4" w:space="0" w:color="auto"/>
            </w:tcBorders>
          </w:tcPr>
          <w:p w14:paraId="2986B948" w14:textId="77777777" w:rsidR="002F3B87" w:rsidRPr="002A717D" w:rsidRDefault="002F3B87" w:rsidP="00B736F0">
            <w:pPr>
              <w:pStyle w:val="TAL"/>
              <w:keepNext w:val="0"/>
              <w:keepLines w:val="0"/>
              <w:rPr>
                <w:ins w:id="287" w:author="Anritsu" w:date="2022-01-24T12:16:00Z"/>
              </w:rPr>
            </w:pPr>
          </w:p>
        </w:tc>
      </w:tr>
      <w:tr w:rsidR="002F3B87" w:rsidRPr="002A717D" w14:paraId="567DA8D2" w14:textId="77777777" w:rsidTr="00B736F0">
        <w:trPr>
          <w:jc w:val="center"/>
          <w:ins w:id="288" w:author="Anritsu" w:date="2022-01-24T12:16:00Z"/>
        </w:trPr>
        <w:tc>
          <w:tcPr>
            <w:tcW w:w="4536" w:type="dxa"/>
            <w:tcBorders>
              <w:top w:val="single" w:sz="4" w:space="0" w:color="auto"/>
              <w:left w:val="single" w:sz="4" w:space="0" w:color="auto"/>
              <w:bottom w:val="single" w:sz="4" w:space="0" w:color="auto"/>
              <w:right w:val="single" w:sz="4" w:space="0" w:color="auto"/>
            </w:tcBorders>
          </w:tcPr>
          <w:p w14:paraId="0CE4857C" w14:textId="77777777" w:rsidR="002F3B87" w:rsidRPr="002A717D" w:rsidRDefault="002F3B87" w:rsidP="00B736F0">
            <w:pPr>
              <w:pStyle w:val="TAL"/>
              <w:keepNext w:val="0"/>
              <w:keepLines w:val="0"/>
              <w:rPr>
                <w:ins w:id="289" w:author="Anritsu" w:date="2022-01-24T12:16:00Z"/>
                <w:lang w:eastAsia="zh-CN"/>
              </w:rPr>
            </w:pPr>
            <w:ins w:id="290" w:author="Anritsu" w:date="2022-01-24T12:16: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35E1A477" w14:textId="77777777" w:rsidR="002F3B87" w:rsidRPr="002A717D" w:rsidRDefault="002F3B87" w:rsidP="00B736F0">
            <w:pPr>
              <w:pStyle w:val="TAL"/>
              <w:keepNext w:val="0"/>
              <w:keepLines w:val="0"/>
              <w:rPr>
                <w:ins w:id="291" w:author="Anritsu" w:date="2022-01-24T12:16:00Z"/>
                <w:lang w:eastAsia="zh-CN"/>
              </w:rPr>
            </w:pPr>
            <w:ins w:id="292" w:author="Anritsu" w:date="2022-01-24T12:16: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2C6F2879" w14:textId="77777777" w:rsidR="002F3B87" w:rsidRPr="002A717D" w:rsidRDefault="002F3B87" w:rsidP="00B736F0">
            <w:pPr>
              <w:pStyle w:val="TAL"/>
              <w:keepNext w:val="0"/>
              <w:keepLines w:val="0"/>
              <w:rPr>
                <w:ins w:id="293" w:author="Anritsu" w:date="2022-01-24T12:16:00Z"/>
              </w:rPr>
            </w:pPr>
          </w:p>
        </w:tc>
        <w:tc>
          <w:tcPr>
            <w:tcW w:w="1245" w:type="dxa"/>
            <w:tcBorders>
              <w:top w:val="single" w:sz="4" w:space="0" w:color="auto"/>
              <w:left w:val="single" w:sz="4" w:space="0" w:color="auto"/>
              <w:bottom w:val="single" w:sz="4" w:space="0" w:color="auto"/>
              <w:right w:val="single" w:sz="4" w:space="0" w:color="auto"/>
            </w:tcBorders>
          </w:tcPr>
          <w:p w14:paraId="3F70691F" w14:textId="77777777" w:rsidR="002F3B87" w:rsidRPr="002A717D" w:rsidRDefault="002F3B87" w:rsidP="00B736F0">
            <w:pPr>
              <w:pStyle w:val="TAL"/>
              <w:keepNext w:val="0"/>
              <w:keepLines w:val="0"/>
              <w:rPr>
                <w:ins w:id="294" w:author="Anritsu" w:date="2022-01-24T12:16:00Z"/>
              </w:rPr>
            </w:pPr>
          </w:p>
        </w:tc>
      </w:tr>
      <w:tr w:rsidR="002F3B87" w:rsidRPr="002A717D" w14:paraId="29067055" w14:textId="77777777" w:rsidTr="00B736F0">
        <w:trPr>
          <w:jc w:val="center"/>
          <w:ins w:id="295" w:author="Anritsu" w:date="2022-01-24T12:16:00Z"/>
        </w:trPr>
        <w:tc>
          <w:tcPr>
            <w:tcW w:w="4536" w:type="dxa"/>
            <w:tcBorders>
              <w:top w:val="single" w:sz="4" w:space="0" w:color="auto"/>
              <w:left w:val="single" w:sz="4" w:space="0" w:color="auto"/>
              <w:bottom w:val="single" w:sz="4" w:space="0" w:color="auto"/>
              <w:right w:val="single" w:sz="4" w:space="0" w:color="auto"/>
            </w:tcBorders>
          </w:tcPr>
          <w:p w14:paraId="2DC262F9" w14:textId="77777777" w:rsidR="002F3B87" w:rsidRPr="002A717D" w:rsidRDefault="002F3B87" w:rsidP="00B736F0">
            <w:pPr>
              <w:pStyle w:val="TAL"/>
              <w:keepNext w:val="0"/>
              <w:keepLines w:val="0"/>
              <w:rPr>
                <w:ins w:id="296" w:author="Anritsu" w:date="2022-01-24T12:16:00Z"/>
                <w:lang w:eastAsia="zh-CN"/>
              </w:rPr>
            </w:pPr>
            <w:ins w:id="297" w:author="Anritsu" w:date="2022-01-24T12:16: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55BA667" w14:textId="77777777" w:rsidR="002F3B87" w:rsidRPr="002A717D" w:rsidRDefault="002F3B87" w:rsidP="00B736F0">
            <w:pPr>
              <w:pStyle w:val="TAL"/>
              <w:keepNext w:val="0"/>
              <w:keepLines w:val="0"/>
              <w:rPr>
                <w:ins w:id="298" w:author="Anritsu" w:date="2022-01-24T12:16:00Z"/>
                <w:lang w:eastAsia="zh-CN"/>
              </w:rPr>
            </w:pPr>
          </w:p>
        </w:tc>
        <w:tc>
          <w:tcPr>
            <w:tcW w:w="1701" w:type="dxa"/>
            <w:tcBorders>
              <w:top w:val="single" w:sz="4" w:space="0" w:color="auto"/>
              <w:left w:val="single" w:sz="4" w:space="0" w:color="auto"/>
              <w:bottom w:val="single" w:sz="4" w:space="0" w:color="auto"/>
              <w:right w:val="single" w:sz="4" w:space="0" w:color="auto"/>
            </w:tcBorders>
          </w:tcPr>
          <w:p w14:paraId="780B7CE1" w14:textId="77777777" w:rsidR="002F3B87" w:rsidRPr="002A717D" w:rsidRDefault="002F3B87" w:rsidP="00B736F0">
            <w:pPr>
              <w:pStyle w:val="TAL"/>
              <w:keepNext w:val="0"/>
              <w:keepLines w:val="0"/>
              <w:rPr>
                <w:ins w:id="299" w:author="Anritsu" w:date="2022-01-24T12:16:00Z"/>
              </w:rPr>
            </w:pPr>
          </w:p>
        </w:tc>
        <w:tc>
          <w:tcPr>
            <w:tcW w:w="1245" w:type="dxa"/>
            <w:tcBorders>
              <w:top w:val="single" w:sz="4" w:space="0" w:color="auto"/>
              <w:left w:val="single" w:sz="4" w:space="0" w:color="auto"/>
              <w:bottom w:val="single" w:sz="4" w:space="0" w:color="auto"/>
              <w:right w:val="single" w:sz="4" w:space="0" w:color="auto"/>
            </w:tcBorders>
          </w:tcPr>
          <w:p w14:paraId="6BC2BE2B" w14:textId="77777777" w:rsidR="002F3B87" w:rsidRPr="002A717D" w:rsidRDefault="002F3B87" w:rsidP="00B736F0">
            <w:pPr>
              <w:pStyle w:val="TAL"/>
              <w:keepNext w:val="0"/>
              <w:keepLines w:val="0"/>
              <w:rPr>
                <w:ins w:id="300" w:author="Anritsu" w:date="2022-01-24T12:16:00Z"/>
              </w:rPr>
            </w:pPr>
          </w:p>
        </w:tc>
      </w:tr>
      <w:tr w:rsidR="002F3B87" w:rsidRPr="002A717D" w14:paraId="37FD6000"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77103854" w14:textId="77777777" w:rsidR="002F3B87" w:rsidRPr="002A717D" w:rsidRDefault="002F3B87" w:rsidP="00B736F0">
            <w:pPr>
              <w:pStyle w:val="TAL"/>
              <w:keepNext w:val="0"/>
              <w:keepLines w:val="0"/>
            </w:pPr>
            <w:r w:rsidRPr="002A717D">
              <w:t xml:space="preserve">  downlinkBWP-ToAddModList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444DEB59" w14:textId="77777777" w:rsidR="002F3B87" w:rsidRPr="002A717D" w:rsidRDefault="002F3B87" w:rsidP="00B736F0">
            <w:pPr>
              <w:pStyle w:val="TAL"/>
              <w:keepNext w:val="0"/>
              <w:keepLines w:val="0"/>
              <w:rPr>
                <w:lang w:eastAsia="zh-CN"/>
              </w:rPr>
            </w:pPr>
            <w:r w:rsidRPr="002A717D">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7C4A807B"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2FF601" w14:textId="77777777" w:rsidR="002F3B87" w:rsidRPr="002A717D" w:rsidRDefault="002F3B87" w:rsidP="00B736F0">
            <w:pPr>
              <w:pStyle w:val="TAL"/>
              <w:keepNext w:val="0"/>
              <w:keepLines w:val="0"/>
            </w:pPr>
          </w:p>
        </w:tc>
      </w:tr>
      <w:tr w:rsidR="002F3B87" w:rsidRPr="002A717D" w14:paraId="6B117F07"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0E58BF76" w14:textId="77777777" w:rsidR="002F3B87" w:rsidRPr="002A717D" w:rsidRDefault="002F3B87" w:rsidP="00B736F0">
            <w:pPr>
              <w:pStyle w:val="TAL"/>
              <w:keepNext w:val="0"/>
              <w:keepLines w:val="0"/>
            </w:pPr>
            <w:r w:rsidRPr="002A717D">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7DB5D513" w14:textId="77777777" w:rsidR="002F3B87" w:rsidRPr="002A717D" w:rsidRDefault="002F3B87" w:rsidP="00B736F0">
            <w:pPr>
              <w:pStyle w:val="TAL"/>
              <w:keepNext w:val="0"/>
              <w:keepLines w:val="0"/>
            </w:pPr>
            <w:r w:rsidRPr="002A717D">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43BC377B" w14:textId="77777777" w:rsidR="002F3B87" w:rsidRPr="002A717D" w:rsidRDefault="002F3B87" w:rsidP="00B736F0">
            <w:pPr>
              <w:pStyle w:val="TAL"/>
              <w:keepNext w:val="0"/>
              <w:keepLines w:val="0"/>
              <w:rPr>
                <w:lang w:eastAsia="zh-CN"/>
              </w:rPr>
            </w:pPr>
            <w:r w:rsidRPr="002A717D">
              <w:rPr>
                <w:lang w:eastAsia="zh-CN"/>
              </w:rPr>
              <w:t>entry 1</w:t>
            </w:r>
          </w:p>
          <w:p w14:paraId="26A95402" w14:textId="77777777" w:rsidR="002F3B87" w:rsidRPr="002A717D" w:rsidRDefault="002F3B87" w:rsidP="00B736F0">
            <w:pPr>
              <w:pStyle w:val="TAL"/>
              <w:keepNext w:val="0"/>
              <w:keepLines w:val="0"/>
              <w:rPr>
                <w:lang w:eastAsia="zh-CN"/>
              </w:rPr>
            </w:pPr>
            <w:r w:rsidRPr="002A717D">
              <w:t xml:space="preserve">Table </w:t>
            </w:r>
            <w:r w:rsidRPr="002A717D">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4908A0E6" w14:textId="77777777" w:rsidR="002F3B87" w:rsidRPr="002A717D" w:rsidRDefault="002F3B87" w:rsidP="00B736F0">
            <w:pPr>
              <w:pStyle w:val="TAL"/>
              <w:keepNext w:val="0"/>
              <w:keepLines w:val="0"/>
            </w:pPr>
          </w:p>
        </w:tc>
      </w:tr>
      <w:tr w:rsidR="002F3B87" w:rsidRPr="002A717D" w14:paraId="32E2C739"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194329D4" w14:textId="77777777" w:rsidR="002F3B87" w:rsidRPr="002A717D" w:rsidRDefault="002F3B87" w:rsidP="00B736F0">
            <w:pPr>
              <w:pStyle w:val="TAL"/>
              <w:keepNext w:val="0"/>
              <w:keepLines w:val="0"/>
            </w:pPr>
            <w:r w:rsidRPr="002A717D">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40A86E47" w14:textId="77777777" w:rsidR="002F3B87" w:rsidRPr="002A717D" w:rsidRDefault="002F3B87" w:rsidP="00B736F0">
            <w:pPr>
              <w:pStyle w:val="TAL"/>
              <w:keepNext w:val="0"/>
              <w:keepLines w:val="0"/>
            </w:pPr>
            <w:r w:rsidRPr="002A717D">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189B5F7B" w14:textId="77777777" w:rsidR="002F3B87" w:rsidRPr="002A717D" w:rsidRDefault="002F3B87" w:rsidP="00B736F0">
            <w:pPr>
              <w:pStyle w:val="TAL"/>
              <w:keepNext w:val="0"/>
              <w:keepLines w:val="0"/>
              <w:rPr>
                <w:lang w:eastAsia="zh-CN"/>
              </w:rPr>
            </w:pPr>
            <w:r w:rsidRPr="002A717D">
              <w:rPr>
                <w:lang w:eastAsia="zh-CN"/>
              </w:rPr>
              <w:t>entry 2</w:t>
            </w:r>
          </w:p>
          <w:p w14:paraId="1BAAA251" w14:textId="77777777" w:rsidR="002F3B87" w:rsidRPr="002A717D" w:rsidRDefault="002F3B87" w:rsidP="00B736F0">
            <w:pPr>
              <w:pStyle w:val="TAL"/>
              <w:keepNext w:val="0"/>
              <w:keepLines w:val="0"/>
            </w:pPr>
            <w:r w:rsidRPr="002A717D">
              <w:t xml:space="preserve">Table </w:t>
            </w:r>
            <w:r w:rsidRPr="002A717D">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7C21AC7A" w14:textId="77777777" w:rsidR="002F3B87" w:rsidRPr="002A717D" w:rsidRDefault="002F3B87" w:rsidP="00B736F0">
            <w:pPr>
              <w:pStyle w:val="TAL"/>
              <w:keepNext w:val="0"/>
              <w:keepLines w:val="0"/>
            </w:pPr>
          </w:p>
        </w:tc>
      </w:tr>
      <w:tr w:rsidR="002F3B87" w:rsidRPr="002A717D" w14:paraId="4FB76CEE"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410195C5" w14:textId="77777777" w:rsidR="002F3B87" w:rsidRPr="002A717D" w:rsidRDefault="002F3B87" w:rsidP="00B736F0">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74DB8C04"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977369"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3343A9" w14:textId="77777777" w:rsidR="002F3B87" w:rsidRPr="002A717D" w:rsidRDefault="002F3B87" w:rsidP="00B736F0">
            <w:pPr>
              <w:pStyle w:val="TAL"/>
              <w:keepNext w:val="0"/>
              <w:keepLines w:val="0"/>
            </w:pPr>
          </w:p>
        </w:tc>
      </w:tr>
      <w:tr w:rsidR="002F3B87" w:rsidRPr="002A717D" w14:paraId="17EA28A7"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4ADACBB0" w14:textId="77777777" w:rsidR="002F3B87" w:rsidRPr="002A717D" w:rsidRDefault="002F3B87" w:rsidP="00B736F0">
            <w:pPr>
              <w:pStyle w:val="TAL"/>
              <w:keepNext w:val="0"/>
              <w:keepLines w:val="0"/>
              <w:rPr>
                <w:lang w:eastAsia="zh-CN"/>
              </w:rPr>
            </w:pPr>
            <w:r w:rsidRPr="002A717D">
              <w:rPr>
                <w:lang w:eastAsia="zh-CN"/>
              </w:rPr>
              <w:t xml:space="preserve">  </w:t>
            </w:r>
            <w:r w:rsidRPr="002A717D">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46C507FD" w14:textId="77777777" w:rsidR="002F3B87" w:rsidRPr="002A717D" w:rsidRDefault="002F3B87" w:rsidP="00B736F0">
            <w:pPr>
              <w:pStyle w:val="TAL"/>
              <w:keepNext w:val="0"/>
              <w:keepLines w:val="0"/>
            </w:pPr>
            <w:r w:rsidRPr="002A717D">
              <w:t>1</w:t>
            </w:r>
          </w:p>
        </w:tc>
        <w:tc>
          <w:tcPr>
            <w:tcW w:w="1701" w:type="dxa"/>
            <w:tcBorders>
              <w:top w:val="single" w:sz="4" w:space="0" w:color="auto"/>
              <w:left w:val="single" w:sz="4" w:space="0" w:color="auto"/>
              <w:bottom w:val="single" w:sz="4" w:space="0" w:color="auto"/>
              <w:right w:val="single" w:sz="4" w:space="0" w:color="auto"/>
            </w:tcBorders>
            <w:hideMark/>
          </w:tcPr>
          <w:p w14:paraId="0FD041B7" w14:textId="77777777" w:rsidR="002F3B87" w:rsidRPr="002A717D" w:rsidRDefault="002F3B87" w:rsidP="00B736F0">
            <w:pPr>
              <w:pStyle w:val="TAL"/>
              <w:keepNext w:val="0"/>
              <w:keepLines w:val="0"/>
              <w:rPr>
                <w:lang w:eastAsia="zh-CN"/>
              </w:rPr>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4375C3ED" w14:textId="77777777" w:rsidR="002F3B87" w:rsidRPr="002A717D" w:rsidRDefault="002F3B87" w:rsidP="00B736F0">
            <w:pPr>
              <w:pStyle w:val="TAL"/>
              <w:keepNext w:val="0"/>
              <w:keepLines w:val="0"/>
            </w:pPr>
          </w:p>
        </w:tc>
      </w:tr>
      <w:tr w:rsidR="002F3B87" w:rsidRPr="002A717D" w14:paraId="09AC5A8A"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0D264212" w14:textId="77777777" w:rsidR="002F3B87" w:rsidRPr="002A717D" w:rsidRDefault="002F3B87" w:rsidP="00B736F0">
            <w:pPr>
              <w:pStyle w:val="TAL"/>
              <w:keepNext w:val="0"/>
              <w:keepLines w:val="0"/>
            </w:pPr>
            <w:r w:rsidRPr="002A717D">
              <w:t xml:space="preserve">  bwp-InactivityTimer</w:t>
            </w:r>
          </w:p>
        </w:tc>
        <w:tc>
          <w:tcPr>
            <w:tcW w:w="2268" w:type="dxa"/>
            <w:tcBorders>
              <w:top w:val="single" w:sz="4" w:space="0" w:color="auto"/>
              <w:left w:val="single" w:sz="4" w:space="0" w:color="auto"/>
              <w:bottom w:val="single" w:sz="4" w:space="0" w:color="auto"/>
              <w:right w:val="single" w:sz="4" w:space="0" w:color="auto"/>
            </w:tcBorders>
            <w:hideMark/>
          </w:tcPr>
          <w:p w14:paraId="0FC1773F" w14:textId="77777777" w:rsidR="002F3B87" w:rsidRPr="002A717D" w:rsidRDefault="002F3B87" w:rsidP="00B736F0">
            <w:pPr>
              <w:pStyle w:val="TAL"/>
              <w:keepNext w:val="0"/>
              <w:keepLines w:val="0"/>
            </w:pPr>
            <w:r w:rsidRPr="002A717D">
              <w:t>ms200</w:t>
            </w:r>
          </w:p>
        </w:tc>
        <w:tc>
          <w:tcPr>
            <w:tcW w:w="1701" w:type="dxa"/>
            <w:tcBorders>
              <w:top w:val="single" w:sz="4" w:space="0" w:color="auto"/>
              <w:left w:val="single" w:sz="4" w:space="0" w:color="auto"/>
              <w:bottom w:val="single" w:sz="4" w:space="0" w:color="auto"/>
              <w:right w:val="single" w:sz="4" w:space="0" w:color="auto"/>
            </w:tcBorders>
          </w:tcPr>
          <w:p w14:paraId="0C08630A"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CC1E1F" w14:textId="77777777" w:rsidR="002F3B87" w:rsidRPr="002A717D" w:rsidRDefault="002F3B87" w:rsidP="00B736F0">
            <w:pPr>
              <w:pStyle w:val="TAL"/>
              <w:keepNext w:val="0"/>
              <w:keepLines w:val="0"/>
            </w:pPr>
          </w:p>
        </w:tc>
      </w:tr>
      <w:tr w:rsidR="002F3B87" w:rsidRPr="002A717D" w14:paraId="5D8DCC6A"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341A1A5A" w14:textId="77777777" w:rsidR="002F3B87" w:rsidRPr="002A717D" w:rsidRDefault="002F3B87" w:rsidP="00B736F0">
            <w:pPr>
              <w:pStyle w:val="TAL"/>
              <w:keepNext w:val="0"/>
              <w:keepLines w:val="0"/>
              <w:rPr>
                <w:lang w:eastAsia="zh-CN"/>
              </w:rPr>
            </w:pPr>
            <w:r w:rsidRPr="002A717D">
              <w:rPr>
                <w:lang w:eastAsia="zh-CN"/>
              </w:rPr>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6871CDB4" w14:textId="77777777" w:rsidR="002F3B87" w:rsidRPr="002A717D" w:rsidRDefault="002F3B87" w:rsidP="00B736F0">
            <w:pPr>
              <w:pStyle w:val="TAL"/>
              <w:keepNext w:val="0"/>
              <w:keepLines w:val="0"/>
              <w:rPr>
                <w:lang w:eastAsia="zh-CN"/>
              </w:rPr>
            </w:pPr>
            <w:r w:rsidRPr="002A717D">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0ED5884" w14:textId="77777777" w:rsidR="002F3B87" w:rsidRPr="002A717D" w:rsidRDefault="002F3B87" w:rsidP="00B736F0">
            <w:pPr>
              <w:pStyle w:val="TAL"/>
              <w:keepNext w:val="0"/>
              <w:keepLines w:val="0"/>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5C69AFE5" w14:textId="77777777" w:rsidR="002F3B87" w:rsidRPr="002A717D" w:rsidRDefault="002F3B87" w:rsidP="00B736F0">
            <w:pPr>
              <w:pStyle w:val="TAL"/>
              <w:keepNext w:val="0"/>
              <w:keepLines w:val="0"/>
            </w:pPr>
          </w:p>
        </w:tc>
      </w:tr>
      <w:tr w:rsidR="002F3B87" w:rsidRPr="002A717D" w14:paraId="0F44F073"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23E7F1C0" w14:textId="77777777" w:rsidR="002F3B87" w:rsidRPr="002A717D" w:rsidRDefault="002F3B87" w:rsidP="00B736F0">
            <w:pPr>
              <w:pStyle w:val="TAL"/>
              <w:keepNext w:val="0"/>
              <w:keepLines w:val="0"/>
            </w:pPr>
            <w:r w:rsidRPr="002A717D">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1432142A"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03C58B0"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233215" w14:textId="77777777" w:rsidR="002F3B87" w:rsidRPr="002A717D" w:rsidRDefault="002F3B87" w:rsidP="00B736F0">
            <w:pPr>
              <w:pStyle w:val="TAL"/>
              <w:keepNext w:val="0"/>
              <w:keepLines w:val="0"/>
            </w:pPr>
          </w:p>
        </w:tc>
      </w:tr>
      <w:tr w:rsidR="002F3B87" w:rsidRPr="002A717D" w14:paraId="3A6A954C"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62C934AE" w14:textId="77777777" w:rsidR="002F3B87" w:rsidRPr="002A717D" w:rsidRDefault="002F3B87" w:rsidP="00B736F0">
            <w:pPr>
              <w:pStyle w:val="TAL"/>
              <w:keepNext w:val="0"/>
              <w:keepLines w:val="0"/>
            </w:pPr>
            <w:r w:rsidRPr="002A717D">
              <w:t xml:space="preserve">    initialUplinkBWP</w:t>
            </w:r>
            <w:ins w:id="301" w:author="Anritsu" w:date="2022-01-24T12:17:00Z">
              <w: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5BF6ED4C" w14:textId="77777777" w:rsidR="002F3B87" w:rsidRPr="002A717D" w:rsidRDefault="002F3B87" w:rsidP="00B736F0">
            <w:pPr>
              <w:pStyle w:val="TAL"/>
              <w:keepNext w:val="0"/>
              <w:keepLines w:val="0"/>
              <w:rPr>
                <w:lang w:eastAsia="zh-CN"/>
              </w:rPr>
            </w:pPr>
            <w:del w:id="302" w:author="Anritsu" w:date="2022-01-24T12:17:00Z">
              <w:r w:rsidRPr="002A717D" w:rsidDel="00624973">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2AFA60A4"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5A39DC" w14:textId="77777777" w:rsidR="002F3B87" w:rsidRPr="002A717D" w:rsidRDefault="002F3B87" w:rsidP="00B736F0">
            <w:pPr>
              <w:pStyle w:val="TAL"/>
              <w:keepNext w:val="0"/>
              <w:keepLines w:val="0"/>
            </w:pPr>
          </w:p>
        </w:tc>
      </w:tr>
      <w:tr w:rsidR="002F3B87" w:rsidRPr="002A717D" w14:paraId="25FA9F62" w14:textId="77777777" w:rsidTr="00B736F0">
        <w:trPr>
          <w:jc w:val="center"/>
          <w:ins w:id="303" w:author="Anritsu" w:date="2022-01-24T12:17:00Z"/>
        </w:trPr>
        <w:tc>
          <w:tcPr>
            <w:tcW w:w="4536" w:type="dxa"/>
            <w:tcBorders>
              <w:top w:val="single" w:sz="4" w:space="0" w:color="auto"/>
              <w:left w:val="single" w:sz="4" w:space="0" w:color="auto"/>
              <w:bottom w:val="single" w:sz="4" w:space="0" w:color="auto"/>
              <w:right w:val="single" w:sz="4" w:space="0" w:color="auto"/>
            </w:tcBorders>
          </w:tcPr>
          <w:p w14:paraId="25EE5F6D" w14:textId="77777777" w:rsidR="002F3B87" w:rsidRPr="002A717D" w:rsidRDefault="002F3B87" w:rsidP="00B736F0">
            <w:pPr>
              <w:pStyle w:val="TAL"/>
              <w:keepNext w:val="0"/>
              <w:keepLines w:val="0"/>
              <w:rPr>
                <w:ins w:id="304" w:author="Anritsu" w:date="2022-01-24T12:17:00Z"/>
              </w:rPr>
            </w:pPr>
            <w:ins w:id="305" w:author="Anritsu" w:date="2022-01-24T12:17:00Z">
              <w:r>
                <w:t xml:space="preserve">  </w:t>
              </w:r>
              <w:r w:rsidRPr="00BE2064">
                <w:t xml:space="preserve"> </w:t>
              </w:r>
              <w:r>
                <w:t xml:space="preserve">  </w:t>
              </w:r>
              <w:r w:rsidRPr="00BE2064">
                <w:t xml:space="preserve"> p</w:t>
              </w:r>
              <w:r>
                <w:t>u</w:t>
              </w:r>
              <w:r w:rsidRPr="00BE2064">
                <w:t>cch-Config CHOICE {</w:t>
              </w:r>
            </w:ins>
          </w:p>
        </w:tc>
        <w:tc>
          <w:tcPr>
            <w:tcW w:w="2268" w:type="dxa"/>
            <w:tcBorders>
              <w:top w:val="single" w:sz="4" w:space="0" w:color="auto"/>
              <w:left w:val="single" w:sz="4" w:space="0" w:color="auto"/>
              <w:bottom w:val="single" w:sz="4" w:space="0" w:color="auto"/>
              <w:right w:val="single" w:sz="4" w:space="0" w:color="auto"/>
            </w:tcBorders>
          </w:tcPr>
          <w:p w14:paraId="44CF91C5" w14:textId="77777777" w:rsidR="002F3B87" w:rsidRPr="002A717D" w:rsidRDefault="002F3B87" w:rsidP="00B736F0">
            <w:pPr>
              <w:pStyle w:val="TAL"/>
              <w:keepNext w:val="0"/>
              <w:keepLines w:val="0"/>
              <w:rPr>
                <w:ins w:id="306" w:author="Anritsu" w:date="2022-01-24T12:17:00Z"/>
                <w:lang w:eastAsia="zh-CN"/>
              </w:rPr>
            </w:pPr>
          </w:p>
        </w:tc>
        <w:tc>
          <w:tcPr>
            <w:tcW w:w="1701" w:type="dxa"/>
            <w:tcBorders>
              <w:top w:val="single" w:sz="4" w:space="0" w:color="auto"/>
              <w:left w:val="single" w:sz="4" w:space="0" w:color="auto"/>
              <w:bottom w:val="single" w:sz="4" w:space="0" w:color="auto"/>
              <w:right w:val="single" w:sz="4" w:space="0" w:color="auto"/>
            </w:tcBorders>
          </w:tcPr>
          <w:p w14:paraId="6A17FCBE" w14:textId="77777777" w:rsidR="002F3B87" w:rsidRPr="002A717D" w:rsidRDefault="002F3B87" w:rsidP="00B736F0">
            <w:pPr>
              <w:pStyle w:val="TAL"/>
              <w:keepNext w:val="0"/>
              <w:keepLines w:val="0"/>
              <w:rPr>
                <w:ins w:id="307" w:author="Anritsu" w:date="2022-01-24T12:17:00Z"/>
              </w:rPr>
            </w:pPr>
          </w:p>
        </w:tc>
        <w:tc>
          <w:tcPr>
            <w:tcW w:w="1245" w:type="dxa"/>
            <w:tcBorders>
              <w:top w:val="single" w:sz="4" w:space="0" w:color="auto"/>
              <w:left w:val="single" w:sz="4" w:space="0" w:color="auto"/>
              <w:bottom w:val="single" w:sz="4" w:space="0" w:color="auto"/>
              <w:right w:val="single" w:sz="4" w:space="0" w:color="auto"/>
            </w:tcBorders>
          </w:tcPr>
          <w:p w14:paraId="3547FE7C" w14:textId="77777777" w:rsidR="002F3B87" w:rsidRPr="002A717D" w:rsidRDefault="002F3B87" w:rsidP="00B736F0">
            <w:pPr>
              <w:pStyle w:val="TAL"/>
              <w:keepNext w:val="0"/>
              <w:keepLines w:val="0"/>
              <w:rPr>
                <w:ins w:id="308" w:author="Anritsu" w:date="2022-01-24T12:17:00Z"/>
              </w:rPr>
            </w:pPr>
          </w:p>
        </w:tc>
      </w:tr>
      <w:tr w:rsidR="002F3B87" w:rsidRPr="002A717D" w14:paraId="0DF13417" w14:textId="77777777" w:rsidTr="00B736F0">
        <w:trPr>
          <w:jc w:val="center"/>
          <w:ins w:id="309" w:author="Anritsu" w:date="2022-01-24T12:17:00Z"/>
        </w:trPr>
        <w:tc>
          <w:tcPr>
            <w:tcW w:w="4536" w:type="dxa"/>
            <w:tcBorders>
              <w:top w:val="single" w:sz="4" w:space="0" w:color="auto"/>
              <w:left w:val="single" w:sz="4" w:space="0" w:color="auto"/>
              <w:bottom w:val="single" w:sz="4" w:space="0" w:color="auto"/>
              <w:right w:val="single" w:sz="4" w:space="0" w:color="auto"/>
            </w:tcBorders>
          </w:tcPr>
          <w:p w14:paraId="1AC13F41" w14:textId="77777777" w:rsidR="002F3B87" w:rsidRPr="002A717D" w:rsidRDefault="002F3B87" w:rsidP="00B736F0">
            <w:pPr>
              <w:pStyle w:val="TAL"/>
              <w:keepNext w:val="0"/>
              <w:keepLines w:val="0"/>
              <w:rPr>
                <w:ins w:id="310" w:author="Anritsu" w:date="2022-01-24T12:17:00Z"/>
              </w:rPr>
            </w:pPr>
            <w:ins w:id="311" w:author="Anritsu" w:date="2022-01-24T12:17: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02A4737D" w14:textId="77777777" w:rsidR="002F3B87" w:rsidRPr="002A717D" w:rsidRDefault="002F3B87" w:rsidP="00B736F0">
            <w:pPr>
              <w:pStyle w:val="TAL"/>
              <w:keepNext w:val="0"/>
              <w:keepLines w:val="0"/>
              <w:rPr>
                <w:ins w:id="312" w:author="Anritsu" w:date="2022-01-24T12:17:00Z"/>
                <w:lang w:eastAsia="zh-CN"/>
              </w:rPr>
            </w:pPr>
            <w:ins w:id="313" w:author="Anritsu" w:date="2022-01-24T12:17: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9EF31D6" w14:textId="77777777" w:rsidR="002F3B87" w:rsidRPr="002A717D" w:rsidRDefault="002F3B87" w:rsidP="00B736F0">
            <w:pPr>
              <w:pStyle w:val="TAL"/>
              <w:keepNext w:val="0"/>
              <w:keepLines w:val="0"/>
              <w:rPr>
                <w:ins w:id="314" w:author="Anritsu" w:date="2022-01-24T12:17:00Z"/>
              </w:rPr>
            </w:pPr>
          </w:p>
        </w:tc>
        <w:tc>
          <w:tcPr>
            <w:tcW w:w="1245" w:type="dxa"/>
            <w:tcBorders>
              <w:top w:val="single" w:sz="4" w:space="0" w:color="auto"/>
              <w:left w:val="single" w:sz="4" w:space="0" w:color="auto"/>
              <w:bottom w:val="single" w:sz="4" w:space="0" w:color="auto"/>
              <w:right w:val="single" w:sz="4" w:space="0" w:color="auto"/>
            </w:tcBorders>
          </w:tcPr>
          <w:p w14:paraId="6857DE1F" w14:textId="77777777" w:rsidR="002F3B87" w:rsidRPr="002A717D" w:rsidRDefault="002F3B87" w:rsidP="00B736F0">
            <w:pPr>
              <w:pStyle w:val="TAL"/>
              <w:keepNext w:val="0"/>
              <w:keepLines w:val="0"/>
              <w:rPr>
                <w:ins w:id="315" w:author="Anritsu" w:date="2022-01-24T12:17:00Z"/>
              </w:rPr>
            </w:pPr>
          </w:p>
        </w:tc>
      </w:tr>
      <w:tr w:rsidR="002F3B87" w:rsidRPr="002A717D" w14:paraId="2CB11541" w14:textId="77777777" w:rsidTr="00B736F0">
        <w:trPr>
          <w:jc w:val="center"/>
          <w:ins w:id="316" w:author="Anritsu" w:date="2022-01-24T12:17:00Z"/>
        </w:trPr>
        <w:tc>
          <w:tcPr>
            <w:tcW w:w="4536" w:type="dxa"/>
            <w:tcBorders>
              <w:top w:val="single" w:sz="4" w:space="0" w:color="auto"/>
              <w:left w:val="single" w:sz="4" w:space="0" w:color="auto"/>
              <w:bottom w:val="single" w:sz="4" w:space="0" w:color="auto"/>
              <w:right w:val="single" w:sz="4" w:space="0" w:color="auto"/>
            </w:tcBorders>
          </w:tcPr>
          <w:p w14:paraId="79680E40" w14:textId="77777777" w:rsidR="002F3B87" w:rsidRPr="002A717D" w:rsidRDefault="002F3B87" w:rsidP="00B736F0">
            <w:pPr>
              <w:pStyle w:val="TAL"/>
              <w:keepNext w:val="0"/>
              <w:keepLines w:val="0"/>
              <w:rPr>
                <w:ins w:id="317" w:author="Anritsu" w:date="2022-01-24T12:17:00Z"/>
              </w:rPr>
            </w:pPr>
            <w:ins w:id="318" w:author="Anritsu" w:date="2022-01-24T12:1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7F79A6C" w14:textId="77777777" w:rsidR="002F3B87" w:rsidRPr="002A717D" w:rsidRDefault="002F3B87" w:rsidP="00B736F0">
            <w:pPr>
              <w:pStyle w:val="TAL"/>
              <w:keepNext w:val="0"/>
              <w:keepLines w:val="0"/>
              <w:rPr>
                <w:ins w:id="319" w:author="Anritsu" w:date="2022-01-24T12:17:00Z"/>
                <w:lang w:eastAsia="zh-CN"/>
              </w:rPr>
            </w:pPr>
          </w:p>
        </w:tc>
        <w:tc>
          <w:tcPr>
            <w:tcW w:w="1701" w:type="dxa"/>
            <w:tcBorders>
              <w:top w:val="single" w:sz="4" w:space="0" w:color="auto"/>
              <w:left w:val="single" w:sz="4" w:space="0" w:color="auto"/>
              <w:bottom w:val="single" w:sz="4" w:space="0" w:color="auto"/>
              <w:right w:val="single" w:sz="4" w:space="0" w:color="auto"/>
            </w:tcBorders>
          </w:tcPr>
          <w:p w14:paraId="60EBEDBC" w14:textId="77777777" w:rsidR="002F3B87" w:rsidRPr="002A717D" w:rsidRDefault="002F3B87" w:rsidP="00B736F0">
            <w:pPr>
              <w:pStyle w:val="TAL"/>
              <w:keepNext w:val="0"/>
              <w:keepLines w:val="0"/>
              <w:rPr>
                <w:ins w:id="320" w:author="Anritsu" w:date="2022-01-24T12:17:00Z"/>
              </w:rPr>
            </w:pPr>
          </w:p>
        </w:tc>
        <w:tc>
          <w:tcPr>
            <w:tcW w:w="1245" w:type="dxa"/>
            <w:tcBorders>
              <w:top w:val="single" w:sz="4" w:space="0" w:color="auto"/>
              <w:left w:val="single" w:sz="4" w:space="0" w:color="auto"/>
              <w:bottom w:val="single" w:sz="4" w:space="0" w:color="auto"/>
              <w:right w:val="single" w:sz="4" w:space="0" w:color="auto"/>
            </w:tcBorders>
          </w:tcPr>
          <w:p w14:paraId="560C3098" w14:textId="77777777" w:rsidR="002F3B87" w:rsidRPr="002A717D" w:rsidRDefault="002F3B87" w:rsidP="00B736F0">
            <w:pPr>
              <w:pStyle w:val="TAL"/>
              <w:keepNext w:val="0"/>
              <w:keepLines w:val="0"/>
              <w:rPr>
                <w:ins w:id="321" w:author="Anritsu" w:date="2022-01-24T12:17:00Z"/>
              </w:rPr>
            </w:pPr>
          </w:p>
        </w:tc>
      </w:tr>
      <w:tr w:rsidR="002F3B87" w:rsidRPr="002A717D" w14:paraId="036066A8" w14:textId="77777777" w:rsidTr="00B736F0">
        <w:trPr>
          <w:jc w:val="center"/>
          <w:ins w:id="322" w:author="Anritsu" w:date="2022-01-24T12:17:00Z"/>
        </w:trPr>
        <w:tc>
          <w:tcPr>
            <w:tcW w:w="4536" w:type="dxa"/>
            <w:tcBorders>
              <w:top w:val="single" w:sz="4" w:space="0" w:color="auto"/>
              <w:left w:val="single" w:sz="4" w:space="0" w:color="auto"/>
              <w:bottom w:val="single" w:sz="4" w:space="0" w:color="auto"/>
              <w:right w:val="single" w:sz="4" w:space="0" w:color="auto"/>
            </w:tcBorders>
          </w:tcPr>
          <w:p w14:paraId="208936E2" w14:textId="77777777" w:rsidR="002F3B87" w:rsidRPr="002A717D" w:rsidRDefault="002F3B87" w:rsidP="00B736F0">
            <w:pPr>
              <w:pStyle w:val="TAL"/>
              <w:keepNext w:val="0"/>
              <w:keepLines w:val="0"/>
              <w:rPr>
                <w:ins w:id="323" w:author="Anritsu" w:date="2022-01-24T12:17:00Z"/>
              </w:rPr>
            </w:pPr>
            <w:ins w:id="324" w:author="Anritsu" w:date="2022-01-24T12:17:00Z">
              <w:r>
                <w:t xml:space="preserve">  </w:t>
              </w:r>
              <w:r w:rsidRPr="00BE2064">
                <w:t xml:space="preserve"> </w:t>
              </w:r>
              <w:r>
                <w:t xml:space="preserve">  </w:t>
              </w:r>
              <w:r w:rsidRPr="00BE2064">
                <w:t xml:space="preserve"> p</w:t>
              </w:r>
              <w:r>
                <w:t>us</w:t>
              </w:r>
              <w:r w:rsidRPr="00BE2064">
                <w:t>ch-Config CHOICE {</w:t>
              </w:r>
            </w:ins>
          </w:p>
        </w:tc>
        <w:tc>
          <w:tcPr>
            <w:tcW w:w="2268" w:type="dxa"/>
            <w:tcBorders>
              <w:top w:val="single" w:sz="4" w:space="0" w:color="auto"/>
              <w:left w:val="single" w:sz="4" w:space="0" w:color="auto"/>
              <w:bottom w:val="single" w:sz="4" w:space="0" w:color="auto"/>
              <w:right w:val="single" w:sz="4" w:space="0" w:color="auto"/>
            </w:tcBorders>
          </w:tcPr>
          <w:p w14:paraId="4B0B2E87" w14:textId="77777777" w:rsidR="002F3B87" w:rsidRPr="002A717D" w:rsidRDefault="002F3B87" w:rsidP="00B736F0">
            <w:pPr>
              <w:pStyle w:val="TAL"/>
              <w:keepNext w:val="0"/>
              <w:keepLines w:val="0"/>
              <w:rPr>
                <w:ins w:id="325" w:author="Anritsu" w:date="2022-01-24T12:17:00Z"/>
                <w:lang w:eastAsia="zh-CN"/>
              </w:rPr>
            </w:pPr>
          </w:p>
        </w:tc>
        <w:tc>
          <w:tcPr>
            <w:tcW w:w="1701" w:type="dxa"/>
            <w:tcBorders>
              <w:top w:val="single" w:sz="4" w:space="0" w:color="auto"/>
              <w:left w:val="single" w:sz="4" w:space="0" w:color="auto"/>
              <w:bottom w:val="single" w:sz="4" w:space="0" w:color="auto"/>
              <w:right w:val="single" w:sz="4" w:space="0" w:color="auto"/>
            </w:tcBorders>
          </w:tcPr>
          <w:p w14:paraId="0704D440" w14:textId="77777777" w:rsidR="002F3B87" w:rsidRPr="002A717D" w:rsidRDefault="002F3B87" w:rsidP="00B736F0">
            <w:pPr>
              <w:pStyle w:val="TAL"/>
              <w:keepNext w:val="0"/>
              <w:keepLines w:val="0"/>
              <w:rPr>
                <w:ins w:id="326" w:author="Anritsu" w:date="2022-01-24T12:17:00Z"/>
              </w:rPr>
            </w:pPr>
          </w:p>
        </w:tc>
        <w:tc>
          <w:tcPr>
            <w:tcW w:w="1245" w:type="dxa"/>
            <w:tcBorders>
              <w:top w:val="single" w:sz="4" w:space="0" w:color="auto"/>
              <w:left w:val="single" w:sz="4" w:space="0" w:color="auto"/>
              <w:bottom w:val="single" w:sz="4" w:space="0" w:color="auto"/>
              <w:right w:val="single" w:sz="4" w:space="0" w:color="auto"/>
            </w:tcBorders>
          </w:tcPr>
          <w:p w14:paraId="5F4F619B" w14:textId="77777777" w:rsidR="002F3B87" w:rsidRPr="002A717D" w:rsidRDefault="002F3B87" w:rsidP="00B736F0">
            <w:pPr>
              <w:pStyle w:val="TAL"/>
              <w:keepNext w:val="0"/>
              <w:keepLines w:val="0"/>
              <w:rPr>
                <w:ins w:id="327" w:author="Anritsu" w:date="2022-01-24T12:17:00Z"/>
              </w:rPr>
            </w:pPr>
          </w:p>
        </w:tc>
      </w:tr>
      <w:tr w:rsidR="002F3B87" w:rsidRPr="002A717D" w14:paraId="31981655" w14:textId="77777777" w:rsidTr="00B736F0">
        <w:trPr>
          <w:jc w:val="center"/>
          <w:ins w:id="328" w:author="Anritsu" w:date="2022-01-24T12:17:00Z"/>
        </w:trPr>
        <w:tc>
          <w:tcPr>
            <w:tcW w:w="4536" w:type="dxa"/>
            <w:tcBorders>
              <w:top w:val="single" w:sz="4" w:space="0" w:color="auto"/>
              <w:left w:val="single" w:sz="4" w:space="0" w:color="auto"/>
              <w:bottom w:val="single" w:sz="4" w:space="0" w:color="auto"/>
              <w:right w:val="single" w:sz="4" w:space="0" w:color="auto"/>
            </w:tcBorders>
          </w:tcPr>
          <w:p w14:paraId="244EEB5D" w14:textId="77777777" w:rsidR="002F3B87" w:rsidRPr="002A717D" w:rsidRDefault="002F3B87" w:rsidP="00B736F0">
            <w:pPr>
              <w:pStyle w:val="TAL"/>
              <w:keepNext w:val="0"/>
              <w:keepLines w:val="0"/>
              <w:rPr>
                <w:ins w:id="329" w:author="Anritsu" w:date="2022-01-24T12:17:00Z"/>
              </w:rPr>
            </w:pPr>
            <w:ins w:id="330" w:author="Anritsu" w:date="2022-01-24T12:17: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02A80856" w14:textId="77777777" w:rsidR="002F3B87" w:rsidRPr="002A717D" w:rsidRDefault="002F3B87" w:rsidP="00B736F0">
            <w:pPr>
              <w:pStyle w:val="TAL"/>
              <w:keepNext w:val="0"/>
              <w:keepLines w:val="0"/>
              <w:rPr>
                <w:ins w:id="331" w:author="Anritsu" w:date="2022-01-24T12:17:00Z"/>
                <w:lang w:eastAsia="zh-CN"/>
              </w:rPr>
            </w:pPr>
            <w:ins w:id="332" w:author="Anritsu" w:date="2022-01-24T12:17: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03546B8A" w14:textId="77777777" w:rsidR="002F3B87" w:rsidRPr="002A717D" w:rsidRDefault="002F3B87" w:rsidP="00B736F0">
            <w:pPr>
              <w:pStyle w:val="TAL"/>
              <w:keepNext w:val="0"/>
              <w:keepLines w:val="0"/>
              <w:rPr>
                <w:ins w:id="333" w:author="Anritsu" w:date="2022-01-24T12:17:00Z"/>
              </w:rPr>
            </w:pPr>
          </w:p>
        </w:tc>
        <w:tc>
          <w:tcPr>
            <w:tcW w:w="1245" w:type="dxa"/>
            <w:tcBorders>
              <w:top w:val="single" w:sz="4" w:space="0" w:color="auto"/>
              <w:left w:val="single" w:sz="4" w:space="0" w:color="auto"/>
              <w:bottom w:val="single" w:sz="4" w:space="0" w:color="auto"/>
              <w:right w:val="single" w:sz="4" w:space="0" w:color="auto"/>
            </w:tcBorders>
          </w:tcPr>
          <w:p w14:paraId="58AE4BA0" w14:textId="77777777" w:rsidR="002F3B87" w:rsidRPr="002A717D" w:rsidRDefault="002F3B87" w:rsidP="00B736F0">
            <w:pPr>
              <w:pStyle w:val="TAL"/>
              <w:keepNext w:val="0"/>
              <w:keepLines w:val="0"/>
              <w:rPr>
                <w:ins w:id="334" w:author="Anritsu" w:date="2022-01-24T12:17:00Z"/>
              </w:rPr>
            </w:pPr>
          </w:p>
        </w:tc>
      </w:tr>
      <w:tr w:rsidR="002F3B87" w:rsidRPr="002A717D" w14:paraId="642A1DE6" w14:textId="77777777" w:rsidTr="00B736F0">
        <w:trPr>
          <w:jc w:val="center"/>
          <w:ins w:id="335" w:author="Anritsu" w:date="2022-01-24T12:16:00Z"/>
        </w:trPr>
        <w:tc>
          <w:tcPr>
            <w:tcW w:w="4536" w:type="dxa"/>
            <w:tcBorders>
              <w:top w:val="single" w:sz="4" w:space="0" w:color="auto"/>
              <w:left w:val="single" w:sz="4" w:space="0" w:color="auto"/>
              <w:bottom w:val="single" w:sz="4" w:space="0" w:color="auto"/>
              <w:right w:val="single" w:sz="4" w:space="0" w:color="auto"/>
            </w:tcBorders>
          </w:tcPr>
          <w:p w14:paraId="329D8B94" w14:textId="77777777" w:rsidR="002F3B87" w:rsidRPr="002A717D" w:rsidRDefault="002F3B87" w:rsidP="00B736F0">
            <w:pPr>
              <w:pStyle w:val="TAL"/>
              <w:keepNext w:val="0"/>
              <w:keepLines w:val="0"/>
              <w:rPr>
                <w:ins w:id="336" w:author="Anritsu" w:date="2022-01-24T12:16:00Z"/>
              </w:rPr>
            </w:pPr>
            <w:ins w:id="337" w:author="Anritsu" w:date="2022-01-24T12:1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100784B" w14:textId="77777777" w:rsidR="002F3B87" w:rsidRPr="002A717D" w:rsidRDefault="002F3B87" w:rsidP="00B736F0">
            <w:pPr>
              <w:pStyle w:val="TAL"/>
              <w:keepNext w:val="0"/>
              <w:keepLines w:val="0"/>
              <w:rPr>
                <w:ins w:id="338" w:author="Anritsu" w:date="2022-01-24T12:16:00Z"/>
                <w:lang w:eastAsia="zh-CN"/>
              </w:rPr>
            </w:pPr>
          </w:p>
        </w:tc>
        <w:tc>
          <w:tcPr>
            <w:tcW w:w="1701" w:type="dxa"/>
            <w:tcBorders>
              <w:top w:val="single" w:sz="4" w:space="0" w:color="auto"/>
              <w:left w:val="single" w:sz="4" w:space="0" w:color="auto"/>
              <w:bottom w:val="single" w:sz="4" w:space="0" w:color="auto"/>
              <w:right w:val="single" w:sz="4" w:space="0" w:color="auto"/>
            </w:tcBorders>
          </w:tcPr>
          <w:p w14:paraId="6A13B2AE" w14:textId="77777777" w:rsidR="002F3B87" w:rsidRPr="002A717D" w:rsidRDefault="002F3B87" w:rsidP="00B736F0">
            <w:pPr>
              <w:pStyle w:val="TAL"/>
              <w:keepNext w:val="0"/>
              <w:keepLines w:val="0"/>
              <w:rPr>
                <w:ins w:id="339" w:author="Anritsu" w:date="2022-01-24T12:16:00Z"/>
              </w:rPr>
            </w:pPr>
          </w:p>
        </w:tc>
        <w:tc>
          <w:tcPr>
            <w:tcW w:w="1245" w:type="dxa"/>
            <w:tcBorders>
              <w:top w:val="single" w:sz="4" w:space="0" w:color="auto"/>
              <w:left w:val="single" w:sz="4" w:space="0" w:color="auto"/>
              <w:bottom w:val="single" w:sz="4" w:space="0" w:color="auto"/>
              <w:right w:val="single" w:sz="4" w:space="0" w:color="auto"/>
            </w:tcBorders>
          </w:tcPr>
          <w:p w14:paraId="10BAAA76" w14:textId="77777777" w:rsidR="002F3B87" w:rsidRPr="002A717D" w:rsidRDefault="002F3B87" w:rsidP="00B736F0">
            <w:pPr>
              <w:pStyle w:val="TAL"/>
              <w:keepNext w:val="0"/>
              <w:keepLines w:val="0"/>
              <w:rPr>
                <w:ins w:id="340" w:author="Anritsu" w:date="2022-01-24T12:16:00Z"/>
              </w:rPr>
            </w:pPr>
          </w:p>
        </w:tc>
      </w:tr>
      <w:tr w:rsidR="002F3B87" w:rsidRPr="002A717D" w14:paraId="4485C085" w14:textId="77777777" w:rsidTr="00B736F0">
        <w:trPr>
          <w:jc w:val="center"/>
          <w:ins w:id="341" w:author="Anritsu" w:date="2022-01-24T12:16:00Z"/>
        </w:trPr>
        <w:tc>
          <w:tcPr>
            <w:tcW w:w="4536" w:type="dxa"/>
            <w:tcBorders>
              <w:top w:val="single" w:sz="4" w:space="0" w:color="auto"/>
              <w:left w:val="single" w:sz="4" w:space="0" w:color="auto"/>
              <w:bottom w:val="single" w:sz="4" w:space="0" w:color="auto"/>
              <w:right w:val="single" w:sz="4" w:space="0" w:color="auto"/>
            </w:tcBorders>
          </w:tcPr>
          <w:p w14:paraId="3EC9E0C3" w14:textId="77777777" w:rsidR="002F3B87" w:rsidRPr="002A717D" w:rsidRDefault="002F3B87" w:rsidP="00B736F0">
            <w:pPr>
              <w:pStyle w:val="TAL"/>
              <w:keepNext w:val="0"/>
              <w:keepLines w:val="0"/>
              <w:rPr>
                <w:ins w:id="342" w:author="Anritsu" w:date="2022-01-24T12:16:00Z"/>
              </w:rPr>
            </w:pPr>
            <w:ins w:id="343" w:author="Anritsu" w:date="2022-01-24T12:17:00Z">
              <w:r>
                <w:t xml:space="preserve">  </w:t>
              </w:r>
              <w:r w:rsidRPr="00BE2064">
                <w:t xml:space="preserve"> </w:t>
              </w:r>
              <w:r>
                <w:t xml:space="preserve">  </w:t>
              </w:r>
              <w:r w:rsidRPr="00BE2064">
                <w:t xml:space="preserve"> </w:t>
              </w:r>
              <w:r w:rsidRPr="00B026B8">
                <w:t>srs-</w:t>
              </w:r>
              <w:r w:rsidRPr="00BE2064">
                <w:t>Config CHOICE {</w:t>
              </w:r>
            </w:ins>
          </w:p>
        </w:tc>
        <w:tc>
          <w:tcPr>
            <w:tcW w:w="2268" w:type="dxa"/>
            <w:tcBorders>
              <w:top w:val="single" w:sz="4" w:space="0" w:color="auto"/>
              <w:left w:val="single" w:sz="4" w:space="0" w:color="auto"/>
              <w:bottom w:val="single" w:sz="4" w:space="0" w:color="auto"/>
              <w:right w:val="single" w:sz="4" w:space="0" w:color="auto"/>
            </w:tcBorders>
          </w:tcPr>
          <w:p w14:paraId="61C07B5E" w14:textId="77777777" w:rsidR="002F3B87" w:rsidRPr="002A717D" w:rsidRDefault="002F3B87" w:rsidP="00B736F0">
            <w:pPr>
              <w:pStyle w:val="TAL"/>
              <w:keepNext w:val="0"/>
              <w:keepLines w:val="0"/>
              <w:rPr>
                <w:ins w:id="344" w:author="Anritsu" w:date="2022-01-24T12:16:00Z"/>
                <w:lang w:eastAsia="zh-CN"/>
              </w:rPr>
            </w:pPr>
          </w:p>
        </w:tc>
        <w:tc>
          <w:tcPr>
            <w:tcW w:w="1701" w:type="dxa"/>
            <w:tcBorders>
              <w:top w:val="single" w:sz="4" w:space="0" w:color="auto"/>
              <w:left w:val="single" w:sz="4" w:space="0" w:color="auto"/>
              <w:bottom w:val="single" w:sz="4" w:space="0" w:color="auto"/>
              <w:right w:val="single" w:sz="4" w:space="0" w:color="auto"/>
            </w:tcBorders>
          </w:tcPr>
          <w:p w14:paraId="3049BFE2" w14:textId="77777777" w:rsidR="002F3B87" w:rsidRPr="002A717D" w:rsidRDefault="002F3B87" w:rsidP="00B736F0">
            <w:pPr>
              <w:pStyle w:val="TAL"/>
              <w:keepNext w:val="0"/>
              <w:keepLines w:val="0"/>
              <w:rPr>
                <w:ins w:id="345" w:author="Anritsu" w:date="2022-01-24T12:16:00Z"/>
              </w:rPr>
            </w:pPr>
          </w:p>
        </w:tc>
        <w:tc>
          <w:tcPr>
            <w:tcW w:w="1245" w:type="dxa"/>
            <w:tcBorders>
              <w:top w:val="single" w:sz="4" w:space="0" w:color="auto"/>
              <w:left w:val="single" w:sz="4" w:space="0" w:color="auto"/>
              <w:bottom w:val="single" w:sz="4" w:space="0" w:color="auto"/>
              <w:right w:val="single" w:sz="4" w:space="0" w:color="auto"/>
            </w:tcBorders>
          </w:tcPr>
          <w:p w14:paraId="185308D0" w14:textId="77777777" w:rsidR="002F3B87" w:rsidRPr="002A717D" w:rsidRDefault="002F3B87" w:rsidP="00B736F0">
            <w:pPr>
              <w:pStyle w:val="TAL"/>
              <w:keepNext w:val="0"/>
              <w:keepLines w:val="0"/>
              <w:rPr>
                <w:ins w:id="346" w:author="Anritsu" w:date="2022-01-24T12:16:00Z"/>
              </w:rPr>
            </w:pPr>
          </w:p>
        </w:tc>
      </w:tr>
      <w:tr w:rsidR="002F3B87" w:rsidRPr="002A717D" w14:paraId="436BD467" w14:textId="77777777" w:rsidTr="00B736F0">
        <w:trPr>
          <w:jc w:val="center"/>
          <w:ins w:id="347" w:author="Anritsu" w:date="2022-01-24T12:16:00Z"/>
        </w:trPr>
        <w:tc>
          <w:tcPr>
            <w:tcW w:w="4536" w:type="dxa"/>
            <w:tcBorders>
              <w:top w:val="single" w:sz="4" w:space="0" w:color="auto"/>
              <w:left w:val="single" w:sz="4" w:space="0" w:color="auto"/>
              <w:bottom w:val="single" w:sz="4" w:space="0" w:color="auto"/>
              <w:right w:val="single" w:sz="4" w:space="0" w:color="auto"/>
            </w:tcBorders>
          </w:tcPr>
          <w:p w14:paraId="5A37878E" w14:textId="77777777" w:rsidR="002F3B87" w:rsidRPr="002A717D" w:rsidRDefault="002F3B87" w:rsidP="00B736F0">
            <w:pPr>
              <w:pStyle w:val="TAL"/>
              <w:keepNext w:val="0"/>
              <w:keepLines w:val="0"/>
              <w:rPr>
                <w:ins w:id="348" w:author="Anritsu" w:date="2022-01-24T12:16:00Z"/>
              </w:rPr>
            </w:pPr>
            <w:ins w:id="349" w:author="Anritsu" w:date="2022-01-24T12:17: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F58393D" w14:textId="77777777" w:rsidR="002F3B87" w:rsidRPr="002A717D" w:rsidRDefault="002F3B87" w:rsidP="00B736F0">
            <w:pPr>
              <w:pStyle w:val="TAL"/>
              <w:keepNext w:val="0"/>
              <w:keepLines w:val="0"/>
              <w:rPr>
                <w:ins w:id="350" w:author="Anritsu" w:date="2022-01-24T12:16:00Z"/>
                <w:lang w:eastAsia="zh-CN"/>
              </w:rPr>
            </w:pPr>
            <w:ins w:id="351" w:author="Anritsu" w:date="2022-01-24T12:17: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1698AD28" w14:textId="77777777" w:rsidR="002F3B87" w:rsidRPr="002A717D" w:rsidRDefault="002F3B87" w:rsidP="00B736F0">
            <w:pPr>
              <w:pStyle w:val="TAL"/>
              <w:keepNext w:val="0"/>
              <w:keepLines w:val="0"/>
              <w:rPr>
                <w:ins w:id="352" w:author="Anritsu" w:date="2022-01-24T12:16:00Z"/>
              </w:rPr>
            </w:pPr>
          </w:p>
        </w:tc>
        <w:tc>
          <w:tcPr>
            <w:tcW w:w="1245" w:type="dxa"/>
            <w:tcBorders>
              <w:top w:val="single" w:sz="4" w:space="0" w:color="auto"/>
              <w:left w:val="single" w:sz="4" w:space="0" w:color="auto"/>
              <w:bottom w:val="single" w:sz="4" w:space="0" w:color="auto"/>
              <w:right w:val="single" w:sz="4" w:space="0" w:color="auto"/>
            </w:tcBorders>
          </w:tcPr>
          <w:p w14:paraId="7A37A2C2" w14:textId="77777777" w:rsidR="002F3B87" w:rsidRPr="002A717D" w:rsidRDefault="002F3B87" w:rsidP="00B736F0">
            <w:pPr>
              <w:pStyle w:val="TAL"/>
              <w:keepNext w:val="0"/>
              <w:keepLines w:val="0"/>
              <w:rPr>
                <w:ins w:id="353" w:author="Anritsu" w:date="2022-01-24T12:16:00Z"/>
              </w:rPr>
            </w:pPr>
          </w:p>
        </w:tc>
      </w:tr>
      <w:tr w:rsidR="002F3B87" w:rsidRPr="002A717D" w14:paraId="7B8E03C5" w14:textId="77777777" w:rsidTr="00B736F0">
        <w:trPr>
          <w:jc w:val="center"/>
          <w:ins w:id="354" w:author="Anritsu" w:date="2022-01-24T12:16:00Z"/>
        </w:trPr>
        <w:tc>
          <w:tcPr>
            <w:tcW w:w="4536" w:type="dxa"/>
            <w:tcBorders>
              <w:top w:val="single" w:sz="4" w:space="0" w:color="auto"/>
              <w:left w:val="single" w:sz="4" w:space="0" w:color="auto"/>
              <w:bottom w:val="single" w:sz="4" w:space="0" w:color="auto"/>
              <w:right w:val="single" w:sz="4" w:space="0" w:color="auto"/>
            </w:tcBorders>
          </w:tcPr>
          <w:p w14:paraId="1AC04ADD" w14:textId="77777777" w:rsidR="002F3B87" w:rsidRPr="002A717D" w:rsidRDefault="002F3B87" w:rsidP="00B736F0">
            <w:pPr>
              <w:pStyle w:val="TAL"/>
              <w:keepNext w:val="0"/>
              <w:keepLines w:val="0"/>
              <w:rPr>
                <w:ins w:id="355" w:author="Anritsu" w:date="2022-01-24T12:16:00Z"/>
              </w:rPr>
            </w:pPr>
            <w:ins w:id="356" w:author="Anritsu" w:date="2022-01-24T12:17: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E04B2C9" w14:textId="77777777" w:rsidR="002F3B87" w:rsidRPr="002A717D" w:rsidRDefault="002F3B87" w:rsidP="00B736F0">
            <w:pPr>
              <w:pStyle w:val="TAL"/>
              <w:keepNext w:val="0"/>
              <w:keepLines w:val="0"/>
              <w:rPr>
                <w:ins w:id="357" w:author="Anritsu" w:date="2022-01-24T12:16:00Z"/>
                <w:lang w:eastAsia="zh-CN"/>
              </w:rPr>
            </w:pPr>
          </w:p>
        </w:tc>
        <w:tc>
          <w:tcPr>
            <w:tcW w:w="1701" w:type="dxa"/>
            <w:tcBorders>
              <w:top w:val="single" w:sz="4" w:space="0" w:color="auto"/>
              <w:left w:val="single" w:sz="4" w:space="0" w:color="auto"/>
              <w:bottom w:val="single" w:sz="4" w:space="0" w:color="auto"/>
              <w:right w:val="single" w:sz="4" w:space="0" w:color="auto"/>
            </w:tcBorders>
          </w:tcPr>
          <w:p w14:paraId="754BB331" w14:textId="77777777" w:rsidR="002F3B87" w:rsidRPr="002A717D" w:rsidRDefault="002F3B87" w:rsidP="00B736F0">
            <w:pPr>
              <w:pStyle w:val="TAL"/>
              <w:keepNext w:val="0"/>
              <w:keepLines w:val="0"/>
              <w:rPr>
                <w:ins w:id="358" w:author="Anritsu" w:date="2022-01-24T12:16:00Z"/>
              </w:rPr>
            </w:pPr>
          </w:p>
        </w:tc>
        <w:tc>
          <w:tcPr>
            <w:tcW w:w="1245" w:type="dxa"/>
            <w:tcBorders>
              <w:top w:val="single" w:sz="4" w:space="0" w:color="auto"/>
              <w:left w:val="single" w:sz="4" w:space="0" w:color="auto"/>
              <w:bottom w:val="single" w:sz="4" w:space="0" w:color="auto"/>
              <w:right w:val="single" w:sz="4" w:space="0" w:color="auto"/>
            </w:tcBorders>
          </w:tcPr>
          <w:p w14:paraId="74264766" w14:textId="77777777" w:rsidR="002F3B87" w:rsidRPr="002A717D" w:rsidRDefault="002F3B87" w:rsidP="00B736F0">
            <w:pPr>
              <w:pStyle w:val="TAL"/>
              <w:keepNext w:val="0"/>
              <w:keepLines w:val="0"/>
              <w:rPr>
                <w:ins w:id="359" w:author="Anritsu" w:date="2022-01-24T12:16:00Z"/>
              </w:rPr>
            </w:pPr>
          </w:p>
        </w:tc>
      </w:tr>
      <w:tr w:rsidR="002F3B87" w:rsidRPr="002A717D" w14:paraId="6FACD642"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1233962E" w14:textId="77777777" w:rsidR="002F3B87" w:rsidRPr="002A717D" w:rsidRDefault="002F3B87" w:rsidP="00B736F0">
            <w:pPr>
              <w:pStyle w:val="TAL"/>
              <w:keepNext w:val="0"/>
              <w:keepLines w:val="0"/>
            </w:pPr>
            <w:r w:rsidRPr="002A717D">
              <w:t xml:space="preserve">    uplinkBWP-ToAddModList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60150EB1" w14:textId="77777777" w:rsidR="002F3B87" w:rsidRPr="002A717D" w:rsidRDefault="002F3B87" w:rsidP="00B736F0">
            <w:pPr>
              <w:pStyle w:val="TAL"/>
              <w:keepNext w:val="0"/>
              <w:keepLines w:val="0"/>
              <w:rPr>
                <w:lang w:eastAsia="zh-CN"/>
              </w:rPr>
            </w:pPr>
            <w:r w:rsidRPr="002A717D">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22E18E0B"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130B7F" w14:textId="77777777" w:rsidR="002F3B87" w:rsidRPr="002A717D" w:rsidRDefault="002F3B87" w:rsidP="00B736F0">
            <w:pPr>
              <w:pStyle w:val="TAL"/>
              <w:keepNext w:val="0"/>
              <w:keepLines w:val="0"/>
            </w:pPr>
          </w:p>
        </w:tc>
      </w:tr>
      <w:tr w:rsidR="002F3B87" w:rsidRPr="002A717D" w14:paraId="6A6BA1F0"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54A49AFC" w14:textId="77777777" w:rsidR="002F3B87" w:rsidRPr="002A717D" w:rsidRDefault="002F3B87" w:rsidP="00B736F0">
            <w:pPr>
              <w:pStyle w:val="TAL"/>
              <w:keepNext w:val="0"/>
              <w:keepLines w:val="0"/>
            </w:pPr>
            <w:r w:rsidRPr="002A717D">
              <w:t xml:space="preserve">      BWP-Uplink[1]</w:t>
            </w:r>
          </w:p>
        </w:tc>
        <w:tc>
          <w:tcPr>
            <w:tcW w:w="2268" w:type="dxa"/>
            <w:tcBorders>
              <w:top w:val="single" w:sz="4" w:space="0" w:color="auto"/>
              <w:left w:val="single" w:sz="4" w:space="0" w:color="auto"/>
              <w:bottom w:val="single" w:sz="4" w:space="0" w:color="auto"/>
              <w:right w:val="single" w:sz="4" w:space="0" w:color="auto"/>
            </w:tcBorders>
            <w:hideMark/>
          </w:tcPr>
          <w:p w14:paraId="49DA9CDF" w14:textId="77777777" w:rsidR="002F3B87" w:rsidRPr="002A717D" w:rsidRDefault="002F3B87" w:rsidP="00B736F0">
            <w:pPr>
              <w:pStyle w:val="TAL"/>
              <w:keepNext w:val="0"/>
              <w:keepLines w:val="0"/>
            </w:pPr>
            <w:r w:rsidRPr="002A717D">
              <w:t>BWP-Uplink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62C1035B" w14:textId="77777777" w:rsidR="002F3B87" w:rsidRPr="002A717D" w:rsidRDefault="002F3B87" w:rsidP="00B736F0">
            <w:pPr>
              <w:pStyle w:val="TAL"/>
              <w:keepNext w:val="0"/>
              <w:keepLines w:val="0"/>
              <w:rPr>
                <w:lang w:eastAsia="zh-CN"/>
              </w:rPr>
            </w:pPr>
            <w:r w:rsidRPr="002A717D">
              <w:rPr>
                <w:lang w:eastAsia="zh-CN"/>
              </w:rPr>
              <w:t>entry 1</w:t>
            </w:r>
          </w:p>
          <w:p w14:paraId="21AAACED" w14:textId="77777777" w:rsidR="002F3B87" w:rsidRPr="002A717D" w:rsidRDefault="002F3B87" w:rsidP="00B736F0">
            <w:pPr>
              <w:pStyle w:val="TAL"/>
              <w:keepNext w:val="0"/>
              <w:keepLines w:val="0"/>
              <w:rPr>
                <w:lang w:eastAsia="zh-CN"/>
              </w:rPr>
            </w:pPr>
            <w:r w:rsidRPr="002A717D">
              <w:t xml:space="preserve">Table </w:t>
            </w:r>
            <w:r w:rsidRPr="002A717D">
              <w:rPr>
                <w:rFonts w:cs="v4.2.0"/>
              </w:rPr>
              <w:t>4.5.6.1.2.4.3-4</w:t>
            </w:r>
          </w:p>
        </w:tc>
        <w:tc>
          <w:tcPr>
            <w:tcW w:w="1245" w:type="dxa"/>
            <w:tcBorders>
              <w:top w:val="single" w:sz="4" w:space="0" w:color="auto"/>
              <w:left w:val="single" w:sz="4" w:space="0" w:color="auto"/>
              <w:bottom w:val="single" w:sz="4" w:space="0" w:color="auto"/>
              <w:right w:val="single" w:sz="4" w:space="0" w:color="auto"/>
            </w:tcBorders>
          </w:tcPr>
          <w:p w14:paraId="2BB8C509" w14:textId="77777777" w:rsidR="002F3B87" w:rsidRPr="002A717D" w:rsidRDefault="002F3B87" w:rsidP="00B736F0">
            <w:pPr>
              <w:pStyle w:val="TAL"/>
              <w:keepNext w:val="0"/>
              <w:keepLines w:val="0"/>
            </w:pPr>
          </w:p>
        </w:tc>
      </w:tr>
      <w:tr w:rsidR="002F3B87" w:rsidRPr="002A717D" w14:paraId="1545A88D"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3E3072D1" w14:textId="77777777" w:rsidR="002F3B87" w:rsidRPr="002A717D" w:rsidRDefault="002F3B87" w:rsidP="00B736F0">
            <w:pPr>
              <w:pStyle w:val="TAL"/>
              <w:keepNext w:val="0"/>
              <w:keepLines w:val="0"/>
            </w:pPr>
            <w:r w:rsidRPr="002A717D">
              <w:t xml:space="preserve">      BWP-Uplink[2]</w:t>
            </w:r>
          </w:p>
        </w:tc>
        <w:tc>
          <w:tcPr>
            <w:tcW w:w="2268" w:type="dxa"/>
            <w:tcBorders>
              <w:top w:val="single" w:sz="4" w:space="0" w:color="auto"/>
              <w:left w:val="single" w:sz="4" w:space="0" w:color="auto"/>
              <w:bottom w:val="single" w:sz="4" w:space="0" w:color="auto"/>
              <w:right w:val="single" w:sz="4" w:space="0" w:color="auto"/>
            </w:tcBorders>
            <w:hideMark/>
          </w:tcPr>
          <w:p w14:paraId="63B194B7" w14:textId="77777777" w:rsidR="002F3B87" w:rsidRPr="002A717D" w:rsidRDefault="002F3B87" w:rsidP="00B736F0">
            <w:pPr>
              <w:pStyle w:val="TAL"/>
              <w:keepNext w:val="0"/>
              <w:keepLines w:val="0"/>
            </w:pPr>
            <w:r w:rsidRPr="002A717D">
              <w:t>BWP-Uplink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2EA313B0" w14:textId="77777777" w:rsidR="002F3B87" w:rsidRPr="002A717D" w:rsidRDefault="002F3B87" w:rsidP="00B736F0">
            <w:pPr>
              <w:pStyle w:val="TAL"/>
              <w:keepNext w:val="0"/>
              <w:keepLines w:val="0"/>
              <w:rPr>
                <w:lang w:eastAsia="zh-CN"/>
              </w:rPr>
            </w:pPr>
            <w:r w:rsidRPr="002A717D">
              <w:rPr>
                <w:lang w:eastAsia="zh-CN"/>
              </w:rPr>
              <w:t>entry 2</w:t>
            </w:r>
          </w:p>
          <w:p w14:paraId="41370D4C" w14:textId="77777777" w:rsidR="002F3B87" w:rsidRPr="002A717D" w:rsidRDefault="002F3B87" w:rsidP="00B736F0">
            <w:pPr>
              <w:pStyle w:val="TAL"/>
              <w:keepNext w:val="0"/>
              <w:keepLines w:val="0"/>
              <w:rPr>
                <w:lang w:eastAsia="zh-CN"/>
              </w:rPr>
            </w:pPr>
            <w:r w:rsidRPr="002A717D">
              <w:t xml:space="preserve">Table </w:t>
            </w:r>
            <w:r w:rsidRPr="002A717D">
              <w:rPr>
                <w:rFonts w:cs="v4.2.0"/>
              </w:rPr>
              <w:t>4.5.6.1.2.4.3-4</w:t>
            </w:r>
          </w:p>
        </w:tc>
        <w:tc>
          <w:tcPr>
            <w:tcW w:w="1245" w:type="dxa"/>
            <w:tcBorders>
              <w:top w:val="single" w:sz="4" w:space="0" w:color="auto"/>
              <w:left w:val="single" w:sz="4" w:space="0" w:color="auto"/>
              <w:bottom w:val="single" w:sz="4" w:space="0" w:color="auto"/>
              <w:right w:val="single" w:sz="4" w:space="0" w:color="auto"/>
            </w:tcBorders>
          </w:tcPr>
          <w:p w14:paraId="7805E596" w14:textId="77777777" w:rsidR="002F3B87" w:rsidRPr="002A717D" w:rsidRDefault="002F3B87" w:rsidP="00B736F0">
            <w:pPr>
              <w:pStyle w:val="TAL"/>
              <w:keepNext w:val="0"/>
              <w:keepLines w:val="0"/>
            </w:pPr>
          </w:p>
        </w:tc>
      </w:tr>
      <w:tr w:rsidR="002F3B87" w:rsidRPr="002A717D" w14:paraId="43CB5E0A"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2C5FE2D8" w14:textId="77777777" w:rsidR="002F3B87" w:rsidRPr="002A717D" w:rsidRDefault="002F3B87" w:rsidP="00B736F0">
            <w:pPr>
              <w:pStyle w:val="TAL"/>
              <w:keepNext w:val="0"/>
              <w:keepLines w:val="0"/>
              <w:rPr>
                <w:lang w:eastAsia="zh-CN"/>
              </w:rPr>
            </w:pPr>
            <w:r w:rsidRPr="002A717D">
              <w:rPr>
                <w:lang w:eastAsia="zh-CN"/>
              </w:rPr>
              <w:t xml:space="preserve">      </w:t>
            </w:r>
            <w:r w:rsidRPr="002A717D">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758E4617" w14:textId="77777777" w:rsidR="002F3B87" w:rsidRPr="002A717D" w:rsidRDefault="002F3B87" w:rsidP="00B736F0">
            <w:pPr>
              <w:pStyle w:val="TAL"/>
              <w:keepNext w:val="0"/>
              <w:keepLines w:val="0"/>
              <w:rPr>
                <w:lang w:eastAsia="zh-CN"/>
              </w:rPr>
            </w:pPr>
            <w:r w:rsidRPr="002A717D">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E23E773" w14:textId="77777777" w:rsidR="002F3B87" w:rsidRPr="002A717D" w:rsidRDefault="002F3B87" w:rsidP="00B736F0">
            <w:pPr>
              <w:pStyle w:val="TAL"/>
              <w:keepNext w:val="0"/>
              <w:keepLines w:val="0"/>
              <w:rPr>
                <w:lang w:eastAsia="zh-CN"/>
              </w:rPr>
            </w:pPr>
            <w:r w:rsidRPr="002A717D">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727313CC" w14:textId="77777777" w:rsidR="002F3B87" w:rsidRPr="002A717D" w:rsidRDefault="002F3B87" w:rsidP="00B736F0">
            <w:pPr>
              <w:pStyle w:val="TAL"/>
              <w:keepNext w:val="0"/>
              <w:keepLines w:val="0"/>
            </w:pPr>
          </w:p>
        </w:tc>
      </w:tr>
      <w:tr w:rsidR="002F3B87" w:rsidRPr="002A717D" w14:paraId="43F88D46"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6BE372E2" w14:textId="77777777" w:rsidR="002F3B87" w:rsidRPr="002A717D" w:rsidRDefault="002F3B87" w:rsidP="00B736F0">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0FBB2C5C"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AA17A66"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E15EA4" w14:textId="77777777" w:rsidR="002F3B87" w:rsidRPr="002A717D" w:rsidRDefault="002F3B87" w:rsidP="00B736F0">
            <w:pPr>
              <w:pStyle w:val="TAL"/>
              <w:keepNext w:val="0"/>
              <w:keepLines w:val="0"/>
            </w:pPr>
          </w:p>
        </w:tc>
      </w:tr>
      <w:tr w:rsidR="002F3B87" w:rsidRPr="002A717D" w14:paraId="03BD547B"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31508C26" w14:textId="77777777" w:rsidR="002F3B87" w:rsidRPr="002A717D" w:rsidRDefault="002F3B87" w:rsidP="00B736F0">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7A1D5FD9"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3F30410"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EFB9F2" w14:textId="77777777" w:rsidR="002F3B87" w:rsidRPr="002A717D" w:rsidRDefault="002F3B87" w:rsidP="00B736F0">
            <w:pPr>
              <w:pStyle w:val="TAL"/>
              <w:keepNext w:val="0"/>
              <w:keepLines w:val="0"/>
            </w:pPr>
          </w:p>
        </w:tc>
      </w:tr>
      <w:tr w:rsidR="002F3B87" w:rsidRPr="002A717D" w14:paraId="1DC83067"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115EA4D0" w14:textId="77777777" w:rsidR="002F3B87" w:rsidRPr="002A717D" w:rsidRDefault="002F3B87" w:rsidP="00B736F0">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76E586E4"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74D608"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43DED4" w14:textId="77777777" w:rsidR="002F3B87" w:rsidRPr="002A717D" w:rsidRDefault="002F3B87" w:rsidP="00B736F0">
            <w:pPr>
              <w:pStyle w:val="TAL"/>
              <w:keepNext w:val="0"/>
              <w:keepLines w:val="0"/>
            </w:pPr>
          </w:p>
        </w:tc>
      </w:tr>
    </w:tbl>
    <w:p w14:paraId="23F59A8A" w14:textId="77777777" w:rsidR="002F3B87" w:rsidRPr="002A717D" w:rsidRDefault="002F3B87" w:rsidP="002F3B87"/>
    <w:p w14:paraId="20365FAD" w14:textId="77777777" w:rsidR="002F3B87" w:rsidRPr="002A717D" w:rsidRDefault="002F3B87" w:rsidP="002F3B87">
      <w:pPr>
        <w:pStyle w:val="TH"/>
        <w:keepNext w:val="0"/>
        <w:keepLines w:val="0"/>
        <w:rPr>
          <w:iCs/>
        </w:rPr>
      </w:pPr>
      <w:r w:rsidRPr="002A717D">
        <w:t xml:space="preserve">Table </w:t>
      </w:r>
      <w:r w:rsidRPr="002A717D">
        <w:rPr>
          <w:rFonts w:cs="v4.2.0"/>
        </w:rPr>
        <w:t>4.5.6.1.2.4.3-3</w:t>
      </w:r>
      <w:r w:rsidRPr="002A717D">
        <w:t xml:space="preserve">: </w:t>
      </w:r>
      <w:r w:rsidRPr="002A717D">
        <w:rPr>
          <w:i/>
          <w:iCs/>
        </w:rPr>
        <w:t xml:space="preserve">BWP-Downlink </w:t>
      </w:r>
      <w:r w:rsidRPr="002A717D">
        <w:rPr>
          <w:iCs/>
        </w:rPr>
        <w:t>(</w:t>
      </w:r>
      <w:r w:rsidRPr="002A717D">
        <w:t xml:space="preserve">Table </w:t>
      </w:r>
      <w:r w:rsidRPr="002A717D">
        <w:rPr>
          <w:rFonts w:cs="v4.2.0"/>
        </w:rPr>
        <w:t>4.5.6.1.2.4.3-2</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3B87" w:rsidRPr="002A717D" w14:paraId="03E2F6C2" w14:textId="77777777" w:rsidTr="00B736F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012485" w14:textId="77777777" w:rsidR="002F3B87" w:rsidRPr="002A717D" w:rsidRDefault="002F3B87" w:rsidP="00B736F0">
            <w:pPr>
              <w:pStyle w:val="TAH"/>
              <w:keepNext w:val="0"/>
              <w:keepLines w:val="0"/>
              <w:jc w:val="left"/>
              <w:rPr>
                <w:b w:val="0"/>
              </w:rPr>
            </w:pPr>
            <w:r w:rsidRPr="002A717D">
              <w:rPr>
                <w:b w:val="0"/>
              </w:rPr>
              <w:t>Derivation Path: TS 38.508-1 [14], Table 4.6.3-9</w:t>
            </w:r>
          </w:p>
        </w:tc>
      </w:tr>
      <w:tr w:rsidR="002F3B87" w:rsidRPr="002A717D" w14:paraId="410DEDD3"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5212E4B" w14:textId="77777777" w:rsidR="002F3B87" w:rsidRPr="002A717D" w:rsidRDefault="002F3B87" w:rsidP="00B736F0">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F9C777" w14:textId="77777777" w:rsidR="002F3B87" w:rsidRPr="002A717D" w:rsidRDefault="002F3B87" w:rsidP="00B736F0">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D66005E" w14:textId="77777777" w:rsidR="002F3B87" w:rsidRPr="002A717D" w:rsidRDefault="002F3B87" w:rsidP="00B736F0">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1D28CB5A" w14:textId="77777777" w:rsidR="002F3B87" w:rsidRPr="002A717D" w:rsidRDefault="002F3B87" w:rsidP="00B736F0">
            <w:pPr>
              <w:pStyle w:val="TAH"/>
              <w:keepNext w:val="0"/>
              <w:keepLines w:val="0"/>
            </w:pPr>
            <w:r w:rsidRPr="002A717D">
              <w:t>Condition</w:t>
            </w:r>
          </w:p>
        </w:tc>
      </w:tr>
      <w:tr w:rsidR="002F3B87" w:rsidRPr="002A717D" w14:paraId="779DFC7F"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E697EFC" w14:textId="77777777" w:rsidR="002F3B87" w:rsidRPr="002A717D" w:rsidRDefault="002F3B87" w:rsidP="00B736F0">
            <w:pPr>
              <w:pStyle w:val="TAL"/>
              <w:keepNext w:val="0"/>
              <w:keepLines w:val="0"/>
            </w:pPr>
            <w:r w:rsidRPr="002A717D">
              <w:t xml:space="preserve">BWP-Downlink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40396064"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33A3CF"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2020F9" w14:textId="77777777" w:rsidR="002F3B87" w:rsidRPr="002A717D" w:rsidRDefault="002F3B87" w:rsidP="00B736F0">
            <w:pPr>
              <w:pStyle w:val="TAL"/>
              <w:keepNext w:val="0"/>
              <w:keepLines w:val="0"/>
            </w:pPr>
          </w:p>
        </w:tc>
      </w:tr>
      <w:tr w:rsidR="002F3B87" w:rsidRPr="002A717D" w14:paraId="4FAAC88C"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02EC80B6" w14:textId="77777777" w:rsidR="002F3B87" w:rsidRPr="002A717D" w:rsidRDefault="002F3B87" w:rsidP="00B736F0">
            <w:pPr>
              <w:pStyle w:val="TAL"/>
              <w:keepNext w:val="0"/>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4612813C" w14:textId="77777777" w:rsidR="002F3B87" w:rsidRPr="002A717D" w:rsidRDefault="002F3B87" w:rsidP="00B736F0">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4EF4C0B3" w14:textId="77777777" w:rsidR="002F3B87" w:rsidRPr="002A717D" w:rsidRDefault="002F3B87" w:rsidP="00B736F0">
            <w:pPr>
              <w:pStyle w:val="TAL"/>
              <w:keepNext w:val="0"/>
              <w:keepLines w:val="0"/>
              <w:rPr>
                <w:lang w:eastAsia="zh-CN"/>
              </w:rPr>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1E918512" w14:textId="77777777" w:rsidR="002F3B87" w:rsidRPr="002A717D" w:rsidRDefault="002F3B87" w:rsidP="00B736F0">
            <w:pPr>
              <w:pStyle w:val="TAL"/>
              <w:keepNext w:val="0"/>
              <w:keepLines w:val="0"/>
            </w:pPr>
            <w:r w:rsidRPr="002A717D">
              <w:t>BWP1</w:t>
            </w:r>
          </w:p>
        </w:tc>
      </w:tr>
      <w:tr w:rsidR="002F3B87" w:rsidRPr="002A717D" w14:paraId="12FF7BD1" w14:textId="77777777" w:rsidTr="00B736F0">
        <w:trPr>
          <w:jc w:val="center"/>
        </w:trPr>
        <w:tc>
          <w:tcPr>
            <w:tcW w:w="4535" w:type="dxa"/>
            <w:tcBorders>
              <w:top w:val="nil"/>
              <w:left w:val="single" w:sz="4" w:space="0" w:color="auto"/>
              <w:bottom w:val="single" w:sz="4" w:space="0" w:color="auto"/>
              <w:right w:val="single" w:sz="4" w:space="0" w:color="auto"/>
            </w:tcBorders>
          </w:tcPr>
          <w:p w14:paraId="65DC87DC" w14:textId="77777777" w:rsidR="002F3B87" w:rsidRPr="002A717D" w:rsidRDefault="002F3B87" w:rsidP="00B736F0">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854FD6E" w14:textId="77777777" w:rsidR="002F3B87" w:rsidRPr="002A717D" w:rsidRDefault="002F3B87" w:rsidP="00B736F0">
            <w:pPr>
              <w:pStyle w:val="TAL"/>
              <w:keepNext w:val="0"/>
              <w:keepLines w:val="0"/>
            </w:pPr>
            <w:r w:rsidRPr="002A717D">
              <w:t>2</w:t>
            </w:r>
          </w:p>
        </w:tc>
        <w:tc>
          <w:tcPr>
            <w:tcW w:w="1700" w:type="dxa"/>
            <w:tcBorders>
              <w:top w:val="single" w:sz="4" w:space="0" w:color="auto"/>
              <w:left w:val="single" w:sz="4" w:space="0" w:color="auto"/>
              <w:bottom w:val="single" w:sz="4" w:space="0" w:color="auto"/>
              <w:right w:val="single" w:sz="4" w:space="0" w:color="auto"/>
            </w:tcBorders>
            <w:hideMark/>
          </w:tcPr>
          <w:p w14:paraId="4F8B3E20" w14:textId="77777777" w:rsidR="002F3B87" w:rsidRPr="002A717D" w:rsidRDefault="002F3B87" w:rsidP="00B736F0">
            <w:pPr>
              <w:pStyle w:val="TAL"/>
              <w:keepNext w:val="0"/>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2BDB314F" w14:textId="77777777" w:rsidR="002F3B87" w:rsidRPr="002A717D" w:rsidRDefault="002F3B87" w:rsidP="00B736F0">
            <w:pPr>
              <w:pStyle w:val="TAL"/>
              <w:keepNext w:val="0"/>
              <w:keepLines w:val="0"/>
            </w:pPr>
            <w:r w:rsidRPr="002A717D">
              <w:t>BWP2</w:t>
            </w:r>
          </w:p>
        </w:tc>
      </w:tr>
      <w:tr w:rsidR="002F3B87" w:rsidRPr="002A717D" w14:paraId="4D3D56D8"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6E3DCBC7" w14:textId="77777777" w:rsidR="002F3B87" w:rsidRPr="002A717D" w:rsidRDefault="002F3B87" w:rsidP="00B736F0">
            <w:pPr>
              <w:pStyle w:val="TAL"/>
              <w:keepNext w:val="0"/>
              <w:keepLines w:val="0"/>
              <w:rPr>
                <w:lang w:eastAsia="zh-CN"/>
              </w:rPr>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53BF7CBD"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214AC7"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3EB89E" w14:textId="77777777" w:rsidR="002F3B87" w:rsidRPr="002A717D" w:rsidRDefault="002F3B87" w:rsidP="00B736F0">
            <w:pPr>
              <w:pStyle w:val="TAL"/>
              <w:keepNext w:val="0"/>
              <w:keepLines w:val="0"/>
            </w:pPr>
          </w:p>
        </w:tc>
      </w:tr>
      <w:tr w:rsidR="002F3B87" w:rsidRPr="002A717D" w14:paraId="7CD6A6F4"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45398751" w14:textId="77777777" w:rsidR="002F3B87" w:rsidRPr="002A717D" w:rsidRDefault="002F3B87" w:rsidP="00B736F0">
            <w:pPr>
              <w:pStyle w:val="TAL"/>
              <w:keepNext w:val="0"/>
              <w:keepLines w:val="0"/>
              <w:rPr>
                <w:lang w:eastAsia="zh-CN"/>
              </w:rPr>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4B090904" w14:textId="77777777" w:rsidR="002F3B87" w:rsidRPr="002A717D" w:rsidRDefault="002F3B87" w:rsidP="00B736F0">
            <w:pPr>
              <w:pStyle w:val="TAL"/>
              <w:keepNext w:val="0"/>
              <w:keepLines w:val="0"/>
              <w:rPr>
                <w:lang w:eastAsia="zh-CN"/>
              </w:rPr>
            </w:pPr>
            <w:r w:rsidRPr="002A717D">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34ABA915"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882612C" w14:textId="77777777" w:rsidR="002F3B87" w:rsidRPr="002A717D" w:rsidRDefault="002F3B87" w:rsidP="00B736F0">
            <w:pPr>
              <w:pStyle w:val="TAL"/>
              <w:keepNext w:val="0"/>
              <w:keepLines w:val="0"/>
              <w:rPr>
                <w:lang w:eastAsia="zh-CN"/>
              </w:rPr>
            </w:pPr>
            <w:r w:rsidRPr="002A717D">
              <w:rPr>
                <w:lang w:eastAsia="zh-CN"/>
              </w:rPr>
              <w:t>BWP1</w:t>
            </w:r>
          </w:p>
        </w:tc>
      </w:tr>
      <w:tr w:rsidR="002F3B87" w:rsidRPr="002A717D" w14:paraId="5043A15F" w14:textId="77777777" w:rsidTr="00B736F0">
        <w:trPr>
          <w:jc w:val="center"/>
        </w:trPr>
        <w:tc>
          <w:tcPr>
            <w:tcW w:w="4535" w:type="dxa"/>
            <w:tcBorders>
              <w:top w:val="nil"/>
              <w:left w:val="single" w:sz="4" w:space="0" w:color="auto"/>
              <w:bottom w:val="single" w:sz="4" w:space="0" w:color="auto"/>
              <w:right w:val="single" w:sz="4" w:space="0" w:color="auto"/>
            </w:tcBorders>
          </w:tcPr>
          <w:p w14:paraId="51CFD3E7" w14:textId="77777777" w:rsidR="002F3B87" w:rsidRPr="002A717D" w:rsidRDefault="002F3B87" w:rsidP="00B736F0">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2D012919" w14:textId="77777777" w:rsidR="002F3B87" w:rsidRPr="002A717D" w:rsidRDefault="002F3B87" w:rsidP="00B736F0">
            <w:pPr>
              <w:pStyle w:val="TAL"/>
              <w:keepNext w:val="0"/>
              <w:keepLines w:val="0"/>
              <w:rPr>
                <w:lang w:eastAsia="zh-CN"/>
              </w:rPr>
            </w:pPr>
            <w:r w:rsidRPr="002A717D">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2092784E"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E1E021B" w14:textId="77777777" w:rsidR="002F3B87" w:rsidRPr="002A717D" w:rsidRDefault="002F3B87" w:rsidP="00B736F0">
            <w:pPr>
              <w:pStyle w:val="TAL"/>
              <w:keepNext w:val="0"/>
              <w:keepLines w:val="0"/>
              <w:rPr>
                <w:lang w:eastAsia="zh-CN"/>
              </w:rPr>
            </w:pPr>
            <w:r w:rsidRPr="002A717D">
              <w:rPr>
                <w:lang w:eastAsia="zh-CN"/>
              </w:rPr>
              <w:t>BWP2</w:t>
            </w:r>
          </w:p>
        </w:tc>
      </w:tr>
      <w:tr w:rsidR="002F3B87" w:rsidRPr="002A717D" w14:paraId="7F38AC87" w14:textId="77777777" w:rsidTr="00B736F0">
        <w:trPr>
          <w:jc w:val="center"/>
        </w:trPr>
        <w:tc>
          <w:tcPr>
            <w:tcW w:w="4535" w:type="dxa"/>
            <w:tcBorders>
              <w:top w:val="nil"/>
              <w:left w:val="single" w:sz="4" w:space="0" w:color="auto"/>
              <w:bottom w:val="single" w:sz="4" w:space="0" w:color="auto"/>
              <w:right w:val="single" w:sz="4" w:space="0" w:color="auto"/>
            </w:tcBorders>
            <w:hideMark/>
          </w:tcPr>
          <w:p w14:paraId="4D929200" w14:textId="77777777" w:rsidR="002F3B87" w:rsidRPr="002A717D" w:rsidRDefault="002F3B87" w:rsidP="00B736F0">
            <w:pPr>
              <w:pStyle w:val="TAL"/>
              <w:keepNext w:val="0"/>
              <w:keepLines w:val="0"/>
              <w:rPr>
                <w:lang w:eastAsia="zh-CN"/>
              </w:rPr>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F7F7B3" w14:textId="77777777" w:rsidR="002F3B87" w:rsidRPr="002A717D" w:rsidRDefault="002F3B87" w:rsidP="00B736F0">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5E63E81"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F8C8B5" w14:textId="77777777" w:rsidR="002F3B87" w:rsidRPr="002A717D" w:rsidRDefault="002F3B87" w:rsidP="00B736F0">
            <w:pPr>
              <w:pStyle w:val="TAL"/>
              <w:keepNext w:val="0"/>
              <w:keepLines w:val="0"/>
              <w:rPr>
                <w:lang w:eastAsia="zh-CN"/>
              </w:rPr>
            </w:pPr>
          </w:p>
        </w:tc>
      </w:tr>
      <w:tr w:rsidR="002F3B87" w:rsidRPr="002A717D" w14:paraId="731D16CD"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C3FC302" w14:textId="77777777" w:rsidR="002F3B87" w:rsidRPr="002A717D" w:rsidRDefault="002F3B87" w:rsidP="00B736F0">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5290940"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254E12C"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4F37D0" w14:textId="77777777" w:rsidR="002F3B87" w:rsidRPr="002A717D" w:rsidRDefault="002F3B87" w:rsidP="00B736F0">
            <w:pPr>
              <w:pStyle w:val="TAL"/>
              <w:keepNext w:val="0"/>
              <w:keepLines w:val="0"/>
            </w:pPr>
          </w:p>
        </w:tc>
      </w:tr>
    </w:tbl>
    <w:p w14:paraId="3E00BA6C" w14:textId="77777777" w:rsidR="002F3B87" w:rsidRPr="002A717D" w:rsidRDefault="002F3B87" w:rsidP="002F3B87"/>
    <w:p w14:paraId="3CFC9621" w14:textId="77777777" w:rsidR="002F3B87" w:rsidRPr="002A717D" w:rsidRDefault="002F3B87" w:rsidP="002F3B87">
      <w:pPr>
        <w:pStyle w:val="TH"/>
        <w:keepLines w:val="0"/>
        <w:rPr>
          <w:i/>
          <w:iCs/>
        </w:rPr>
      </w:pPr>
      <w:r w:rsidRPr="002A717D">
        <w:t xml:space="preserve">Table </w:t>
      </w:r>
      <w:r w:rsidRPr="002A717D">
        <w:rPr>
          <w:rFonts w:cs="v4.2.0"/>
        </w:rPr>
        <w:t>4.5.6.1.2.4.3-4</w:t>
      </w:r>
      <w:r w:rsidRPr="002A717D">
        <w:t xml:space="preserve">: </w:t>
      </w:r>
      <w:r w:rsidRPr="002A717D">
        <w:rPr>
          <w:i/>
          <w:iCs/>
        </w:rPr>
        <w:t xml:space="preserve">BWP-Uplink </w:t>
      </w:r>
      <w:r w:rsidRPr="002A717D">
        <w:rPr>
          <w:iCs/>
        </w:rPr>
        <w:t>(</w:t>
      </w:r>
      <w:r w:rsidRPr="002A717D">
        <w:t xml:space="preserve">Table </w:t>
      </w:r>
      <w:r w:rsidRPr="002A717D">
        <w:rPr>
          <w:rFonts w:cs="v4.2.0"/>
        </w:rPr>
        <w:t>4.5.6.1.2.4.3-2</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3B87" w:rsidRPr="002A717D" w14:paraId="5AAD0902" w14:textId="77777777" w:rsidTr="00B736F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118421C" w14:textId="77777777" w:rsidR="002F3B87" w:rsidRPr="002A717D" w:rsidRDefault="002F3B87" w:rsidP="00B736F0">
            <w:pPr>
              <w:pStyle w:val="TAH"/>
              <w:keepLines w:val="0"/>
              <w:jc w:val="left"/>
              <w:rPr>
                <w:b w:val="0"/>
              </w:rPr>
            </w:pPr>
            <w:r w:rsidRPr="002A717D">
              <w:rPr>
                <w:b w:val="0"/>
              </w:rPr>
              <w:t>Derivation Path: TS 38.508-1 [14], Table 4.6.3-13</w:t>
            </w:r>
          </w:p>
        </w:tc>
      </w:tr>
      <w:tr w:rsidR="002F3B87" w:rsidRPr="002A717D" w14:paraId="08F92E0B"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B3F6D97" w14:textId="77777777" w:rsidR="002F3B87" w:rsidRPr="002A717D" w:rsidRDefault="002F3B87" w:rsidP="00B736F0">
            <w:pPr>
              <w:pStyle w:val="TAH"/>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5C07DC" w14:textId="77777777" w:rsidR="002F3B87" w:rsidRPr="002A717D" w:rsidRDefault="002F3B87" w:rsidP="00B736F0">
            <w:pPr>
              <w:pStyle w:val="TAH"/>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4A639C4" w14:textId="77777777" w:rsidR="002F3B87" w:rsidRPr="002A717D" w:rsidRDefault="002F3B87" w:rsidP="00B736F0">
            <w:pPr>
              <w:pStyle w:val="TAH"/>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80312E8" w14:textId="77777777" w:rsidR="002F3B87" w:rsidRPr="002A717D" w:rsidRDefault="002F3B87" w:rsidP="00B736F0">
            <w:pPr>
              <w:pStyle w:val="TAH"/>
              <w:keepLines w:val="0"/>
            </w:pPr>
            <w:r w:rsidRPr="002A717D">
              <w:t>Condition</w:t>
            </w:r>
          </w:p>
        </w:tc>
      </w:tr>
      <w:tr w:rsidR="002F3B87" w:rsidRPr="002A717D" w14:paraId="211D8351"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5A6814B7" w14:textId="77777777" w:rsidR="002F3B87" w:rsidRPr="002A717D" w:rsidRDefault="002F3B87" w:rsidP="00B736F0">
            <w:pPr>
              <w:pStyle w:val="TAL"/>
              <w:keepLines w:val="0"/>
            </w:pPr>
            <w:r w:rsidRPr="002A717D">
              <w:t xml:space="preserve">BWP-Uplink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65EF9D93" w14:textId="77777777" w:rsidR="002F3B87" w:rsidRPr="002A717D" w:rsidRDefault="002F3B87" w:rsidP="00B736F0">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347CFC3A" w14:textId="77777777" w:rsidR="002F3B87" w:rsidRPr="002A717D" w:rsidRDefault="002F3B87" w:rsidP="00B736F0">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9E4FF28" w14:textId="77777777" w:rsidR="002F3B87" w:rsidRPr="002A717D" w:rsidRDefault="002F3B87" w:rsidP="00B736F0">
            <w:pPr>
              <w:pStyle w:val="TAL"/>
              <w:keepLines w:val="0"/>
            </w:pPr>
          </w:p>
        </w:tc>
      </w:tr>
      <w:tr w:rsidR="002F3B87" w:rsidRPr="002A717D" w14:paraId="202AA40A"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04436F7B" w14:textId="77777777" w:rsidR="002F3B87" w:rsidRPr="002A717D" w:rsidRDefault="002F3B87" w:rsidP="00B736F0">
            <w:pPr>
              <w:pStyle w:val="TAL"/>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2A1865E0" w14:textId="77777777" w:rsidR="002F3B87" w:rsidRPr="002A717D" w:rsidRDefault="002F3B87" w:rsidP="00B736F0">
            <w:pPr>
              <w:pStyle w:val="TAL"/>
              <w:keepLines w:val="0"/>
            </w:pPr>
            <w:r w:rsidRPr="002A717D">
              <w:t>1</w:t>
            </w:r>
          </w:p>
        </w:tc>
        <w:tc>
          <w:tcPr>
            <w:tcW w:w="1700" w:type="dxa"/>
            <w:tcBorders>
              <w:top w:val="single" w:sz="4" w:space="0" w:color="auto"/>
              <w:left w:val="single" w:sz="4" w:space="0" w:color="auto"/>
              <w:bottom w:val="single" w:sz="4" w:space="0" w:color="auto"/>
              <w:right w:val="single" w:sz="4" w:space="0" w:color="auto"/>
            </w:tcBorders>
            <w:hideMark/>
          </w:tcPr>
          <w:p w14:paraId="050911F4" w14:textId="77777777" w:rsidR="002F3B87" w:rsidRPr="002A717D" w:rsidRDefault="002F3B87" w:rsidP="00B736F0">
            <w:pPr>
              <w:pStyle w:val="TAL"/>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8026D5F" w14:textId="77777777" w:rsidR="002F3B87" w:rsidRPr="002A717D" w:rsidRDefault="002F3B87" w:rsidP="00B736F0">
            <w:pPr>
              <w:pStyle w:val="TAL"/>
              <w:keepLines w:val="0"/>
            </w:pPr>
            <w:r w:rsidRPr="002A717D">
              <w:t>BWP1</w:t>
            </w:r>
          </w:p>
        </w:tc>
      </w:tr>
      <w:tr w:rsidR="002F3B87" w:rsidRPr="002A717D" w14:paraId="5280EC74" w14:textId="77777777" w:rsidTr="00B736F0">
        <w:trPr>
          <w:jc w:val="center"/>
        </w:trPr>
        <w:tc>
          <w:tcPr>
            <w:tcW w:w="4535" w:type="dxa"/>
            <w:tcBorders>
              <w:top w:val="nil"/>
              <w:left w:val="single" w:sz="4" w:space="0" w:color="auto"/>
              <w:bottom w:val="single" w:sz="4" w:space="0" w:color="auto"/>
              <w:right w:val="single" w:sz="4" w:space="0" w:color="auto"/>
            </w:tcBorders>
          </w:tcPr>
          <w:p w14:paraId="1EE3D4E6" w14:textId="77777777" w:rsidR="002F3B87" w:rsidRPr="002A717D" w:rsidRDefault="002F3B87" w:rsidP="00B736F0">
            <w:pPr>
              <w:pStyle w:val="TAL"/>
              <w:keepLines w:val="0"/>
            </w:pPr>
          </w:p>
        </w:tc>
        <w:tc>
          <w:tcPr>
            <w:tcW w:w="2267" w:type="dxa"/>
            <w:tcBorders>
              <w:top w:val="single" w:sz="4" w:space="0" w:color="auto"/>
              <w:left w:val="single" w:sz="4" w:space="0" w:color="auto"/>
              <w:bottom w:val="single" w:sz="4" w:space="0" w:color="auto"/>
              <w:right w:val="single" w:sz="4" w:space="0" w:color="auto"/>
            </w:tcBorders>
            <w:hideMark/>
          </w:tcPr>
          <w:p w14:paraId="256B370D" w14:textId="77777777" w:rsidR="002F3B87" w:rsidRPr="002A717D" w:rsidRDefault="002F3B87" w:rsidP="00B736F0">
            <w:pPr>
              <w:pStyle w:val="TAL"/>
              <w:keepLines w:val="0"/>
            </w:pPr>
            <w:r w:rsidRPr="002A717D">
              <w:t>2</w:t>
            </w:r>
          </w:p>
        </w:tc>
        <w:tc>
          <w:tcPr>
            <w:tcW w:w="1700" w:type="dxa"/>
            <w:tcBorders>
              <w:top w:val="single" w:sz="4" w:space="0" w:color="auto"/>
              <w:left w:val="single" w:sz="4" w:space="0" w:color="auto"/>
              <w:bottom w:val="single" w:sz="4" w:space="0" w:color="auto"/>
              <w:right w:val="single" w:sz="4" w:space="0" w:color="auto"/>
            </w:tcBorders>
            <w:hideMark/>
          </w:tcPr>
          <w:p w14:paraId="1D2BA9BE" w14:textId="77777777" w:rsidR="002F3B87" w:rsidRPr="002A717D" w:rsidRDefault="002F3B87" w:rsidP="00B736F0">
            <w:pPr>
              <w:pStyle w:val="TAL"/>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2F1BA475" w14:textId="77777777" w:rsidR="002F3B87" w:rsidRPr="002A717D" w:rsidRDefault="002F3B87" w:rsidP="00B736F0">
            <w:pPr>
              <w:pStyle w:val="TAL"/>
              <w:keepLines w:val="0"/>
            </w:pPr>
            <w:r w:rsidRPr="002A717D">
              <w:t>BWP2</w:t>
            </w:r>
          </w:p>
        </w:tc>
      </w:tr>
      <w:tr w:rsidR="002F3B87" w:rsidRPr="002A717D" w14:paraId="66BE24D2"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6FBF0B6" w14:textId="77777777" w:rsidR="002F3B87" w:rsidRPr="002A717D" w:rsidRDefault="002F3B87" w:rsidP="00B736F0">
            <w:pPr>
              <w:pStyle w:val="TAL"/>
              <w:keepLines w:val="0"/>
              <w:rPr>
                <w:lang w:eastAsia="zh-CN"/>
              </w:rPr>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7A4E5666" w14:textId="77777777" w:rsidR="002F3B87" w:rsidRPr="002A717D" w:rsidRDefault="002F3B87" w:rsidP="00B736F0">
            <w:pPr>
              <w:pStyle w:val="TAL"/>
              <w:keepLines w:val="0"/>
            </w:pPr>
          </w:p>
        </w:tc>
        <w:tc>
          <w:tcPr>
            <w:tcW w:w="1700" w:type="dxa"/>
            <w:tcBorders>
              <w:top w:val="single" w:sz="4" w:space="0" w:color="auto"/>
              <w:left w:val="single" w:sz="4" w:space="0" w:color="auto"/>
              <w:bottom w:val="single" w:sz="4" w:space="0" w:color="auto"/>
              <w:right w:val="single" w:sz="4" w:space="0" w:color="auto"/>
            </w:tcBorders>
          </w:tcPr>
          <w:p w14:paraId="2A55708E" w14:textId="77777777" w:rsidR="002F3B87" w:rsidRPr="002A717D" w:rsidRDefault="002F3B87" w:rsidP="00B736F0">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ACBC7D6" w14:textId="77777777" w:rsidR="002F3B87" w:rsidRPr="002A717D" w:rsidRDefault="002F3B87" w:rsidP="00B736F0">
            <w:pPr>
              <w:pStyle w:val="TAL"/>
              <w:keepLines w:val="0"/>
            </w:pPr>
          </w:p>
        </w:tc>
      </w:tr>
      <w:tr w:rsidR="002F3B87" w:rsidRPr="002A717D" w14:paraId="1326D7FE"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27978274" w14:textId="77777777" w:rsidR="002F3B87" w:rsidRPr="002A717D" w:rsidRDefault="002F3B87" w:rsidP="00B736F0">
            <w:pPr>
              <w:pStyle w:val="TAL"/>
              <w:keepNext w:val="0"/>
              <w:keepLines w:val="0"/>
              <w:rPr>
                <w:lang w:eastAsia="zh-CN"/>
              </w:rPr>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7A7460C6" w14:textId="77777777" w:rsidR="002F3B87" w:rsidRPr="002A717D" w:rsidRDefault="002F3B87" w:rsidP="00B736F0">
            <w:pPr>
              <w:pStyle w:val="TAL"/>
              <w:keepNext w:val="0"/>
              <w:keepLines w:val="0"/>
            </w:pPr>
            <w:r w:rsidRPr="002A717D">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5DB17474" w14:textId="77777777" w:rsidR="002F3B87" w:rsidRPr="002A717D" w:rsidRDefault="002F3B87" w:rsidP="00B736F0">
            <w:pPr>
              <w:pStyle w:val="TAL"/>
              <w:keepNext w:val="0"/>
              <w:keepLines w:val="0"/>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7BCD6EF6" w14:textId="77777777" w:rsidR="002F3B87" w:rsidRPr="002A717D" w:rsidRDefault="002F3B87" w:rsidP="00B736F0">
            <w:pPr>
              <w:pStyle w:val="TAL"/>
              <w:keepNext w:val="0"/>
              <w:keepLines w:val="0"/>
            </w:pPr>
            <w:r w:rsidRPr="002A717D">
              <w:t>BWP1</w:t>
            </w:r>
          </w:p>
        </w:tc>
      </w:tr>
      <w:tr w:rsidR="002F3B87" w:rsidRPr="002A717D" w14:paraId="37BC2563" w14:textId="77777777" w:rsidTr="00B736F0">
        <w:trPr>
          <w:jc w:val="center"/>
        </w:trPr>
        <w:tc>
          <w:tcPr>
            <w:tcW w:w="4535" w:type="dxa"/>
            <w:tcBorders>
              <w:top w:val="nil"/>
              <w:left w:val="single" w:sz="4" w:space="0" w:color="auto"/>
              <w:bottom w:val="single" w:sz="4" w:space="0" w:color="auto"/>
              <w:right w:val="single" w:sz="4" w:space="0" w:color="auto"/>
            </w:tcBorders>
          </w:tcPr>
          <w:p w14:paraId="5438F23B" w14:textId="77777777" w:rsidR="002F3B87" w:rsidRPr="002A717D" w:rsidRDefault="002F3B87" w:rsidP="00B736F0">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27B19BCD" w14:textId="77777777" w:rsidR="002F3B87" w:rsidRPr="002A717D" w:rsidRDefault="002F3B87" w:rsidP="00B736F0">
            <w:pPr>
              <w:pStyle w:val="TAL"/>
              <w:keepNext w:val="0"/>
              <w:keepLines w:val="0"/>
              <w:rPr>
                <w:lang w:eastAsia="zh-CN"/>
              </w:rPr>
            </w:pPr>
            <w:r w:rsidRPr="002A717D">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63B2BD32" w14:textId="77777777" w:rsidR="002F3B87" w:rsidRPr="002A717D" w:rsidRDefault="002F3B87" w:rsidP="00B736F0">
            <w:pPr>
              <w:pStyle w:val="TAL"/>
              <w:keepNext w:val="0"/>
              <w:keepLines w:val="0"/>
            </w:pPr>
            <w:r w:rsidRPr="002A717D">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5B110A11" w14:textId="77777777" w:rsidR="002F3B87" w:rsidRPr="002A717D" w:rsidRDefault="002F3B87" w:rsidP="00B736F0">
            <w:pPr>
              <w:pStyle w:val="TAL"/>
              <w:keepNext w:val="0"/>
              <w:keepLines w:val="0"/>
            </w:pPr>
            <w:r w:rsidRPr="002A717D">
              <w:t>BWP2</w:t>
            </w:r>
          </w:p>
        </w:tc>
      </w:tr>
      <w:tr w:rsidR="002F3B87" w:rsidRPr="002A717D" w14:paraId="5FA0C408"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7F3206E" w14:textId="77777777" w:rsidR="002F3B87" w:rsidRPr="002A717D" w:rsidRDefault="002F3B87" w:rsidP="00B736F0">
            <w:pPr>
              <w:pStyle w:val="TAL"/>
              <w:keepNext w:val="0"/>
              <w:keepLines w:val="0"/>
              <w:rPr>
                <w:lang w:eastAsia="zh-CN"/>
              </w:rPr>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2FF127"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43532A"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DA3E9C" w14:textId="77777777" w:rsidR="002F3B87" w:rsidRPr="002A717D" w:rsidRDefault="002F3B87" w:rsidP="00B736F0">
            <w:pPr>
              <w:pStyle w:val="TAL"/>
              <w:keepNext w:val="0"/>
              <w:keepLines w:val="0"/>
            </w:pPr>
          </w:p>
        </w:tc>
      </w:tr>
      <w:tr w:rsidR="002F3B87" w:rsidRPr="002A717D" w14:paraId="595EAAE2"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58D4D2F" w14:textId="77777777" w:rsidR="002F3B87" w:rsidRPr="002A717D" w:rsidRDefault="002F3B87" w:rsidP="00B736F0">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8D6DB98"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5B30FB1"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6DB8FE" w14:textId="77777777" w:rsidR="002F3B87" w:rsidRPr="002A717D" w:rsidRDefault="002F3B87" w:rsidP="00B736F0">
            <w:pPr>
              <w:pStyle w:val="TAL"/>
              <w:keepNext w:val="0"/>
              <w:keepLines w:val="0"/>
            </w:pPr>
          </w:p>
        </w:tc>
      </w:tr>
    </w:tbl>
    <w:p w14:paraId="1FCE8C4D" w14:textId="77777777" w:rsidR="002F3B87" w:rsidRPr="002A717D" w:rsidRDefault="002F3B87" w:rsidP="002F3B87"/>
    <w:p w14:paraId="51E92489" w14:textId="77777777" w:rsidR="002F3B87" w:rsidRPr="002A717D" w:rsidRDefault="002F3B87" w:rsidP="002F3B87">
      <w:pPr>
        <w:pStyle w:val="TH"/>
        <w:keepNext w:val="0"/>
        <w:keepLines w:val="0"/>
        <w:rPr>
          <w:i/>
          <w:iCs/>
        </w:rPr>
      </w:pPr>
      <w:r w:rsidRPr="002A717D">
        <w:t xml:space="preserve">Table </w:t>
      </w:r>
      <w:r w:rsidRPr="002A717D">
        <w:rPr>
          <w:rFonts w:cs="v4.2.0"/>
        </w:rPr>
        <w:t>4.5.6.1.2.4.3-5</w:t>
      </w:r>
      <w:r w:rsidRPr="002A717D">
        <w:t>: Void</w:t>
      </w:r>
    </w:p>
    <w:p w14:paraId="782B8F4E" w14:textId="77777777" w:rsidR="002F3B87" w:rsidRPr="002A717D" w:rsidRDefault="002F3B87" w:rsidP="002F3B87"/>
    <w:p w14:paraId="3A25A6FC" w14:textId="77777777" w:rsidR="002F3B87" w:rsidRPr="002A717D" w:rsidRDefault="002F3B87" w:rsidP="002F3B87">
      <w:pPr>
        <w:pStyle w:val="TH"/>
        <w:keepNext w:val="0"/>
        <w:keepLines w:val="0"/>
        <w:rPr>
          <w:i/>
          <w:iCs/>
        </w:rPr>
      </w:pPr>
      <w:bookmarkStart w:id="360" w:name="OLE_LINK13"/>
      <w:r w:rsidRPr="002A717D">
        <w:t xml:space="preserve">Table </w:t>
      </w:r>
      <w:r w:rsidRPr="002A717D">
        <w:rPr>
          <w:rFonts w:cs="v4.2.0"/>
        </w:rPr>
        <w:t>4.5.6.1.2.4.3-6</w:t>
      </w:r>
      <w:r w:rsidRPr="002A717D">
        <w:t xml:space="preserve">: </w:t>
      </w:r>
      <w:r w:rsidRPr="002A717D">
        <w:rPr>
          <w:i/>
          <w:iCs/>
        </w:rPr>
        <w:t>PDSCH-TimeDomainResourceAllocationList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3B87" w:rsidRPr="002A717D" w14:paraId="4DBEBD11" w14:textId="77777777" w:rsidTr="00B736F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360"/>
          <w:p w14:paraId="5183F0EE" w14:textId="77777777" w:rsidR="002F3B87" w:rsidRPr="002A717D" w:rsidRDefault="002F3B87" w:rsidP="00B736F0">
            <w:pPr>
              <w:pStyle w:val="TAH"/>
              <w:keepNext w:val="0"/>
              <w:keepLines w:val="0"/>
              <w:jc w:val="left"/>
              <w:rPr>
                <w:b w:val="0"/>
              </w:rPr>
            </w:pPr>
            <w:r w:rsidRPr="002A717D">
              <w:rPr>
                <w:b w:val="0"/>
              </w:rPr>
              <w:t>Derivation Path: TS 38.508-1 [14], Table 4.6.3-103</w:t>
            </w:r>
          </w:p>
        </w:tc>
      </w:tr>
      <w:tr w:rsidR="002F3B87" w:rsidRPr="002A717D" w14:paraId="13640059"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29681084" w14:textId="77777777" w:rsidR="002F3B87" w:rsidRPr="002A717D" w:rsidRDefault="002F3B87" w:rsidP="00B736F0">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4E5B8B" w14:textId="77777777" w:rsidR="002F3B87" w:rsidRPr="002A717D" w:rsidRDefault="002F3B87" w:rsidP="00B736F0">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111A90D5" w14:textId="77777777" w:rsidR="002F3B87" w:rsidRPr="002A717D" w:rsidRDefault="002F3B87" w:rsidP="00B736F0">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332EABC" w14:textId="77777777" w:rsidR="002F3B87" w:rsidRPr="002A717D" w:rsidRDefault="002F3B87" w:rsidP="00B736F0">
            <w:pPr>
              <w:pStyle w:val="TAH"/>
              <w:keepNext w:val="0"/>
              <w:keepLines w:val="0"/>
            </w:pPr>
            <w:r w:rsidRPr="002A717D">
              <w:t>Condition</w:t>
            </w:r>
          </w:p>
        </w:tc>
      </w:tr>
      <w:tr w:rsidR="002F3B87" w:rsidRPr="002A717D" w14:paraId="36766D07"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7E6E05D5" w14:textId="77777777" w:rsidR="002F3B87" w:rsidRPr="002A717D" w:rsidRDefault="002F3B87" w:rsidP="00B736F0">
            <w:pPr>
              <w:pStyle w:val="TAL"/>
              <w:keepNext w:val="0"/>
              <w:keepLines w:val="0"/>
            </w:pPr>
            <w:r w:rsidRPr="002A717D">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5DE2C2B9" w14:textId="77777777" w:rsidR="002F3B87" w:rsidRPr="002A717D" w:rsidRDefault="002F3B87" w:rsidP="00B736F0">
            <w:pPr>
              <w:pStyle w:val="TAL"/>
              <w:keepNext w:val="0"/>
              <w:keepLines w:val="0"/>
            </w:pPr>
            <w:r w:rsidRPr="002A717D">
              <w:t>4 entries</w:t>
            </w:r>
          </w:p>
        </w:tc>
        <w:tc>
          <w:tcPr>
            <w:tcW w:w="1700" w:type="dxa"/>
            <w:tcBorders>
              <w:top w:val="single" w:sz="4" w:space="0" w:color="auto"/>
              <w:left w:val="single" w:sz="4" w:space="0" w:color="auto"/>
              <w:bottom w:val="single" w:sz="4" w:space="0" w:color="auto"/>
              <w:right w:val="single" w:sz="4" w:space="0" w:color="auto"/>
            </w:tcBorders>
          </w:tcPr>
          <w:p w14:paraId="5F552745"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069C4" w14:textId="77777777" w:rsidR="002F3B87" w:rsidRPr="002A717D" w:rsidRDefault="002F3B87" w:rsidP="00B736F0">
            <w:pPr>
              <w:pStyle w:val="TAL"/>
              <w:keepNext w:val="0"/>
              <w:keepLines w:val="0"/>
            </w:pPr>
          </w:p>
        </w:tc>
      </w:tr>
      <w:tr w:rsidR="002F3B87" w:rsidRPr="002A717D" w14:paraId="6AA5C85D"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784183CD" w14:textId="77777777" w:rsidR="002F3B87" w:rsidRPr="002A717D" w:rsidRDefault="002F3B87" w:rsidP="00B736F0">
            <w:pPr>
              <w:pStyle w:val="TAL"/>
              <w:keepNext w:val="0"/>
              <w:keepLines w:val="0"/>
            </w:pPr>
            <w:r w:rsidRPr="002A717D">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046A3CA6"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AA55271" w14:textId="77777777" w:rsidR="002F3B87" w:rsidRPr="002A717D" w:rsidRDefault="002F3B87" w:rsidP="00B736F0">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3358A459" w14:textId="77777777" w:rsidR="002F3B87" w:rsidRPr="002A717D" w:rsidRDefault="002F3B87" w:rsidP="00B736F0">
            <w:pPr>
              <w:pStyle w:val="TAL"/>
              <w:keepNext w:val="0"/>
              <w:keepLines w:val="0"/>
            </w:pPr>
          </w:p>
        </w:tc>
      </w:tr>
      <w:tr w:rsidR="002F3B87" w:rsidRPr="002A717D" w14:paraId="1B6FEE65"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75049669" w14:textId="77777777" w:rsidR="002F3B87" w:rsidRPr="002A717D" w:rsidRDefault="002F3B87" w:rsidP="00B736F0">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C0B394C" w14:textId="77777777" w:rsidR="002F3B87" w:rsidRPr="002A717D" w:rsidRDefault="002F3B87" w:rsidP="00B736F0">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65A1FBE3"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492728" w14:textId="77777777" w:rsidR="002F3B87" w:rsidRPr="002A717D" w:rsidRDefault="002F3B87" w:rsidP="00B736F0">
            <w:pPr>
              <w:pStyle w:val="TAL"/>
              <w:keepNext w:val="0"/>
              <w:keepLines w:val="0"/>
            </w:pPr>
          </w:p>
        </w:tc>
      </w:tr>
      <w:tr w:rsidR="002F3B87" w:rsidRPr="002A717D" w14:paraId="4041AA27"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0194965" w14:textId="77777777" w:rsidR="002F3B87" w:rsidRPr="002A717D" w:rsidRDefault="002F3B87" w:rsidP="00B736F0">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55218414" w14:textId="77777777" w:rsidR="002F3B87" w:rsidRPr="002A717D" w:rsidRDefault="002F3B87" w:rsidP="00B736F0">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01D4CBAF"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96B8F0" w14:textId="77777777" w:rsidR="002F3B87" w:rsidRPr="002A717D" w:rsidRDefault="002F3B87" w:rsidP="00B736F0">
            <w:pPr>
              <w:pStyle w:val="TAL"/>
              <w:keepNext w:val="0"/>
              <w:keepLines w:val="0"/>
            </w:pPr>
          </w:p>
        </w:tc>
      </w:tr>
      <w:tr w:rsidR="002F3B87" w:rsidRPr="002A717D" w14:paraId="6CEE862D"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2297847" w14:textId="77777777" w:rsidR="002F3B87" w:rsidRPr="002A717D" w:rsidRDefault="002F3B87" w:rsidP="00B736F0">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BF81B06" w14:textId="77777777" w:rsidR="002F3B87" w:rsidRPr="002A717D" w:rsidRDefault="002F3B87" w:rsidP="00B736F0">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7831B035" w14:textId="77777777" w:rsidR="002F3B87" w:rsidRPr="002A717D" w:rsidRDefault="002F3B87" w:rsidP="00B736F0">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2541EB59" w14:textId="77777777" w:rsidR="002F3B87" w:rsidRPr="002A717D" w:rsidRDefault="002F3B87" w:rsidP="00B736F0">
            <w:pPr>
              <w:pStyle w:val="TAL"/>
              <w:keepNext w:val="0"/>
              <w:keepLines w:val="0"/>
            </w:pPr>
          </w:p>
        </w:tc>
      </w:tr>
      <w:tr w:rsidR="002F3B87" w:rsidRPr="002A717D" w14:paraId="79F1D41C"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159E6C2E" w14:textId="77777777" w:rsidR="002F3B87" w:rsidRPr="002A717D" w:rsidRDefault="002F3B87" w:rsidP="00B736F0">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9A8CFB0"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C348EDE"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59C545" w14:textId="77777777" w:rsidR="002F3B87" w:rsidRPr="002A717D" w:rsidRDefault="002F3B87" w:rsidP="00B736F0">
            <w:pPr>
              <w:pStyle w:val="TAL"/>
              <w:keepNext w:val="0"/>
              <w:keepLines w:val="0"/>
            </w:pPr>
          </w:p>
        </w:tc>
      </w:tr>
      <w:tr w:rsidR="002F3B87" w:rsidRPr="002A717D" w14:paraId="3CA0AB54"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D633387" w14:textId="77777777" w:rsidR="002F3B87" w:rsidRPr="002A717D" w:rsidRDefault="002F3B87" w:rsidP="00B736F0">
            <w:pPr>
              <w:pStyle w:val="TAL"/>
              <w:keepNext w:val="0"/>
              <w:keepLines w:val="0"/>
            </w:pPr>
            <w:r w:rsidRPr="002A717D">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71BC9789"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6B0E4646" w14:textId="77777777" w:rsidR="002F3B87" w:rsidRPr="002A717D" w:rsidRDefault="002F3B87" w:rsidP="00B736F0">
            <w:pPr>
              <w:pStyle w:val="TAL"/>
              <w:keepNext w:val="0"/>
              <w:keepLines w:val="0"/>
            </w:pPr>
            <w:r w:rsidRPr="002A717D">
              <w:t>entry 2</w:t>
            </w:r>
          </w:p>
        </w:tc>
        <w:tc>
          <w:tcPr>
            <w:tcW w:w="1245" w:type="dxa"/>
            <w:tcBorders>
              <w:top w:val="single" w:sz="4" w:space="0" w:color="auto"/>
              <w:left w:val="single" w:sz="4" w:space="0" w:color="auto"/>
              <w:bottom w:val="single" w:sz="4" w:space="0" w:color="auto"/>
              <w:right w:val="single" w:sz="4" w:space="0" w:color="auto"/>
            </w:tcBorders>
          </w:tcPr>
          <w:p w14:paraId="1DAACDAA" w14:textId="77777777" w:rsidR="002F3B87" w:rsidRPr="002A717D" w:rsidRDefault="002F3B87" w:rsidP="00B736F0">
            <w:pPr>
              <w:pStyle w:val="TAL"/>
              <w:keepNext w:val="0"/>
              <w:keepLines w:val="0"/>
            </w:pPr>
          </w:p>
        </w:tc>
      </w:tr>
      <w:tr w:rsidR="002F3B87" w:rsidRPr="002A717D" w14:paraId="5A621A14"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7AD994AC" w14:textId="77777777" w:rsidR="002F3B87" w:rsidRPr="002A717D" w:rsidRDefault="002F3B87" w:rsidP="00B736F0">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08297E8D" w14:textId="77777777" w:rsidR="002F3B87" w:rsidRPr="002A717D" w:rsidRDefault="002F3B87" w:rsidP="00B736F0">
            <w:pPr>
              <w:pStyle w:val="TAL"/>
              <w:keepNext w:val="0"/>
              <w:keepLines w:val="0"/>
            </w:pPr>
            <w:r w:rsidRPr="002A717D">
              <w:t>Not present</w:t>
            </w:r>
          </w:p>
        </w:tc>
        <w:tc>
          <w:tcPr>
            <w:tcW w:w="1700" w:type="dxa"/>
            <w:tcBorders>
              <w:top w:val="single" w:sz="4" w:space="0" w:color="auto"/>
              <w:left w:val="single" w:sz="4" w:space="0" w:color="auto"/>
              <w:bottom w:val="single" w:sz="4" w:space="0" w:color="auto"/>
              <w:right w:val="single" w:sz="4" w:space="0" w:color="auto"/>
            </w:tcBorders>
          </w:tcPr>
          <w:p w14:paraId="3AE8A8A3"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9A3EA6" w14:textId="77777777" w:rsidR="002F3B87" w:rsidRPr="002A717D" w:rsidRDefault="002F3B87" w:rsidP="00B736F0">
            <w:pPr>
              <w:pStyle w:val="TAL"/>
              <w:keepNext w:val="0"/>
              <w:keepLines w:val="0"/>
            </w:pPr>
          </w:p>
        </w:tc>
      </w:tr>
      <w:tr w:rsidR="002F3B87" w:rsidRPr="002A717D" w14:paraId="065EFB0D"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008F5ED1" w14:textId="77777777" w:rsidR="002F3B87" w:rsidRPr="002A717D" w:rsidRDefault="002F3B87" w:rsidP="00B736F0">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7351A78" w14:textId="77777777" w:rsidR="002F3B87" w:rsidRPr="002A717D" w:rsidRDefault="002F3B87" w:rsidP="00B736F0">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6B453D51"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4E3BF5" w14:textId="77777777" w:rsidR="002F3B87" w:rsidRPr="002A717D" w:rsidRDefault="002F3B87" w:rsidP="00B736F0">
            <w:pPr>
              <w:pStyle w:val="TAL"/>
              <w:keepNext w:val="0"/>
              <w:keepLines w:val="0"/>
            </w:pPr>
          </w:p>
        </w:tc>
      </w:tr>
      <w:tr w:rsidR="002F3B87" w:rsidRPr="002A717D" w14:paraId="2A70CCF7"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04D1DB6C" w14:textId="77777777" w:rsidR="002F3B87" w:rsidRPr="002A717D" w:rsidRDefault="002F3B87" w:rsidP="00B736F0">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1DB6C78" w14:textId="77777777" w:rsidR="002F3B87" w:rsidRPr="002A717D" w:rsidRDefault="002F3B87" w:rsidP="00B736F0">
            <w:pPr>
              <w:pStyle w:val="TAL"/>
              <w:keepNext w:val="0"/>
              <w:keepLines w:val="0"/>
            </w:pPr>
            <w:r w:rsidRPr="002A717D">
              <w:t>72</w:t>
            </w:r>
          </w:p>
        </w:tc>
        <w:tc>
          <w:tcPr>
            <w:tcW w:w="1700" w:type="dxa"/>
            <w:tcBorders>
              <w:top w:val="single" w:sz="4" w:space="0" w:color="auto"/>
              <w:left w:val="single" w:sz="4" w:space="0" w:color="auto"/>
              <w:bottom w:val="single" w:sz="4" w:space="0" w:color="auto"/>
              <w:right w:val="single" w:sz="4" w:space="0" w:color="auto"/>
            </w:tcBorders>
            <w:hideMark/>
          </w:tcPr>
          <w:p w14:paraId="59DCEDD7" w14:textId="77777777" w:rsidR="002F3B87" w:rsidRPr="002A717D" w:rsidRDefault="002F3B87" w:rsidP="00B736F0">
            <w:pPr>
              <w:pStyle w:val="TAL"/>
              <w:keepNext w:val="0"/>
              <w:keepLines w:val="0"/>
            </w:pPr>
            <w:r w:rsidRPr="002A717D">
              <w:t>S=2, L=6</w:t>
            </w:r>
          </w:p>
        </w:tc>
        <w:tc>
          <w:tcPr>
            <w:tcW w:w="1245" w:type="dxa"/>
            <w:tcBorders>
              <w:top w:val="single" w:sz="4" w:space="0" w:color="auto"/>
              <w:left w:val="single" w:sz="4" w:space="0" w:color="auto"/>
              <w:bottom w:val="single" w:sz="4" w:space="0" w:color="auto"/>
              <w:right w:val="single" w:sz="4" w:space="0" w:color="auto"/>
            </w:tcBorders>
          </w:tcPr>
          <w:p w14:paraId="0B9D3E6F" w14:textId="77777777" w:rsidR="002F3B87" w:rsidRPr="002A717D" w:rsidRDefault="002F3B87" w:rsidP="00B736F0">
            <w:pPr>
              <w:pStyle w:val="TAL"/>
              <w:keepNext w:val="0"/>
              <w:keepLines w:val="0"/>
            </w:pPr>
          </w:p>
        </w:tc>
      </w:tr>
      <w:tr w:rsidR="002F3B87" w:rsidRPr="002A717D" w14:paraId="7C803E50"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473F2C0" w14:textId="77777777" w:rsidR="002F3B87" w:rsidRPr="002A717D" w:rsidRDefault="002F3B87" w:rsidP="00B736F0">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F34937B"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0AA676"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A0A900" w14:textId="77777777" w:rsidR="002F3B87" w:rsidRPr="002A717D" w:rsidRDefault="002F3B87" w:rsidP="00B736F0">
            <w:pPr>
              <w:pStyle w:val="TAL"/>
              <w:keepNext w:val="0"/>
              <w:keepLines w:val="0"/>
            </w:pPr>
          </w:p>
        </w:tc>
      </w:tr>
      <w:tr w:rsidR="002F3B87" w:rsidRPr="002A717D" w14:paraId="23DE81E8"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5EE370AE" w14:textId="77777777" w:rsidR="002F3B87" w:rsidRPr="002A717D" w:rsidRDefault="002F3B87" w:rsidP="00B736F0">
            <w:pPr>
              <w:pStyle w:val="TAL"/>
              <w:keepNext w:val="0"/>
              <w:keepLines w:val="0"/>
            </w:pPr>
            <w:r w:rsidRPr="002A717D">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5666B986"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3DE81C40" w14:textId="77777777" w:rsidR="002F3B87" w:rsidRPr="002A717D" w:rsidRDefault="002F3B87" w:rsidP="00B736F0">
            <w:pPr>
              <w:pStyle w:val="TAL"/>
              <w:keepNext w:val="0"/>
              <w:keepLines w:val="0"/>
            </w:pPr>
            <w:r w:rsidRPr="002A717D">
              <w:t>entry 3</w:t>
            </w:r>
          </w:p>
        </w:tc>
        <w:tc>
          <w:tcPr>
            <w:tcW w:w="1245" w:type="dxa"/>
            <w:tcBorders>
              <w:top w:val="single" w:sz="4" w:space="0" w:color="auto"/>
              <w:left w:val="single" w:sz="4" w:space="0" w:color="auto"/>
              <w:bottom w:val="single" w:sz="4" w:space="0" w:color="auto"/>
              <w:right w:val="single" w:sz="4" w:space="0" w:color="auto"/>
            </w:tcBorders>
          </w:tcPr>
          <w:p w14:paraId="0C90A389" w14:textId="77777777" w:rsidR="002F3B87" w:rsidRPr="002A717D" w:rsidRDefault="002F3B87" w:rsidP="00B736F0">
            <w:pPr>
              <w:pStyle w:val="TAL"/>
              <w:keepNext w:val="0"/>
              <w:keepLines w:val="0"/>
            </w:pPr>
          </w:p>
        </w:tc>
      </w:tr>
      <w:tr w:rsidR="002F3B87" w:rsidRPr="002A717D" w14:paraId="2F809CC7"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2A2A7188" w14:textId="77777777" w:rsidR="002F3B87" w:rsidRPr="002A717D" w:rsidRDefault="002F3B87" w:rsidP="00B736F0">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952367D" w14:textId="77777777" w:rsidR="002F3B87" w:rsidRPr="002A717D" w:rsidRDefault="002F3B87" w:rsidP="00B736F0">
            <w:pPr>
              <w:pStyle w:val="TAL"/>
              <w:keepNext w:val="0"/>
              <w:keepLines w:val="0"/>
            </w:pPr>
            <w:r w:rsidRPr="002A717D">
              <w:t>T</w:t>
            </w:r>
            <w:r w:rsidRPr="002A717D">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hideMark/>
          </w:tcPr>
          <w:p w14:paraId="22012936" w14:textId="77777777" w:rsidR="002F3B87" w:rsidRPr="002A717D" w:rsidRDefault="002F3B87" w:rsidP="00B736F0">
            <w:pPr>
              <w:pStyle w:val="TAL"/>
              <w:keepNext w:val="0"/>
              <w:keepLines w:val="0"/>
            </w:pPr>
            <w:r w:rsidRPr="002A717D">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2196C141" w14:textId="77777777" w:rsidR="002F3B87" w:rsidRPr="002A717D" w:rsidRDefault="002F3B87" w:rsidP="00B736F0">
            <w:pPr>
              <w:pStyle w:val="TAL"/>
              <w:keepNext w:val="0"/>
              <w:keepLines w:val="0"/>
            </w:pPr>
            <w:r w:rsidRPr="002A717D">
              <w:rPr>
                <w:lang w:eastAsia="zh-CN"/>
              </w:rPr>
              <w:t>The DCI indicating BWP switch</w:t>
            </w:r>
          </w:p>
        </w:tc>
      </w:tr>
      <w:tr w:rsidR="002F3B87" w:rsidRPr="002A717D" w14:paraId="06EEE7BA"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740B40AD" w14:textId="77777777" w:rsidR="002F3B87" w:rsidRPr="002A717D" w:rsidRDefault="002F3B87" w:rsidP="00B736F0">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6EBD2A80" w14:textId="77777777" w:rsidR="002F3B87" w:rsidRPr="002A717D" w:rsidRDefault="002F3B87" w:rsidP="00B736F0">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6A1461DD"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FB54BF" w14:textId="77777777" w:rsidR="002F3B87" w:rsidRPr="002A717D" w:rsidRDefault="002F3B87" w:rsidP="00B736F0">
            <w:pPr>
              <w:pStyle w:val="TAL"/>
              <w:keepNext w:val="0"/>
              <w:keepLines w:val="0"/>
            </w:pPr>
          </w:p>
        </w:tc>
      </w:tr>
      <w:tr w:rsidR="002F3B87" w:rsidRPr="002A717D" w14:paraId="7759F98C"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163C70DD" w14:textId="77777777" w:rsidR="002F3B87" w:rsidRPr="002A717D" w:rsidRDefault="002F3B87" w:rsidP="00B736F0">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7C27ACB" w14:textId="77777777" w:rsidR="002F3B87" w:rsidRPr="002A717D" w:rsidRDefault="002F3B87" w:rsidP="00B736F0">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6AED9389" w14:textId="77777777" w:rsidR="002F3B87" w:rsidRPr="002A717D" w:rsidRDefault="002F3B87" w:rsidP="00B736F0">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3741EE26" w14:textId="77777777" w:rsidR="002F3B87" w:rsidRPr="002A717D" w:rsidRDefault="002F3B87" w:rsidP="00B736F0">
            <w:pPr>
              <w:pStyle w:val="TAL"/>
              <w:keepNext w:val="0"/>
              <w:keepLines w:val="0"/>
            </w:pPr>
          </w:p>
        </w:tc>
      </w:tr>
      <w:tr w:rsidR="002F3B87" w:rsidRPr="002A717D" w14:paraId="7384CD02"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51C77694" w14:textId="77777777" w:rsidR="002F3B87" w:rsidRPr="002A717D" w:rsidRDefault="002F3B87" w:rsidP="00B736F0">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6C1CFC61"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F0B15AB"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4B017C" w14:textId="77777777" w:rsidR="002F3B87" w:rsidRPr="002A717D" w:rsidRDefault="002F3B87" w:rsidP="00B736F0">
            <w:pPr>
              <w:pStyle w:val="TAL"/>
              <w:keepNext w:val="0"/>
              <w:keepLines w:val="0"/>
            </w:pPr>
          </w:p>
        </w:tc>
      </w:tr>
      <w:tr w:rsidR="002F3B87" w:rsidRPr="002A717D" w14:paraId="4D9BA5F5"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8B9B332" w14:textId="77777777" w:rsidR="002F3B87" w:rsidRPr="002A717D" w:rsidRDefault="002F3B87" w:rsidP="00B736F0">
            <w:pPr>
              <w:pStyle w:val="TAL"/>
              <w:keepNext w:val="0"/>
              <w:keepLines w:val="0"/>
            </w:pPr>
            <w:r w:rsidRPr="002A717D">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171C6D8B"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38A321F2" w14:textId="77777777" w:rsidR="002F3B87" w:rsidRPr="002A717D" w:rsidRDefault="002F3B87" w:rsidP="00B736F0">
            <w:pPr>
              <w:pStyle w:val="TAL"/>
              <w:keepNext w:val="0"/>
              <w:keepLines w:val="0"/>
            </w:pPr>
            <w:r w:rsidRPr="002A717D">
              <w:t>entry 4</w:t>
            </w:r>
          </w:p>
        </w:tc>
        <w:tc>
          <w:tcPr>
            <w:tcW w:w="1245" w:type="dxa"/>
            <w:tcBorders>
              <w:top w:val="single" w:sz="4" w:space="0" w:color="auto"/>
              <w:left w:val="single" w:sz="4" w:space="0" w:color="auto"/>
              <w:bottom w:val="single" w:sz="4" w:space="0" w:color="auto"/>
              <w:right w:val="single" w:sz="4" w:space="0" w:color="auto"/>
            </w:tcBorders>
          </w:tcPr>
          <w:p w14:paraId="655A2072" w14:textId="77777777" w:rsidR="002F3B87" w:rsidRPr="002A717D" w:rsidRDefault="002F3B87" w:rsidP="00B736F0">
            <w:pPr>
              <w:pStyle w:val="TAL"/>
              <w:keepNext w:val="0"/>
              <w:keepLines w:val="0"/>
            </w:pPr>
          </w:p>
        </w:tc>
      </w:tr>
      <w:tr w:rsidR="002F3B87" w:rsidRPr="002A717D" w14:paraId="03CA80D6"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673A7B19" w14:textId="77777777" w:rsidR="002F3B87" w:rsidRPr="002A717D" w:rsidRDefault="002F3B87" w:rsidP="00B736F0">
            <w:pPr>
              <w:pStyle w:val="TAL"/>
              <w:keepNext w:val="0"/>
              <w:keepLines w:val="0"/>
            </w:pPr>
            <w:r w:rsidRPr="002A717D">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499158C8" w14:textId="77777777" w:rsidR="002F3B87" w:rsidRPr="002A717D" w:rsidRDefault="002F3B87" w:rsidP="00B736F0">
            <w:pPr>
              <w:pStyle w:val="TAL"/>
              <w:keepNext w:val="0"/>
              <w:keepLines w:val="0"/>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807BD4E"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BF65293" w14:textId="77777777" w:rsidR="002F3B87" w:rsidRPr="002A717D" w:rsidRDefault="002F3B87" w:rsidP="00B736F0">
            <w:pPr>
              <w:pStyle w:val="TAL"/>
              <w:keepNext w:val="0"/>
              <w:keepLines w:val="0"/>
            </w:pPr>
            <w:r w:rsidRPr="002A717D">
              <w:rPr>
                <w:lang w:eastAsia="zh-CN"/>
              </w:rPr>
              <w:t>First DCI right after DCI-based BWP switch</w:t>
            </w:r>
          </w:p>
        </w:tc>
      </w:tr>
      <w:tr w:rsidR="002F3B87" w:rsidRPr="002A717D" w14:paraId="45CA185C"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0ABD4466" w14:textId="77777777" w:rsidR="002F3B87" w:rsidRPr="002A717D" w:rsidRDefault="002F3B87" w:rsidP="00B736F0">
            <w:pPr>
              <w:pStyle w:val="TAL"/>
              <w:keepNext w:val="0"/>
              <w:keepLines w:val="0"/>
            </w:pPr>
            <w:r w:rsidRPr="002A717D">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9F5A871" w14:textId="77777777" w:rsidR="002F3B87" w:rsidRPr="002A717D" w:rsidRDefault="002F3B87" w:rsidP="00B736F0">
            <w:pPr>
              <w:pStyle w:val="TAL"/>
              <w:keepNext w:val="0"/>
              <w:keepLines w:val="0"/>
            </w:pPr>
            <w:r w:rsidRPr="002A717D">
              <w:t>typeA</w:t>
            </w:r>
          </w:p>
        </w:tc>
        <w:tc>
          <w:tcPr>
            <w:tcW w:w="1700" w:type="dxa"/>
            <w:tcBorders>
              <w:top w:val="single" w:sz="4" w:space="0" w:color="auto"/>
              <w:left w:val="single" w:sz="4" w:space="0" w:color="auto"/>
              <w:bottom w:val="single" w:sz="4" w:space="0" w:color="auto"/>
              <w:right w:val="single" w:sz="4" w:space="0" w:color="auto"/>
            </w:tcBorders>
          </w:tcPr>
          <w:p w14:paraId="004BB10D"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D3E376" w14:textId="77777777" w:rsidR="002F3B87" w:rsidRPr="002A717D" w:rsidRDefault="002F3B87" w:rsidP="00B736F0">
            <w:pPr>
              <w:pStyle w:val="TAL"/>
              <w:keepNext w:val="0"/>
              <w:keepLines w:val="0"/>
            </w:pPr>
          </w:p>
        </w:tc>
      </w:tr>
      <w:tr w:rsidR="002F3B87" w:rsidRPr="002A717D" w14:paraId="73C6F26A"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75155843" w14:textId="77777777" w:rsidR="002F3B87" w:rsidRPr="002A717D" w:rsidRDefault="002F3B87" w:rsidP="00B736F0">
            <w:pPr>
              <w:pStyle w:val="TAL"/>
              <w:keepNext w:val="0"/>
              <w:keepLines w:val="0"/>
            </w:pPr>
            <w:r w:rsidRPr="002A717D">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4EE7F02F" w14:textId="77777777" w:rsidR="002F3B87" w:rsidRPr="002A717D" w:rsidRDefault="002F3B87" w:rsidP="00B736F0">
            <w:pPr>
              <w:pStyle w:val="TAL"/>
              <w:keepNext w:val="0"/>
              <w:keepLines w:val="0"/>
            </w:pPr>
            <w:r w:rsidRPr="002A717D">
              <w:t>53</w:t>
            </w:r>
          </w:p>
        </w:tc>
        <w:tc>
          <w:tcPr>
            <w:tcW w:w="1700" w:type="dxa"/>
            <w:tcBorders>
              <w:top w:val="single" w:sz="4" w:space="0" w:color="auto"/>
              <w:left w:val="single" w:sz="4" w:space="0" w:color="auto"/>
              <w:bottom w:val="single" w:sz="4" w:space="0" w:color="auto"/>
              <w:right w:val="single" w:sz="4" w:space="0" w:color="auto"/>
            </w:tcBorders>
            <w:hideMark/>
          </w:tcPr>
          <w:p w14:paraId="32F62001" w14:textId="77777777" w:rsidR="002F3B87" w:rsidRPr="002A717D" w:rsidRDefault="002F3B87" w:rsidP="00B736F0">
            <w:pPr>
              <w:pStyle w:val="TAL"/>
              <w:keepNext w:val="0"/>
              <w:keepLines w:val="0"/>
            </w:pPr>
            <w:r w:rsidRPr="002A717D">
              <w:t>Start symbol(S)=2, Length(L)=12</w:t>
            </w:r>
          </w:p>
        </w:tc>
        <w:tc>
          <w:tcPr>
            <w:tcW w:w="1245" w:type="dxa"/>
            <w:tcBorders>
              <w:top w:val="single" w:sz="4" w:space="0" w:color="auto"/>
              <w:left w:val="single" w:sz="4" w:space="0" w:color="auto"/>
              <w:bottom w:val="single" w:sz="4" w:space="0" w:color="auto"/>
              <w:right w:val="single" w:sz="4" w:space="0" w:color="auto"/>
            </w:tcBorders>
          </w:tcPr>
          <w:p w14:paraId="2736938B" w14:textId="77777777" w:rsidR="002F3B87" w:rsidRPr="002A717D" w:rsidRDefault="002F3B87" w:rsidP="00B736F0">
            <w:pPr>
              <w:pStyle w:val="TAL"/>
              <w:keepNext w:val="0"/>
              <w:keepLines w:val="0"/>
            </w:pPr>
          </w:p>
        </w:tc>
      </w:tr>
      <w:tr w:rsidR="002F3B87" w:rsidRPr="002A717D" w14:paraId="4CA41338"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24ED22E" w14:textId="77777777" w:rsidR="002F3B87" w:rsidRPr="002A717D" w:rsidRDefault="002F3B87" w:rsidP="00B736F0">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4E20A5A"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B3D7CB"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6A49F6" w14:textId="77777777" w:rsidR="002F3B87" w:rsidRPr="002A717D" w:rsidRDefault="002F3B87" w:rsidP="00B736F0">
            <w:pPr>
              <w:pStyle w:val="TAL"/>
              <w:keepNext w:val="0"/>
              <w:keepLines w:val="0"/>
            </w:pPr>
          </w:p>
        </w:tc>
      </w:tr>
      <w:tr w:rsidR="002F3B87" w:rsidRPr="002A717D" w14:paraId="1C23A840"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D8235AB" w14:textId="77777777" w:rsidR="002F3B87" w:rsidRPr="002A717D" w:rsidRDefault="002F3B87" w:rsidP="00B736F0">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751B14C"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40B71B9"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169A21" w14:textId="77777777" w:rsidR="002F3B87" w:rsidRPr="002A717D" w:rsidRDefault="002F3B87" w:rsidP="00B736F0">
            <w:pPr>
              <w:pStyle w:val="TAL"/>
              <w:keepNext w:val="0"/>
              <w:keepLines w:val="0"/>
            </w:pPr>
          </w:p>
        </w:tc>
      </w:tr>
    </w:tbl>
    <w:p w14:paraId="1EFA64F0" w14:textId="77777777" w:rsidR="002F3B87" w:rsidRPr="002A717D" w:rsidRDefault="002F3B87" w:rsidP="002F3B87"/>
    <w:p w14:paraId="06FEFBD2" w14:textId="77777777" w:rsidR="002F3B87" w:rsidRPr="002A717D" w:rsidRDefault="002F3B87" w:rsidP="002F3B87">
      <w:pPr>
        <w:pStyle w:val="TH"/>
        <w:keepNext w:val="0"/>
        <w:keepLines w:val="0"/>
        <w:rPr>
          <w:i/>
          <w:iCs/>
        </w:rPr>
      </w:pPr>
      <w:r w:rsidRPr="002A717D">
        <w:t xml:space="preserve">Table </w:t>
      </w:r>
      <w:r w:rsidRPr="002A717D">
        <w:rPr>
          <w:rFonts w:cs="v4.2.0"/>
        </w:rPr>
        <w:t>4.5.6.1.2.4.3-7</w:t>
      </w:r>
      <w:r w:rsidRPr="002A717D">
        <w:t xml:space="preserve">: </w:t>
      </w:r>
      <w:r w:rsidRPr="002A717D">
        <w:rPr>
          <w:i/>
        </w:rPr>
        <w:t>Void</w:t>
      </w:r>
    </w:p>
    <w:p w14:paraId="7F0F5657" w14:textId="77777777" w:rsidR="002F3B87" w:rsidRPr="002A717D" w:rsidRDefault="002F3B87" w:rsidP="002F3B87">
      <w:pPr>
        <w:pStyle w:val="H6"/>
        <w:keepNext w:val="0"/>
        <w:keepLines w:val="0"/>
      </w:pPr>
      <w:r w:rsidRPr="002A717D">
        <w:t>4.5.6.1.2.5</w:t>
      </w:r>
      <w:r w:rsidRPr="002A717D">
        <w:tab/>
        <w:t>Test requirements</w:t>
      </w:r>
    </w:p>
    <w:p w14:paraId="0A704A82" w14:textId="77777777" w:rsidR="002F3B87" w:rsidRPr="002A717D" w:rsidRDefault="002F3B87" w:rsidP="002F3B87">
      <w:r w:rsidRPr="002A717D">
        <w:t xml:space="preserve">Tables </w:t>
      </w:r>
      <w:r w:rsidRPr="002A717D">
        <w:rPr>
          <w:rFonts w:cs="v4.2.0"/>
        </w:rPr>
        <w:t>4.5.6.1.2</w:t>
      </w:r>
      <w:r w:rsidRPr="002A717D">
        <w:t xml:space="preserve">.4.1-3 and </w:t>
      </w:r>
      <w:r w:rsidRPr="002A717D">
        <w:rPr>
          <w:rFonts w:cs="v4.2.0"/>
        </w:rPr>
        <w:t>4.5.6.1.2</w:t>
      </w:r>
      <w:r w:rsidRPr="002A717D">
        <w:t>.5-1 define the primary level settings including test tolerances.</w:t>
      </w:r>
    </w:p>
    <w:p w14:paraId="10E71D4B" w14:textId="77777777" w:rsidR="002F3B87" w:rsidRPr="002A717D" w:rsidRDefault="002F3B87" w:rsidP="002F3B87">
      <w:pPr>
        <w:pStyle w:val="TH"/>
        <w:keepNext w:val="0"/>
        <w:keepLines w:val="0"/>
      </w:pPr>
      <w:bookmarkStart w:id="361" w:name="_Toc21621437"/>
      <w:bookmarkStart w:id="362" w:name="_Toc29297051"/>
      <w:bookmarkStart w:id="363" w:name="_Toc36149242"/>
      <w:bookmarkStart w:id="364" w:name="_Toc44092820"/>
      <w:bookmarkStart w:id="365" w:name="_Toc44093369"/>
      <w:bookmarkStart w:id="366" w:name="_Toc44094192"/>
      <w:bookmarkStart w:id="367" w:name="_Toc44094471"/>
      <w:bookmarkStart w:id="368" w:name="_Toc52295887"/>
      <w:bookmarkStart w:id="369" w:name="_Toc59027590"/>
      <w:bookmarkStart w:id="370" w:name="_Toc69328084"/>
      <w:bookmarkStart w:id="371" w:name="_Toc75989721"/>
      <w:bookmarkStart w:id="372" w:name="_Toc75992827"/>
      <w:bookmarkStart w:id="373" w:name="_Toc76018604"/>
      <w:r w:rsidRPr="002A717D">
        <w:t>Table 4.5.6.1.2.5-1: NR Cell specific test parameters for DL BWP switch in synchronous EN-DC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7"/>
        <w:gridCol w:w="1133"/>
        <w:gridCol w:w="2267"/>
        <w:gridCol w:w="2267"/>
      </w:tblGrid>
      <w:tr w:rsidR="002F3B87" w:rsidRPr="002A717D" w14:paraId="44FE83ED" w14:textId="77777777" w:rsidTr="00B736F0">
        <w:trPr>
          <w:cantSplit/>
          <w:tblHeader/>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D5B8557" w14:textId="77777777" w:rsidR="002F3B87" w:rsidRPr="002A717D" w:rsidRDefault="002F3B87" w:rsidP="00B736F0">
            <w:pPr>
              <w:pStyle w:val="TAH"/>
              <w:keepNext w:val="0"/>
              <w:keepLines w:val="0"/>
            </w:pPr>
            <w:r w:rsidRPr="002A717D">
              <w:t>Parameter</w:t>
            </w:r>
          </w:p>
        </w:tc>
        <w:tc>
          <w:tcPr>
            <w:tcW w:w="1133" w:type="dxa"/>
            <w:tcBorders>
              <w:top w:val="single" w:sz="4" w:space="0" w:color="auto"/>
              <w:left w:val="single" w:sz="4" w:space="0" w:color="auto"/>
              <w:bottom w:val="single" w:sz="4" w:space="0" w:color="auto"/>
              <w:right w:val="single" w:sz="4" w:space="0" w:color="auto"/>
            </w:tcBorders>
            <w:hideMark/>
          </w:tcPr>
          <w:p w14:paraId="0B170BD6" w14:textId="77777777" w:rsidR="002F3B87" w:rsidRPr="002A717D" w:rsidRDefault="002F3B87" w:rsidP="00B736F0">
            <w:pPr>
              <w:pStyle w:val="TAH"/>
              <w:keepNext w:val="0"/>
              <w:keepLines w:val="0"/>
            </w:pPr>
            <w:r w:rsidRPr="002A717D">
              <w:t>Unit</w:t>
            </w:r>
          </w:p>
        </w:tc>
        <w:tc>
          <w:tcPr>
            <w:tcW w:w="2267" w:type="dxa"/>
            <w:tcBorders>
              <w:top w:val="single" w:sz="4" w:space="0" w:color="auto"/>
              <w:left w:val="single" w:sz="4" w:space="0" w:color="auto"/>
              <w:bottom w:val="single" w:sz="4" w:space="0" w:color="auto"/>
              <w:right w:val="single" w:sz="4" w:space="0" w:color="auto"/>
            </w:tcBorders>
            <w:hideMark/>
          </w:tcPr>
          <w:p w14:paraId="0E2DD12F" w14:textId="77777777" w:rsidR="002F3B87" w:rsidRPr="002A717D" w:rsidRDefault="002F3B87" w:rsidP="00B736F0">
            <w:pPr>
              <w:pStyle w:val="TAH"/>
              <w:keepNext w:val="0"/>
              <w:keepLines w:val="0"/>
            </w:pPr>
            <w:r w:rsidRPr="002A717D">
              <w:t>Cell 2</w:t>
            </w:r>
          </w:p>
        </w:tc>
        <w:tc>
          <w:tcPr>
            <w:tcW w:w="2267" w:type="dxa"/>
            <w:tcBorders>
              <w:top w:val="single" w:sz="4" w:space="0" w:color="auto"/>
              <w:left w:val="single" w:sz="4" w:space="0" w:color="auto"/>
              <w:bottom w:val="single" w:sz="4" w:space="0" w:color="auto"/>
              <w:right w:val="single" w:sz="4" w:space="0" w:color="auto"/>
            </w:tcBorders>
            <w:hideMark/>
          </w:tcPr>
          <w:p w14:paraId="0EBEB3A5" w14:textId="77777777" w:rsidR="002F3B87" w:rsidRPr="002A717D" w:rsidRDefault="002F3B87" w:rsidP="00B736F0">
            <w:pPr>
              <w:pStyle w:val="TAH"/>
              <w:keepNext w:val="0"/>
              <w:keepLines w:val="0"/>
            </w:pPr>
            <w:r w:rsidRPr="002A717D">
              <w:t>Cell 3</w:t>
            </w:r>
          </w:p>
        </w:tc>
      </w:tr>
      <w:tr w:rsidR="002F3B87" w:rsidRPr="002A717D" w14:paraId="7BD68C82"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31803C5" w14:textId="77777777" w:rsidR="002F3B87" w:rsidRPr="002A717D" w:rsidRDefault="002F3B87" w:rsidP="00B736F0">
            <w:pPr>
              <w:pStyle w:val="TAL"/>
              <w:keepNext w:val="0"/>
              <w:keepLines w:val="0"/>
            </w:pPr>
            <w:r w:rsidRPr="002A717D">
              <w:t>Frequency Range</w:t>
            </w:r>
          </w:p>
        </w:tc>
        <w:tc>
          <w:tcPr>
            <w:tcW w:w="1133" w:type="dxa"/>
            <w:tcBorders>
              <w:top w:val="single" w:sz="4" w:space="0" w:color="auto"/>
              <w:left w:val="single" w:sz="4" w:space="0" w:color="auto"/>
              <w:bottom w:val="single" w:sz="4" w:space="0" w:color="auto"/>
              <w:right w:val="single" w:sz="4" w:space="0" w:color="auto"/>
            </w:tcBorders>
          </w:tcPr>
          <w:p w14:paraId="7B559340" w14:textId="77777777" w:rsidR="002F3B87" w:rsidRPr="002A717D" w:rsidRDefault="002F3B87" w:rsidP="00B736F0">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1CFEF3AA" w14:textId="77777777" w:rsidR="002F3B87" w:rsidRPr="002A717D" w:rsidRDefault="002F3B87" w:rsidP="00B736F0">
            <w:pPr>
              <w:pStyle w:val="TAC"/>
              <w:keepNext w:val="0"/>
              <w:keepLines w:val="0"/>
              <w:rPr>
                <w:rFonts w:cs="v4.2.0"/>
              </w:rPr>
            </w:pPr>
            <w:r w:rsidRPr="002A717D">
              <w:rPr>
                <w:rFonts w:cs="v4.2.0"/>
              </w:rPr>
              <w:t>FR1</w:t>
            </w:r>
          </w:p>
        </w:tc>
      </w:tr>
      <w:tr w:rsidR="002F3B87" w:rsidRPr="002A717D" w14:paraId="53555889" w14:textId="77777777" w:rsidTr="00B736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0D94991" w14:textId="77777777" w:rsidR="002F3B87" w:rsidRPr="002A717D" w:rsidRDefault="002F3B87" w:rsidP="00B736F0">
            <w:pPr>
              <w:pStyle w:val="TAL"/>
              <w:keepNext w:val="0"/>
              <w:keepLines w:val="0"/>
              <w:rPr>
                <w:lang w:eastAsia="ja-JP"/>
              </w:rPr>
            </w:pPr>
            <w:r w:rsidRPr="002A717D">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AE820B5" w14:textId="77777777" w:rsidR="002F3B87" w:rsidRPr="002A717D" w:rsidRDefault="002F3B87" w:rsidP="00B736F0">
            <w:pPr>
              <w:pStyle w:val="TAL"/>
              <w:keepNext w:val="0"/>
              <w:keepLines w:val="0"/>
            </w:pPr>
            <w:r w:rsidRPr="002A717D">
              <w:t>Config 1,4</w:t>
            </w:r>
          </w:p>
        </w:tc>
        <w:tc>
          <w:tcPr>
            <w:tcW w:w="1133" w:type="dxa"/>
            <w:vMerge w:val="restart"/>
            <w:tcBorders>
              <w:top w:val="single" w:sz="4" w:space="0" w:color="auto"/>
              <w:left w:val="single" w:sz="4" w:space="0" w:color="auto"/>
              <w:bottom w:val="single" w:sz="4" w:space="0" w:color="auto"/>
              <w:right w:val="single" w:sz="4" w:space="0" w:color="auto"/>
            </w:tcBorders>
          </w:tcPr>
          <w:p w14:paraId="163BA24A" w14:textId="77777777" w:rsidR="002F3B87" w:rsidRPr="002A717D" w:rsidRDefault="002F3B87" w:rsidP="00B736F0">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08CD9EE4" w14:textId="77777777" w:rsidR="002F3B87" w:rsidRPr="002A717D" w:rsidRDefault="002F3B87" w:rsidP="00B736F0">
            <w:pPr>
              <w:pStyle w:val="TAC"/>
              <w:keepNext w:val="0"/>
              <w:keepLines w:val="0"/>
            </w:pPr>
            <w:r w:rsidRPr="002A717D">
              <w:t>FDD</w:t>
            </w:r>
          </w:p>
        </w:tc>
      </w:tr>
      <w:tr w:rsidR="002F3B87" w:rsidRPr="002A717D" w14:paraId="385420F4"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325318" w14:textId="77777777" w:rsidR="002F3B87" w:rsidRPr="002A717D" w:rsidRDefault="002F3B87" w:rsidP="00B736F0">
            <w:pPr>
              <w:spacing w:after="0"/>
              <w:rPr>
                <w:rFonts w:ascii="Arial" w:hAnsi="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1AA7299" w14:textId="77777777" w:rsidR="002F3B87" w:rsidRPr="002A717D" w:rsidRDefault="002F3B87" w:rsidP="00B736F0">
            <w:pPr>
              <w:pStyle w:val="TAL"/>
              <w:keepNext w:val="0"/>
              <w:keepLines w:val="0"/>
            </w:pPr>
            <w:r w:rsidRPr="002A717D">
              <w:t>Config 2,3,5,6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2FB17E0" w14:textId="77777777" w:rsidR="002F3B87" w:rsidRPr="002A717D" w:rsidRDefault="002F3B87" w:rsidP="00B736F0">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75CF9A01" w14:textId="77777777" w:rsidR="002F3B87" w:rsidRPr="002A717D" w:rsidRDefault="002F3B87" w:rsidP="00B736F0">
            <w:pPr>
              <w:pStyle w:val="TAC"/>
              <w:keepNext w:val="0"/>
              <w:keepLines w:val="0"/>
            </w:pPr>
            <w:r w:rsidRPr="002A717D">
              <w:t>TDD</w:t>
            </w:r>
          </w:p>
        </w:tc>
      </w:tr>
      <w:tr w:rsidR="002F3B87" w:rsidRPr="002A717D" w14:paraId="1668BF93" w14:textId="77777777" w:rsidTr="00B736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E8107EF" w14:textId="77777777" w:rsidR="002F3B87" w:rsidRPr="002A717D" w:rsidRDefault="002F3B87" w:rsidP="00B736F0">
            <w:pPr>
              <w:pStyle w:val="TAL"/>
              <w:keepNext w:val="0"/>
              <w:keepLines w:val="0"/>
            </w:pPr>
            <w:r w:rsidRPr="002A717D">
              <w:t>TDD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71A26C2"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114D862B" w14:textId="77777777" w:rsidR="002F3B87" w:rsidRPr="002A717D" w:rsidRDefault="002F3B87" w:rsidP="00B736F0">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6620E11B" w14:textId="77777777" w:rsidR="002F3B87" w:rsidRPr="002A717D" w:rsidRDefault="002F3B87" w:rsidP="00B736F0">
            <w:pPr>
              <w:pStyle w:val="TAC"/>
              <w:keepNext w:val="0"/>
              <w:keepLines w:val="0"/>
            </w:pPr>
            <w:r w:rsidRPr="002A717D">
              <w:t>Not Applicable</w:t>
            </w:r>
          </w:p>
        </w:tc>
      </w:tr>
      <w:tr w:rsidR="002F3B87" w:rsidRPr="002A717D" w14:paraId="50B15292"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8A1A0E"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C167902"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2D071C" w14:textId="77777777" w:rsidR="002F3B87" w:rsidRPr="002A717D" w:rsidRDefault="002F3B87" w:rsidP="00B736F0">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B769EA7" w14:textId="77777777" w:rsidR="002F3B87" w:rsidRPr="002A717D" w:rsidRDefault="002F3B87" w:rsidP="00B736F0">
            <w:pPr>
              <w:pStyle w:val="TAC"/>
              <w:keepNext w:val="0"/>
              <w:keepLines w:val="0"/>
            </w:pPr>
            <w:r w:rsidRPr="002A717D">
              <w:t>TDDConf.1.1</w:t>
            </w:r>
          </w:p>
        </w:tc>
      </w:tr>
      <w:tr w:rsidR="002F3B87" w:rsidRPr="002A717D" w14:paraId="37EDC74B"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DB98614"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1597B58"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DD9CC9" w14:textId="77777777" w:rsidR="002F3B87" w:rsidRPr="002A717D" w:rsidRDefault="002F3B87" w:rsidP="00B736F0">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0D49F3D" w14:textId="77777777" w:rsidR="002F3B87" w:rsidRPr="002A717D" w:rsidRDefault="002F3B87" w:rsidP="00B736F0">
            <w:pPr>
              <w:pStyle w:val="TAC"/>
              <w:keepNext w:val="0"/>
              <w:keepLines w:val="0"/>
            </w:pPr>
            <w:r w:rsidRPr="002A717D">
              <w:t>TDDConf.2.1</w:t>
            </w:r>
          </w:p>
        </w:tc>
      </w:tr>
      <w:tr w:rsidR="002F3B87" w:rsidRPr="002A717D" w14:paraId="2DC19626" w14:textId="77777777" w:rsidTr="00B736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80363CF" w14:textId="77777777" w:rsidR="002F3B87" w:rsidRPr="002A717D" w:rsidRDefault="002F3B87" w:rsidP="00B736F0">
            <w:pPr>
              <w:pStyle w:val="TAL"/>
              <w:keepNext w:val="0"/>
              <w:keepLines w:val="0"/>
            </w:pPr>
            <w:r w:rsidRPr="002A717D">
              <w:t>BW</w:t>
            </w:r>
            <w:r w:rsidRPr="002A717D">
              <w:rPr>
                <w:vertAlign w:val="subscript"/>
              </w:rPr>
              <w:t>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518D4B0"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4A451A2" w14:textId="77777777" w:rsidR="002F3B87" w:rsidRPr="002A717D" w:rsidRDefault="002F3B87" w:rsidP="00B736F0">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EDC8AB2" w14:textId="77777777" w:rsidR="002F3B87" w:rsidRPr="002A717D" w:rsidRDefault="002F3B87" w:rsidP="00B736F0">
            <w:pPr>
              <w:pStyle w:val="TAC"/>
              <w:keepNext w:val="0"/>
              <w:keepLines w:val="0"/>
              <w:rPr>
                <w:rFonts w:eastAsia="Malgun Gothic"/>
                <w:szCs w:val="18"/>
              </w:rPr>
            </w:pPr>
            <w:r w:rsidRPr="002A717D">
              <w:rPr>
                <w:rFonts w:eastAsia="Malgun Gothic"/>
                <w:szCs w:val="18"/>
              </w:rPr>
              <w:t>Note 7</w:t>
            </w:r>
          </w:p>
        </w:tc>
      </w:tr>
      <w:tr w:rsidR="002F3B87" w:rsidRPr="002A717D" w14:paraId="70368838"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A9EE38"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024BFF2"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CE48C71" w14:textId="77777777" w:rsidR="002F3B87" w:rsidRPr="002A717D" w:rsidRDefault="002F3B87" w:rsidP="00B736F0">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6ECA9AF" w14:textId="77777777" w:rsidR="002F3B87" w:rsidRPr="002A717D" w:rsidRDefault="002F3B87" w:rsidP="00B736F0">
            <w:pPr>
              <w:pStyle w:val="TAC"/>
              <w:keepNext w:val="0"/>
              <w:keepLines w:val="0"/>
              <w:rPr>
                <w:rFonts w:eastAsia="Malgun Gothic"/>
                <w:szCs w:val="18"/>
              </w:rPr>
            </w:pPr>
            <w:r w:rsidRPr="002A717D">
              <w:rPr>
                <w:rFonts w:eastAsia="Malgun Gothic"/>
                <w:szCs w:val="18"/>
              </w:rPr>
              <w:t>Note 7</w:t>
            </w:r>
          </w:p>
        </w:tc>
      </w:tr>
      <w:tr w:rsidR="002F3B87" w:rsidRPr="002A717D" w14:paraId="2D63B51A"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714D10A"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4A460D8"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24342E" w14:textId="77777777" w:rsidR="002F3B87" w:rsidRPr="002A717D" w:rsidRDefault="002F3B87" w:rsidP="00B736F0">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4F2B056" w14:textId="77777777" w:rsidR="002F3B87" w:rsidRPr="002A717D" w:rsidRDefault="002F3B87" w:rsidP="00B736F0">
            <w:pPr>
              <w:pStyle w:val="TAC"/>
              <w:keepNext w:val="0"/>
              <w:keepLines w:val="0"/>
              <w:rPr>
                <w:rFonts w:eastAsia="Malgun Gothic"/>
                <w:szCs w:val="18"/>
              </w:rPr>
            </w:pPr>
            <w:r w:rsidRPr="002A717D">
              <w:rPr>
                <w:rFonts w:eastAsia="Malgun Gothic"/>
                <w:szCs w:val="18"/>
              </w:rPr>
              <w:t>Note 7</w:t>
            </w:r>
          </w:p>
        </w:tc>
      </w:tr>
      <w:tr w:rsidR="002F3B87" w:rsidRPr="002A717D" w14:paraId="51C2946F" w14:textId="77777777" w:rsidTr="00B736F0">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vAlign w:val="center"/>
          </w:tcPr>
          <w:p w14:paraId="65276276" w14:textId="77777777" w:rsidR="002F3B87" w:rsidRPr="002A717D" w:rsidRDefault="002F3B87" w:rsidP="00B736F0">
            <w:pPr>
              <w:rPr>
                <w:rFonts w:ascii="Arial" w:hAnsi="Arial" w:cs="Arial"/>
                <w:kern w:val="2"/>
                <w:sz w:val="18"/>
                <w:szCs w:val="18"/>
                <w:lang w:eastAsia="en-GB"/>
              </w:rPr>
            </w:pPr>
            <w:r w:rsidRPr="002A717D">
              <w:rPr>
                <w:rFonts w:ascii="Arial" w:hAnsi="Arial" w:cs="Arial"/>
                <w:sz w:val="18"/>
                <w:szCs w:val="18"/>
              </w:rPr>
              <w:t>BW</w:t>
            </w:r>
            <w:r w:rsidRPr="002A717D">
              <w:rPr>
                <w:rFonts w:ascii="Arial" w:hAnsi="Arial" w:cs="Arial"/>
                <w:sz w:val="18"/>
                <w:szCs w:val="18"/>
                <w:vertAlign w:val="subscript"/>
              </w:rPr>
              <w:t>occupied</w:t>
            </w:r>
          </w:p>
        </w:tc>
        <w:tc>
          <w:tcPr>
            <w:tcW w:w="1557" w:type="dxa"/>
            <w:tcBorders>
              <w:top w:val="single" w:sz="4" w:space="0" w:color="auto"/>
              <w:left w:val="single" w:sz="4" w:space="0" w:color="auto"/>
              <w:bottom w:val="single" w:sz="4" w:space="0" w:color="auto"/>
              <w:right w:val="single" w:sz="4" w:space="0" w:color="auto"/>
            </w:tcBorders>
            <w:vAlign w:val="center"/>
          </w:tcPr>
          <w:p w14:paraId="32F935AA" w14:textId="77777777" w:rsidR="002F3B87" w:rsidRPr="002A717D" w:rsidRDefault="002F3B87" w:rsidP="00B736F0">
            <w:pPr>
              <w:pStyle w:val="TAL"/>
              <w:rPr>
                <w:rFonts w:cs="Arial"/>
                <w:szCs w:val="18"/>
                <w:lang w:eastAsia="en-GB"/>
              </w:rPr>
            </w:pPr>
            <w:r w:rsidRPr="002A717D">
              <w:rPr>
                <w:rFonts w:cs="Arial"/>
                <w:szCs w:val="18"/>
              </w:rPr>
              <w:t>Config 1,4</w:t>
            </w:r>
          </w:p>
        </w:tc>
        <w:tc>
          <w:tcPr>
            <w:tcW w:w="1133" w:type="dxa"/>
            <w:vMerge w:val="restart"/>
            <w:tcBorders>
              <w:top w:val="single" w:sz="4" w:space="0" w:color="auto"/>
              <w:left w:val="single" w:sz="4" w:space="0" w:color="auto"/>
              <w:right w:val="single" w:sz="4" w:space="0" w:color="auto"/>
            </w:tcBorders>
            <w:vAlign w:val="center"/>
          </w:tcPr>
          <w:p w14:paraId="1D8C8AB5" w14:textId="77777777" w:rsidR="002F3B87" w:rsidRPr="002A717D" w:rsidRDefault="002F3B87" w:rsidP="00B736F0">
            <w:pPr>
              <w:jc w:val="center"/>
              <w:rPr>
                <w:rFonts w:ascii="Arial" w:hAnsi="Arial" w:cs="Arial"/>
                <w:kern w:val="2"/>
                <w:sz w:val="18"/>
                <w:szCs w:val="18"/>
                <w:lang w:eastAsia="en-GB"/>
              </w:rPr>
            </w:pPr>
            <w:r w:rsidRPr="002A717D">
              <w:rPr>
                <w:rFonts w:ascii="Arial" w:hAnsi="Arial" w:cs="Arial"/>
                <w:sz w:val="18"/>
                <w:szCs w:val="18"/>
                <w:lang w:eastAsia="ja-JP"/>
              </w:rPr>
              <w:t>RB</w:t>
            </w: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33B21453" w14:textId="77777777" w:rsidR="002F3B87" w:rsidRPr="002A717D" w:rsidRDefault="002F3B87" w:rsidP="00B736F0">
            <w:pPr>
              <w:pStyle w:val="TAC"/>
              <w:rPr>
                <w:rFonts w:eastAsia="Malgun Gothic"/>
                <w:szCs w:val="18"/>
              </w:rPr>
            </w:pPr>
            <w:r w:rsidRPr="002A717D">
              <w:rPr>
                <w:szCs w:val="18"/>
                <w:lang w:eastAsia="ja-JP"/>
              </w:rPr>
              <w:t xml:space="preserve">52 </w:t>
            </w:r>
            <w:r w:rsidRPr="002A717D">
              <w:rPr>
                <w:szCs w:val="18"/>
                <w:vertAlign w:val="superscript"/>
                <w:lang w:eastAsia="ja-JP"/>
              </w:rPr>
              <w:t>Note 5</w:t>
            </w:r>
          </w:p>
        </w:tc>
      </w:tr>
      <w:tr w:rsidR="002F3B87" w:rsidRPr="002A717D" w14:paraId="41BE6B2F" w14:textId="77777777" w:rsidTr="00B736F0">
        <w:tblPrEx>
          <w:tblCellMar>
            <w:left w:w="108" w:type="dxa"/>
          </w:tblCellMar>
        </w:tblPrEx>
        <w:trPr>
          <w:cantSplit/>
          <w:jc w:val="center"/>
        </w:trPr>
        <w:tc>
          <w:tcPr>
            <w:tcW w:w="2121" w:type="dxa"/>
            <w:vMerge/>
            <w:tcBorders>
              <w:left w:val="single" w:sz="4" w:space="0" w:color="auto"/>
              <w:right w:val="single" w:sz="4" w:space="0" w:color="auto"/>
            </w:tcBorders>
            <w:vAlign w:val="center"/>
          </w:tcPr>
          <w:p w14:paraId="30C54FD3" w14:textId="77777777" w:rsidR="002F3B87" w:rsidRPr="002A717D" w:rsidRDefault="002F3B87" w:rsidP="00B736F0">
            <w:pPr>
              <w:rPr>
                <w:rFonts w:ascii="Arial" w:hAnsi="Arial" w:cs="Arial"/>
                <w:kern w:val="2"/>
                <w:sz w:val="18"/>
                <w:szCs w:val="18"/>
                <w:lang w:eastAsia="en-GB"/>
              </w:rPr>
            </w:pPr>
          </w:p>
        </w:tc>
        <w:tc>
          <w:tcPr>
            <w:tcW w:w="1557" w:type="dxa"/>
            <w:tcBorders>
              <w:top w:val="single" w:sz="4" w:space="0" w:color="auto"/>
              <w:left w:val="single" w:sz="4" w:space="0" w:color="auto"/>
              <w:bottom w:val="single" w:sz="4" w:space="0" w:color="auto"/>
              <w:right w:val="single" w:sz="4" w:space="0" w:color="auto"/>
            </w:tcBorders>
            <w:vAlign w:val="center"/>
          </w:tcPr>
          <w:p w14:paraId="1C9421E7" w14:textId="77777777" w:rsidR="002F3B87" w:rsidRPr="002A717D" w:rsidRDefault="002F3B87" w:rsidP="00B736F0">
            <w:pPr>
              <w:pStyle w:val="TAL"/>
              <w:rPr>
                <w:rFonts w:cs="Arial"/>
                <w:szCs w:val="18"/>
                <w:lang w:eastAsia="en-GB"/>
              </w:rPr>
            </w:pPr>
            <w:r w:rsidRPr="002A717D">
              <w:rPr>
                <w:rFonts w:cs="Arial"/>
                <w:szCs w:val="18"/>
              </w:rPr>
              <w:t>Config 2,5</w:t>
            </w:r>
          </w:p>
        </w:tc>
        <w:tc>
          <w:tcPr>
            <w:tcW w:w="1133" w:type="dxa"/>
            <w:vMerge/>
            <w:tcBorders>
              <w:left w:val="single" w:sz="4" w:space="0" w:color="auto"/>
              <w:right w:val="single" w:sz="4" w:space="0" w:color="auto"/>
            </w:tcBorders>
            <w:vAlign w:val="center"/>
          </w:tcPr>
          <w:p w14:paraId="79E562FF" w14:textId="77777777" w:rsidR="002F3B87" w:rsidRPr="002A717D" w:rsidRDefault="002F3B87" w:rsidP="00B736F0">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7013C6CC" w14:textId="77777777" w:rsidR="002F3B87" w:rsidRPr="002A717D" w:rsidRDefault="002F3B87" w:rsidP="00B736F0">
            <w:pPr>
              <w:pStyle w:val="TAC"/>
              <w:rPr>
                <w:rFonts w:eastAsia="Malgun Gothic"/>
                <w:szCs w:val="18"/>
              </w:rPr>
            </w:pPr>
            <w:r w:rsidRPr="002A717D">
              <w:rPr>
                <w:szCs w:val="18"/>
                <w:lang w:eastAsia="ja-JP"/>
              </w:rPr>
              <w:t xml:space="preserve">52 </w:t>
            </w:r>
            <w:r w:rsidRPr="002A717D">
              <w:rPr>
                <w:szCs w:val="18"/>
                <w:vertAlign w:val="superscript"/>
                <w:lang w:eastAsia="ja-JP"/>
              </w:rPr>
              <w:t>Note 5</w:t>
            </w:r>
          </w:p>
        </w:tc>
      </w:tr>
      <w:tr w:rsidR="002F3B87" w:rsidRPr="002A717D" w14:paraId="6D5182B0" w14:textId="77777777" w:rsidTr="00B736F0">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vAlign w:val="center"/>
          </w:tcPr>
          <w:p w14:paraId="4122B348" w14:textId="77777777" w:rsidR="002F3B87" w:rsidRPr="002A717D" w:rsidRDefault="002F3B87" w:rsidP="00B736F0">
            <w:pPr>
              <w:rPr>
                <w:rFonts w:ascii="Arial" w:hAnsi="Arial" w:cs="Arial"/>
                <w:kern w:val="2"/>
                <w:sz w:val="18"/>
                <w:szCs w:val="18"/>
                <w:lang w:eastAsia="en-GB"/>
              </w:rPr>
            </w:pPr>
          </w:p>
        </w:tc>
        <w:tc>
          <w:tcPr>
            <w:tcW w:w="1557" w:type="dxa"/>
            <w:tcBorders>
              <w:top w:val="single" w:sz="4" w:space="0" w:color="auto"/>
              <w:left w:val="single" w:sz="4" w:space="0" w:color="auto"/>
              <w:bottom w:val="single" w:sz="4" w:space="0" w:color="auto"/>
              <w:right w:val="single" w:sz="4" w:space="0" w:color="auto"/>
            </w:tcBorders>
            <w:vAlign w:val="center"/>
          </w:tcPr>
          <w:p w14:paraId="6B449663" w14:textId="77777777" w:rsidR="002F3B87" w:rsidRPr="002A717D" w:rsidRDefault="002F3B87" w:rsidP="00B736F0">
            <w:pPr>
              <w:pStyle w:val="TAL"/>
              <w:rPr>
                <w:rFonts w:cs="Arial"/>
                <w:szCs w:val="18"/>
                <w:lang w:eastAsia="en-GB"/>
              </w:rPr>
            </w:pPr>
            <w:r w:rsidRPr="002A717D">
              <w:rPr>
                <w:rFonts w:cs="Arial"/>
                <w:szCs w:val="18"/>
              </w:rPr>
              <w:t>Config 3,6</w:t>
            </w:r>
          </w:p>
        </w:tc>
        <w:tc>
          <w:tcPr>
            <w:tcW w:w="1133" w:type="dxa"/>
            <w:vMerge/>
            <w:tcBorders>
              <w:left w:val="single" w:sz="4" w:space="0" w:color="auto"/>
              <w:bottom w:val="single" w:sz="4" w:space="0" w:color="auto"/>
              <w:right w:val="single" w:sz="4" w:space="0" w:color="auto"/>
            </w:tcBorders>
            <w:vAlign w:val="center"/>
          </w:tcPr>
          <w:p w14:paraId="414A4DE0" w14:textId="77777777" w:rsidR="002F3B87" w:rsidRPr="002A717D" w:rsidRDefault="002F3B87" w:rsidP="00B736F0">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5A9A523B" w14:textId="77777777" w:rsidR="002F3B87" w:rsidRPr="002A717D" w:rsidRDefault="002F3B87" w:rsidP="00B736F0">
            <w:pPr>
              <w:pStyle w:val="TAC"/>
              <w:rPr>
                <w:rFonts w:eastAsia="Malgun Gothic"/>
                <w:szCs w:val="18"/>
              </w:rPr>
            </w:pPr>
            <w:r w:rsidRPr="002A717D">
              <w:rPr>
                <w:szCs w:val="18"/>
                <w:lang w:eastAsia="ja-JP"/>
              </w:rPr>
              <w:t xml:space="preserve">106 </w:t>
            </w:r>
            <w:r w:rsidRPr="002A717D">
              <w:rPr>
                <w:szCs w:val="18"/>
                <w:vertAlign w:val="superscript"/>
                <w:lang w:eastAsia="ja-JP"/>
              </w:rPr>
              <w:t>Note 6</w:t>
            </w:r>
          </w:p>
        </w:tc>
      </w:tr>
      <w:tr w:rsidR="002F3B87" w:rsidRPr="002A717D" w14:paraId="690516A3"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B0F914C" w14:textId="77777777" w:rsidR="002F3B87" w:rsidRPr="002A717D" w:rsidRDefault="002F3B87" w:rsidP="00B736F0">
            <w:pPr>
              <w:pStyle w:val="TAL"/>
              <w:keepNext w:val="0"/>
              <w:keepLines w:val="0"/>
            </w:pPr>
            <w:r w:rsidRPr="002A717D">
              <w:t>Active BWP ID</w:t>
            </w:r>
          </w:p>
        </w:tc>
        <w:tc>
          <w:tcPr>
            <w:tcW w:w="1133" w:type="dxa"/>
            <w:tcBorders>
              <w:top w:val="single" w:sz="4" w:space="0" w:color="auto"/>
              <w:left w:val="single" w:sz="4" w:space="0" w:color="auto"/>
              <w:bottom w:val="single" w:sz="4" w:space="0" w:color="auto"/>
              <w:right w:val="single" w:sz="4" w:space="0" w:color="auto"/>
            </w:tcBorders>
          </w:tcPr>
          <w:p w14:paraId="4F45F816" w14:textId="77777777" w:rsidR="002F3B87" w:rsidRPr="002A717D" w:rsidRDefault="002F3B87" w:rsidP="00B736F0">
            <w:pPr>
              <w:pStyle w:val="TAC"/>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4A4B37FD" w14:textId="77777777" w:rsidR="002F3B87" w:rsidRPr="002A717D" w:rsidRDefault="002F3B87" w:rsidP="00B736F0">
            <w:pPr>
              <w:pStyle w:val="TAC"/>
              <w:keepNext w:val="0"/>
              <w:keepLines w:val="0"/>
            </w:pPr>
            <w:r w:rsidRPr="002A717D">
              <w:rPr>
                <w:rFonts w:cs="v4.2.0"/>
              </w:rPr>
              <w:t>0</w:t>
            </w:r>
          </w:p>
        </w:tc>
        <w:tc>
          <w:tcPr>
            <w:tcW w:w="2267" w:type="dxa"/>
            <w:tcBorders>
              <w:top w:val="single" w:sz="4" w:space="0" w:color="auto"/>
              <w:left w:val="single" w:sz="4" w:space="0" w:color="auto"/>
              <w:bottom w:val="single" w:sz="4" w:space="0" w:color="auto"/>
              <w:right w:val="single" w:sz="4" w:space="0" w:color="auto"/>
            </w:tcBorders>
            <w:hideMark/>
          </w:tcPr>
          <w:p w14:paraId="42AFB023" w14:textId="77777777" w:rsidR="002F3B87" w:rsidRPr="002A717D" w:rsidRDefault="002F3B87" w:rsidP="00B736F0">
            <w:pPr>
              <w:pStyle w:val="TAC"/>
              <w:keepNext w:val="0"/>
              <w:keepLines w:val="0"/>
              <w:rPr>
                <w:rFonts w:cs="v4.2.0"/>
              </w:rPr>
            </w:pPr>
            <w:r w:rsidRPr="002A717D">
              <w:rPr>
                <w:rFonts w:cs="v4.2.0"/>
              </w:rPr>
              <w:t>1,2</w:t>
            </w:r>
          </w:p>
        </w:tc>
      </w:tr>
      <w:tr w:rsidR="002F3B87" w:rsidRPr="002A717D" w14:paraId="3FBE1753" w14:textId="77777777" w:rsidTr="00B736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34268F3" w14:textId="77777777" w:rsidR="002F3B87" w:rsidRPr="002A717D" w:rsidRDefault="002F3B87" w:rsidP="00B736F0">
            <w:pPr>
              <w:pStyle w:val="TAL"/>
              <w:keepNext w:val="0"/>
              <w:keepLines w:val="0"/>
            </w:pPr>
            <w:r w:rsidRPr="002A717D">
              <w:t>Initial 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5C0DDD0"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30A3C7E" w14:textId="77777777" w:rsidR="002F3B87" w:rsidRPr="002A717D" w:rsidRDefault="002F3B87" w:rsidP="00B736F0">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6ABFAD00" w14:textId="77777777" w:rsidR="002F3B87" w:rsidRPr="002A717D" w:rsidRDefault="002F3B87" w:rsidP="00B736F0">
            <w:pPr>
              <w:pStyle w:val="TAC"/>
              <w:keepNext w:val="0"/>
              <w:keepLines w:val="0"/>
              <w:rPr>
                <w:rFonts w:cs="v4.2.0"/>
              </w:rPr>
            </w:pPr>
            <w:r w:rsidRPr="002A717D">
              <w:rPr>
                <w:rFonts w:cs="v4.2.0"/>
              </w:rPr>
              <w:t>DLBWP.0.2</w:t>
            </w:r>
            <w:r w:rsidRPr="002A717D">
              <w:rPr>
                <w:rFonts w:cs="v4.2.0"/>
                <w:vertAlign w:val="superscript"/>
              </w:rPr>
              <w:t>Note4</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65CC352" w14:textId="77777777" w:rsidR="002F3B87" w:rsidRPr="002A717D" w:rsidRDefault="002F3B87" w:rsidP="00B736F0">
            <w:pPr>
              <w:pStyle w:val="TAC"/>
              <w:keepNext w:val="0"/>
              <w:keepLines w:val="0"/>
              <w:rPr>
                <w:rFonts w:cs="v4.2.0"/>
              </w:rPr>
            </w:pPr>
            <w:r w:rsidRPr="002A717D">
              <w:rPr>
                <w:rFonts w:cs="v4.2.0"/>
              </w:rPr>
              <w:t>DLBWP.0.2</w:t>
            </w:r>
            <w:r w:rsidRPr="002A717D">
              <w:rPr>
                <w:rFonts w:cs="v4.2.0"/>
                <w:vertAlign w:val="superscript"/>
              </w:rPr>
              <w:t xml:space="preserve"> Note4</w:t>
            </w:r>
          </w:p>
        </w:tc>
      </w:tr>
      <w:tr w:rsidR="002F3B87" w:rsidRPr="002A717D" w14:paraId="66B3CD20"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91B2A0"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27E9E68"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E8FE668"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186E977"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FB75138" w14:textId="77777777" w:rsidR="002F3B87" w:rsidRPr="002A717D" w:rsidRDefault="002F3B87" w:rsidP="00B736F0">
            <w:pPr>
              <w:spacing w:after="0"/>
              <w:rPr>
                <w:rFonts w:ascii="Arial" w:hAnsi="Arial" w:cs="v4.2.0"/>
                <w:sz w:val="18"/>
              </w:rPr>
            </w:pPr>
          </w:p>
        </w:tc>
      </w:tr>
      <w:tr w:rsidR="002F3B87" w:rsidRPr="002A717D" w14:paraId="5D97F5CE"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AD1212A"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3F2083F"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33375F"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2E01339"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94E5822" w14:textId="77777777" w:rsidR="002F3B87" w:rsidRPr="002A717D" w:rsidRDefault="002F3B87" w:rsidP="00B736F0">
            <w:pPr>
              <w:spacing w:after="0"/>
              <w:rPr>
                <w:rFonts w:ascii="Arial" w:hAnsi="Arial" w:cs="v4.2.0"/>
                <w:sz w:val="18"/>
              </w:rPr>
            </w:pPr>
          </w:p>
        </w:tc>
      </w:tr>
      <w:tr w:rsidR="002F3B87" w:rsidRPr="002A717D" w14:paraId="693C78DC" w14:textId="77777777" w:rsidTr="00B736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9BDB76E" w14:textId="77777777" w:rsidR="002F3B87" w:rsidRPr="002A717D" w:rsidRDefault="002F3B87" w:rsidP="00B736F0">
            <w:pPr>
              <w:pStyle w:val="TAL"/>
              <w:keepNext w:val="0"/>
              <w:keepLines w:val="0"/>
            </w:pPr>
            <w:r w:rsidRPr="002A717D">
              <w:t>Active 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32B766"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AB2A5FD" w14:textId="77777777" w:rsidR="002F3B87" w:rsidRPr="002A717D" w:rsidRDefault="002F3B87" w:rsidP="00B736F0">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22969DF9" w14:textId="77777777" w:rsidR="002F3B87" w:rsidRPr="002A717D" w:rsidRDefault="002F3B87" w:rsidP="00B736F0">
            <w:pPr>
              <w:pStyle w:val="TAC"/>
              <w:keepNext w:val="0"/>
              <w:keepLines w:val="0"/>
              <w:rPr>
                <w:rFonts w:cs="v4.2.0"/>
              </w:rPr>
            </w:pPr>
            <w:r w:rsidRPr="002A717D">
              <w:rPr>
                <w:rFonts w:cs="v4.2.0"/>
              </w:rPr>
              <w:t>DLBWP.0.2</w:t>
            </w:r>
            <w:r w:rsidRPr="002A717D">
              <w:rPr>
                <w:rFonts w:cs="v4.2.0"/>
                <w:vertAlign w:val="superscript"/>
              </w:rPr>
              <w:t xml:space="preserve"> Note4</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73722BE" w14:textId="77777777" w:rsidR="002F3B87" w:rsidRPr="002A717D" w:rsidRDefault="002F3B87" w:rsidP="00B736F0">
            <w:pPr>
              <w:pStyle w:val="TAC"/>
              <w:keepNext w:val="0"/>
              <w:keepLines w:val="0"/>
              <w:rPr>
                <w:rFonts w:cs="v4.2.0"/>
              </w:rPr>
            </w:pPr>
            <w:r w:rsidRPr="002A717D">
              <w:rPr>
                <w:rFonts w:cs="v4.2.0"/>
              </w:rPr>
              <w:t>N/A</w:t>
            </w:r>
          </w:p>
        </w:tc>
      </w:tr>
      <w:tr w:rsidR="002F3B87" w:rsidRPr="002A717D" w14:paraId="7FC38EA1"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FF585B5"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9175F47"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0AED733"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E82800B"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F76E889" w14:textId="77777777" w:rsidR="002F3B87" w:rsidRPr="002A717D" w:rsidRDefault="002F3B87" w:rsidP="00B736F0">
            <w:pPr>
              <w:spacing w:after="0"/>
              <w:rPr>
                <w:rFonts w:ascii="Arial" w:hAnsi="Arial" w:cs="v4.2.0"/>
                <w:sz w:val="18"/>
              </w:rPr>
            </w:pPr>
          </w:p>
        </w:tc>
      </w:tr>
      <w:tr w:rsidR="002F3B87" w:rsidRPr="002A717D" w14:paraId="05DCCF9E"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43C5E8"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F0BFBDF"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CA6265"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42D8200"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0E11483" w14:textId="77777777" w:rsidR="002F3B87" w:rsidRPr="002A717D" w:rsidRDefault="002F3B87" w:rsidP="00B736F0">
            <w:pPr>
              <w:spacing w:after="0"/>
              <w:rPr>
                <w:rFonts w:ascii="Arial" w:hAnsi="Arial" w:cs="v4.2.0"/>
                <w:sz w:val="18"/>
              </w:rPr>
            </w:pPr>
          </w:p>
        </w:tc>
      </w:tr>
      <w:tr w:rsidR="002F3B87" w:rsidRPr="002A717D" w14:paraId="166A7AB2" w14:textId="77777777" w:rsidTr="00B736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31594C7" w14:textId="77777777" w:rsidR="002F3B87" w:rsidRPr="002A717D" w:rsidRDefault="002F3B87" w:rsidP="00B736F0">
            <w:pPr>
              <w:pStyle w:val="TAL"/>
              <w:keepNext w:val="0"/>
              <w:keepLines w:val="0"/>
            </w:pPr>
            <w:r w:rsidRPr="002A717D">
              <w:t>Active 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DF9487E"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0F5EFE71" w14:textId="77777777" w:rsidR="002F3B87" w:rsidRPr="002A717D" w:rsidRDefault="002F3B87" w:rsidP="00B736F0">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4A53F869" w14:textId="77777777" w:rsidR="002F3B87" w:rsidRPr="002A717D" w:rsidRDefault="002F3B87" w:rsidP="00B736F0">
            <w:pPr>
              <w:pStyle w:val="TAC"/>
              <w:keepNext w:val="0"/>
              <w:keepLines w:val="0"/>
              <w:rPr>
                <w:rFonts w:cs="v4.2.0"/>
              </w:rPr>
            </w:pPr>
            <w:r w:rsidRPr="002A717D">
              <w:rPr>
                <w:rFonts w:cs="v4.2.0"/>
              </w:rPr>
              <w:t>N/A</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26DB94D" w14:textId="77777777" w:rsidR="002F3B87" w:rsidRPr="002A717D" w:rsidRDefault="002F3B87" w:rsidP="00B736F0">
            <w:pPr>
              <w:pStyle w:val="TAC"/>
              <w:keepNext w:val="0"/>
              <w:keepLines w:val="0"/>
              <w:rPr>
                <w:rFonts w:cs="v4.2.0"/>
              </w:rPr>
            </w:pPr>
            <w:r w:rsidRPr="002A717D">
              <w:rPr>
                <w:rFonts w:cs="v4.2.0"/>
              </w:rPr>
              <w:t>DLBWP.1.3</w:t>
            </w:r>
            <w:r w:rsidRPr="002A717D">
              <w:rPr>
                <w:rFonts w:cs="v4.2.0"/>
                <w:vertAlign w:val="superscript"/>
              </w:rPr>
              <w:t xml:space="preserve"> Note4</w:t>
            </w:r>
          </w:p>
        </w:tc>
      </w:tr>
      <w:tr w:rsidR="002F3B87" w:rsidRPr="002A717D" w14:paraId="55DF3677"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DF1A93A"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AF5D025"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3EC627"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A448E2C"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30F1D2D" w14:textId="77777777" w:rsidR="002F3B87" w:rsidRPr="002A717D" w:rsidRDefault="002F3B87" w:rsidP="00B736F0">
            <w:pPr>
              <w:spacing w:after="0"/>
              <w:rPr>
                <w:rFonts w:ascii="Arial" w:hAnsi="Arial" w:cs="v4.2.0"/>
                <w:sz w:val="18"/>
              </w:rPr>
            </w:pPr>
          </w:p>
        </w:tc>
      </w:tr>
      <w:tr w:rsidR="002F3B87" w:rsidRPr="002A717D" w14:paraId="65D5C200"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F395B61"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6738483"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AF5B33"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A4A838E"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7A591C3" w14:textId="77777777" w:rsidR="002F3B87" w:rsidRPr="002A717D" w:rsidRDefault="002F3B87" w:rsidP="00B736F0">
            <w:pPr>
              <w:spacing w:after="0"/>
              <w:rPr>
                <w:rFonts w:ascii="Arial" w:hAnsi="Arial" w:cs="v4.2.0"/>
                <w:sz w:val="18"/>
              </w:rPr>
            </w:pPr>
          </w:p>
        </w:tc>
      </w:tr>
      <w:tr w:rsidR="002F3B87" w:rsidRPr="002A717D" w14:paraId="6E596506" w14:textId="77777777" w:rsidTr="00B736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48063DF" w14:textId="77777777" w:rsidR="002F3B87" w:rsidRPr="002A717D" w:rsidRDefault="002F3B87" w:rsidP="00B736F0">
            <w:pPr>
              <w:pStyle w:val="TAL"/>
              <w:keepNext w:val="0"/>
              <w:keepLines w:val="0"/>
            </w:pPr>
            <w:r w:rsidRPr="002A717D">
              <w:t>Active 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C84551A"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BC1A048" w14:textId="77777777" w:rsidR="002F3B87" w:rsidRPr="002A717D" w:rsidRDefault="002F3B87" w:rsidP="00B736F0">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2E2EE231" w14:textId="77777777" w:rsidR="002F3B87" w:rsidRPr="002A717D" w:rsidRDefault="002F3B87" w:rsidP="00B736F0">
            <w:pPr>
              <w:pStyle w:val="TAC"/>
              <w:keepNext w:val="0"/>
              <w:keepLines w:val="0"/>
              <w:rPr>
                <w:rFonts w:cs="v4.2.0"/>
              </w:rPr>
            </w:pPr>
            <w:r w:rsidRPr="002A717D">
              <w:rPr>
                <w:rFonts w:cs="v4.2.0"/>
              </w:rPr>
              <w:t>N/A</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7A84B30" w14:textId="77777777" w:rsidR="002F3B87" w:rsidRPr="002A717D" w:rsidRDefault="002F3B87" w:rsidP="00B736F0">
            <w:pPr>
              <w:pStyle w:val="TAC"/>
              <w:keepNext w:val="0"/>
              <w:keepLines w:val="0"/>
              <w:rPr>
                <w:rFonts w:cs="v4.2.0"/>
              </w:rPr>
            </w:pPr>
            <w:r w:rsidRPr="002A717D">
              <w:rPr>
                <w:rFonts w:cs="v4.2.0"/>
              </w:rPr>
              <w:t>DLBWP.1.1</w:t>
            </w:r>
            <w:r w:rsidRPr="002A717D">
              <w:rPr>
                <w:rFonts w:cs="v4.2.0"/>
                <w:vertAlign w:val="superscript"/>
              </w:rPr>
              <w:t xml:space="preserve"> Note4</w:t>
            </w:r>
          </w:p>
        </w:tc>
      </w:tr>
      <w:tr w:rsidR="002F3B87" w:rsidRPr="002A717D" w14:paraId="45EB81C8"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85894B"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BF0F4A9"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E6DF51"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512243A"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404C44D" w14:textId="77777777" w:rsidR="002F3B87" w:rsidRPr="002A717D" w:rsidRDefault="002F3B87" w:rsidP="00B736F0">
            <w:pPr>
              <w:spacing w:after="0"/>
              <w:rPr>
                <w:rFonts w:ascii="Arial" w:hAnsi="Arial" w:cs="v4.2.0"/>
                <w:sz w:val="18"/>
              </w:rPr>
            </w:pPr>
          </w:p>
        </w:tc>
      </w:tr>
      <w:tr w:rsidR="002F3B87" w:rsidRPr="002A717D" w14:paraId="33B57E5A"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DEBE41"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A35B355"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2D971F"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50B78E5"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429D3F6" w14:textId="77777777" w:rsidR="002F3B87" w:rsidRPr="002A717D" w:rsidRDefault="002F3B87" w:rsidP="00B736F0">
            <w:pPr>
              <w:spacing w:after="0"/>
              <w:rPr>
                <w:rFonts w:ascii="Arial" w:hAnsi="Arial" w:cs="v4.2.0"/>
                <w:sz w:val="18"/>
              </w:rPr>
            </w:pPr>
          </w:p>
        </w:tc>
      </w:tr>
      <w:tr w:rsidR="002F3B87" w:rsidRPr="002A717D" w14:paraId="3DDA16CE" w14:textId="77777777" w:rsidTr="00B736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4BD1172" w14:textId="77777777" w:rsidR="002F3B87" w:rsidRPr="002A717D" w:rsidRDefault="002F3B87" w:rsidP="00B736F0">
            <w:pPr>
              <w:pStyle w:val="TAL"/>
              <w:keepNext w:val="0"/>
              <w:keepLines w:val="0"/>
            </w:pPr>
            <w:r w:rsidRPr="002A717D">
              <w:t>PDSCH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4531894"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32E2E1A0" w14:textId="77777777" w:rsidR="002F3B87" w:rsidRPr="002A717D" w:rsidRDefault="002F3B87" w:rsidP="00B736F0">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44F67457" w14:textId="77777777" w:rsidR="002F3B87" w:rsidRPr="002A717D" w:rsidRDefault="002F3B87" w:rsidP="00B736F0">
            <w:pPr>
              <w:pStyle w:val="TAC"/>
              <w:keepNext w:val="0"/>
              <w:keepLines w:val="0"/>
              <w:rPr>
                <w:szCs w:val="16"/>
              </w:rPr>
            </w:pPr>
            <w:r w:rsidRPr="002A717D">
              <w:rPr>
                <w:szCs w:val="16"/>
              </w:rPr>
              <w:t>SR.1.1 FDD</w:t>
            </w:r>
          </w:p>
        </w:tc>
      </w:tr>
      <w:tr w:rsidR="002F3B87" w:rsidRPr="002A717D" w14:paraId="159BD905"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A9B792"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3F45AF7"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52AA8C" w14:textId="77777777" w:rsidR="002F3B87" w:rsidRPr="002A717D" w:rsidRDefault="002F3B87" w:rsidP="00B736F0">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7E65773A" w14:textId="77777777" w:rsidR="002F3B87" w:rsidRPr="002A717D" w:rsidRDefault="002F3B87" w:rsidP="00B736F0">
            <w:pPr>
              <w:pStyle w:val="TAC"/>
              <w:keepNext w:val="0"/>
              <w:keepLines w:val="0"/>
              <w:rPr>
                <w:szCs w:val="16"/>
              </w:rPr>
            </w:pPr>
            <w:r w:rsidRPr="002A717D">
              <w:rPr>
                <w:szCs w:val="16"/>
              </w:rPr>
              <w:t>SR.1.1 TDD</w:t>
            </w:r>
          </w:p>
        </w:tc>
      </w:tr>
      <w:tr w:rsidR="002F3B87" w:rsidRPr="002A717D" w14:paraId="07C575DB"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E15ABA"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E62571A"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DB46FDC" w14:textId="77777777" w:rsidR="002F3B87" w:rsidRPr="002A717D" w:rsidRDefault="002F3B87" w:rsidP="00B736F0">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0E344EF3" w14:textId="77777777" w:rsidR="002F3B87" w:rsidRPr="002A717D" w:rsidRDefault="002F3B87" w:rsidP="00B736F0">
            <w:pPr>
              <w:pStyle w:val="TAC"/>
              <w:keepNext w:val="0"/>
              <w:keepLines w:val="0"/>
              <w:rPr>
                <w:szCs w:val="16"/>
              </w:rPr>
            </w:pPr>
            <w:r w:rsidRPr="002A717D">
              <w:rPr>
                <w:szCs w:val="16"/>
              </w:rPr>
              <w:t>SR2.1 TDD</w:t>
            </w:r>
          </w:p>
        </w:tc>
      </w:tr>
      <w:tr w:rsidR="002F3B87" w:rsidRPr="002A717D" w14:paraId="29872C10" w14:textId="77777777" w:rsidTr="00B736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D47012A" w14:textId="77777777" w:rsidR="002F3B87" w:rsidRPr="002A717D" w:rsidRDefault="002F3B87" w:rsidP="00B736F0">
            <w:pPr>
              <w:pStyle w:val="TAL"/>
              <w:keepNext w:val="0"/>
              <w:keepLines w:val="0"/>
            </w:pPr>
            <w:r w:rsidRPr="002A717D">
              <w:t>RMSI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8048158"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0FE30C0D" w14:textId="77777777" w:rsidR="002F3B87" w:rsidRPr="002A717D" w:rsidRDefault="002F3B87" w:rsidP="00B736F0">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4520499" w14:textId="77777777" w:rsidR="002F3B87" w:rsidRPr="002A717D" w:rsidRDefault="002F3B87" w:rsidP="00B736F0">
            <w:pPr>
              <w:pStyle w:val="TAC"/>
              <w:keepNext w:val="0"/>
              <w:keepLines w:val="0"/>
              <w:rPr>
                <w:szCs w:val="16"/>
              </w:rPr>
            </w:pPr>
            <w:r w:rsidRPr="002A717D">
              <w:rPr>
                <w:szCs w:val="16"/>
              </w:rPr>
              <w:t xml:space="preserve">CR.1.1 FDD  </w:t>
            </w:r>
          </w:p>
        </w:tc>
      </w:tr>
      <w:tr w:rsidR="002F3B87" w:rsidRPr="002A717D" w14:paraId="74B89409"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1B22A6B"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B122515"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258B25" w14:textId="77777777" w:rsidR="002F3B87" w:rsidRPr="002A717D" w:rsidRDefault="002F3B87" w:rsidP="00B736F0">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6557CF4C" w14:textId="77777777" w:rsidR="002F3B87" w:rsidRPr="002A717D" w:rsidRDefault="002F3B87" w:rsidP="00B736F0">
            <w:pPr>
              <w:pStyle w:val="TAC"/>
              <w:keepNext w:val="0"/>
              <w:keepLines w:val="0"/>
              <w:rPr>
                <w:szCs w:val="16"/>
              </w:rPr>
            </w:pPr>
            <w:r w:rsidRPr="002A717D">
              <w:rPr>
                <w:szCs w:val="16"/>
              </w:rPr>
              <w:t>CR.1.1 TDD</w:t>
            </w:r>
          </w:p>
        </w:tc>
      </w:tr>
      <w:tr w:rsidR="002F3B87" w:rsidRPr="002A717D" w14:paraId="58E4F83B"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142004"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1D384E"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705F607" w14:textId="77777777" w:rsidR="002F3B87" w:rsidRPr="002A717D" w:rsidRDefault="002F3B87" w:rsidP="00B736F0">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6ABC67BF" w14:textId="77777777" w:rsidR="002F3B87" w:rsidRPr="002A717D" w:rsidRDefault="002F3B87" w:rsidP="00B736F0">
            <w:pPr>
              <w:pStyle w:val="TAC"/>
              <w:keepNext w:val="0"/>
              <w:keepLines w:val="0"/>
              <w:rPr>
                <w:szCs w:val="16"/>
              </w:rPr>
            </w:pPr>
            <w:r w:rsidRPr="002A717D">
              <w:rPr>
                <w:szCs w:val="16"/>
              </w:rPr>
              <w:t>CR2.1 TDD</w:t>
            </w:r>
          </w:p>
        </w:tc>
      </w:tr>
      <w:tr w:rsidR="002F3B87" w:rsidRPr="002A717D" w14:paraId="1CF19EB9" w14:textId="77777777" w:rsidTr="00B736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313D436" w14:textId="77777777" w:rsidR="002F3B87" w:rsidRPr="002A717D" w:rsidRDefault="002F3B87" w:rsidP="00B736F0">
            <w:pPr>
              <w:pStyle w:val="TAL"/>
              <w:keepNext w:val="0"/>
              <w:keepLines w:val="0"/>
            </w:pPr>
            <w:r w:rsidRPr="002A717D">
              <w:t>Dedicated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C10139"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958A6E0" w14:textId="77777777" w:rsidR="002F3B87" w:rsidRPr="002A717D" w:rsidRDefault="002F3B87" w:rsidP="00B736F0">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9069792" w14:textId="77777777" w:rsidR="002F3B87" w:rsidRPr="002A717D" w:rsidRDefault="002F3B87" w:rsidP="00B736F0">
            <w:pPr>
              <w:pStyle w:val="TAC"/>
              <w:keepNext w:val="0"/>
              <w:keepLines w:val="0"/>
              <w:rPr>
                <w:szCs w:val="16"/>
              </w:rPr>
            </w:pPr>
            <w:r w:rsidRPr="002A717D">
              <w:rPr>
                <w:szCs w:val="16"/>
              </w:rPr>
              <w:t xml:space="preserve">CCR.1.2 FDD  </w:t>
            </w:r>
          </w:p>
        </w:tc>
      </w:tr>
      <w:tr w:rsidR="002F3B87" w:rsidRPr="002A717D" w14:paraId="606F1306"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62DB25"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77E26A1"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9CE8FF" w14:textId="77777777" w:rsidR="002F3B87" w:rsidRPr="002A717D" w:rsidRDefault="002F3B87" w:rsidP="00B736F0">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7A357E0" w14:textId="77777777" w:rsidR="002F3B87" w:rsidRPr="002A717D" w:rsidRDefault="002F3B87" w:rsidP="00B736F0">
            <w:pPr>
              <w:pStyle w:val="TAC"/>
              <w:keepNext w:val="0"/>
              <w:keepLines w:val="0"/>
              <w:rPr>
                <w:szCs w:val="16"/>
              </w:rPr>
            </w:pPr>
            <w:r w:rsidRPr="002A717D">
              <w:rPr>
                <w:szCs w:val="16"/>
              </w:rPr>
              <w:t>CCR.1.2 TDD</w:t>
            </w:r>
          </w:p>
        </w:tc>
      </w:tr>
      <w:tr w:rsidR="002F3B87" w:rsidRPr="002A717D" w14:paraId="3965CAED"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039C78A"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3A8C45C"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81E559" w14:textId="77777777" w:rsidR="002F3B87" w:rsidRPr="002A717D" w:rsidRDefault="002F3B87" w:rsidP="00B736F0">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E485EB2" w14:textId="77777777" w:rsidR="002F3B87" w:rsidRPr="002A717D" w:rsidRDefault="002F3B87" w:rsidP="00B736F0">
            <w:pPr>
              <w:pStyle w:val="TAC"/>
              <w:keepNext w:val="0"/>
              <w:keepLines w:val="0"/>
              <w:rPr>
                <w:szCs w:val="16"/>
              </w:rPr>
            </w:pPr>
            <w:r w:rsidRPr="002A717D">
              <w:rPr>
                <w:szCs w:val="16"/>
              </w:rPr>
              <w:t>CCR.2.4 TDD</w:t>
            </w:r>
          </w:p>
        </w:tc>
      </w:tr>
      <w:tr w:rsidR="002F3B87" w:rsidRPr="002A717D" w14:paraId="04A857D1" w14:textId="77777777" w:rsidTr="00B736F0">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hideMark/>
          </w:tcPr>
          <w:p w14:paraId="1126AE1B" w14:textId="77777777" w:rsidR="002F3B87" w:rsidRPr="002A717D" w:rsidRDefault="002F3B87" w:rsidP="00B736F0">
            <w:pPr>
              <w:pStyle w:val="TAL"/>
              <w:rPr>
                <w:szCs w:val="22"/>
                <w:lang w:eastAsia="en-GB"/>
              </w:rPr>
            </w:pPr>
            <w:r w:rsidRPr="002A717D">
              <w:rPr>
                <w:bCs/>
                <w:lang w:eastAsia="en-GB"/>
              </w:rPr>
              <w:t>OCNG Patterns</w:t>
            </w:r>
          </w:p>
        </w:tc>
        <w:tc>
          <w:tcPr>
            <w:tcW w:w="1557" w:type="dxa"/>
            <w:tcBorders>
              <w:top w:val="single" w:sz="4" w:space="0" w:color="auto"/>
              <w:left w:val="single" w:sz="4" w:space="0" w:color="auto"/>
              <w:bottom w:val="single" w:sz="4" w:space="0" w:color="auto"/>
              <w:right w:val="single" w:sz="4" w:space="0" w:color="auto"/>
            </w:tcBorders>
          </w:tcPr>
          <w:p w14:paraId="13F20AA4" w14:textId="77777777" w:rsidR="002F3B87" w:rsidRPr="002A717D" w:rsidRDefault="002F3B87" w:rsidP="00B736F0">
            <w:pPr>
              <w:pStyle w:val="TAL"/>
              <w:rPr>
                <w:szCs w:val="22"/>
                <w:lang w:eastAsia="en-GB"/>
              </w:rPr>
            </w:pPr>
            <w:r w:rsidRPr="002A717D">
              <w:rPr>
                <w:rFonts w:cs="Arial"/>
              </w:rPr>
              <w:t>Config 1,2,4,5</w:t>
            </w:r>
          </w:p>
        </w:tc>
        <w:tc>
          <w:tcPr>
            <w:tcW w:w="1133" w:type="dxa"/>
            <w:tcBorders>
              <w:top w:val="single" w:sz="4" w:space="0" w:color="auto"/>
              <w:left w:val="single" w:sz="4" w:space="0" w:color="auto"/>
              <w:bottom w:val="single" w:sz="4" w:space="0" w:color="auto"/>
              <w:right w:val="single" w:sz="4" w:space="0" w:color="auto"/>
            </w:tcBorders>
          </w:tcPr>
          <w:p w14:paraId="478EFE55" w14:textId="77777777" w:rsidR="002F3B87" w:rsidRPr="002A717D" w:rsidRDefault="002F3B87" w:rsidP="00B736F0">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53BFEB07" w14:textId="77777777" w:rsidR="002F3B87" w:rsidRPr="002A717D" w:rsidRDefault="002F3B87" w:rsidP="00B736F0">
            <w:pPr>
              <w:pStyle w:val="TAC"/>
              <w:rPr>
                <w:lang w:eastAsia="en-GB"/>
              </w:rPr>
            </w:pPr>
            <w:r w:rsidRPr="002A717D">
              <w:rPr>
                <w:szCs w:val="16"/>
                <w:lang w:eastAsia="en-GB"/>
              </w:rPr>
              <w:t xml:space="preserve">OP.1 </w:t>
            </w:r>
            <w:r w:rsidRPr="002A717D">
              <w:rPr>
                <w:rFonts w:cs="Arial"/>
                <w:szCs w:val="16"/>
                <w:vertAlign w:val="superscript"/>
                <w:lang w:eastAsia="zh-CN"/>
              </w:rPr>
              <w:t>Note 5</w:t>
            </w:r>
          </w:p>
        </w:tc>
      </w:tr>
      <w:tr w:rsidR="002F3B87" w:rsidRPr="002A717D" w14:paraId="5CF873B7" w14:textId="77777777" w:rsidTr="00B736F0">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tcPr>
          <w:p w14:paraId="493DB276" w14:textId="77777777" w:rsidR="002F3B87" w:rsidRPr="002A717D" w:rsidRDefault="002F3B87" w:rsidP="00B736F0">
            <w:pPr>
              <w:pStyle w:val="TAL"/>
              <w:rPr>
                <w:bCs/>
                <w:lang w:eastAsia="en-GB"/>
              </w:rPr>
            </w:pPr>
          </w:p>
        </w:tc>
        <w:tc>
          <w:tcPr>
            <w:tcW w:w="1557" w:type="dxa"/>
            <w:tcBorders>
              <w:top w:val="single" w:sz="4" w:space="0" w:color="auto"/>
              <w:left w:val="single" w:sz="4" w:space="0" w:color="auto"/>
              <w:bottom w:val="single" w:sz="4" w:space="0" w:color="auto"/>
              <w:right w:val="single" w:sz="4" w:space="0" w:color="auto"/>
            </w:tcBorders>
          </w:tcPr>
          <w:p w14:paraId="5EF421EC" w14:textId="77777777" w:rsidR="002F3B87" w:rsidRPr="002A717D" w:rsidRDefault="002F3B87" w:rsidP="00B736F0">
            <w:pPr>
              <w:pStyle w:val="TAL"/>
              <w:rPr>
                <w:lang w:eastAsia="en-GB"/>
              </w:rPr>
            </w:pPr>
            <w:r w:rsidRPr="002A717D">
              <w:rPr>
                <w:rFonts w:cs="Arial"/>
              </w:rPr>
              <w:t>Config 3,6</w:t>
            </w:r>
          </w:p>
        </w:tc>
        <w:tc>
          <w:tcPr>
            <w:tcW w:w="1133" w:type="dxa"/>
            <w:tcBorders>
              <w:top w:val="single" w:sz="4" w:space="0" w:color="auto"/>
              <w:left w:val="single" w:sz="4" w:space="0" w:color="auto"/>
              <w:bottom w:val="single" w:sz="4" w:space="0" w:color="auto"/>
              <w:right w:val="single" w:sz="4" w:space="0" w:color="auto"/>
            </w:tcBorders>
          </w:tcPr>
          <w:p w14:paraId="56C63865" w14:textId="77777777" w:rsidR="002F3B87" w:rsidRPr="002A717D" w:rsidRDefault="002F3B87" w:rsidP="00B736F0">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tcPr>
          <w:p w14:paraId="0D6E567B" w14:textId="77777777" w:rsidR="002F3B87" w:rsidRPr="002A717D" w:rsidRDefault="002F3B87" w:rsidP="00B736F0">
            <w:pPr>
              <w:pStyle w:val="TAC"/>
              <w:rPr>
                <w:szCs w:val="16"/>
                <w:lang w:eastAsia="en-GB"/>
              </w:rPr>
            </w:pPr>
            <w:r w:rsidRPr="002A717D">
              <w:rPr>
                <w:rFonts w:cs="Arial"/>
                <w:szCs w:val="16"/>
                <w:lang w:eastAsia="ja-JP"/>
              </w:rPr>
              <w:t xml:space="preserve">OP.1 </w:t>
            </w:r>
            <w:r w:rsidRPr="002A717D">
              <w:rPr>
                <w:rFonts w:cs="Arial"/>
                <w:szCs w:val="16"/>
                <w:vertAlign w:val="superscript"/>
                <w:lang w:eastAsia="ja-JP"/>
              </w:rPr>
              <w:t>Note 6</w:t>
            </w:r>
          </w:p>
        </w:tc>
      </w:tr>
      <w:tr w:rsidR="002F3B87" w:rsidRPr="002A717D" w14:paraId="6B0B4D8A" w14:textId="77777777" w:rsidTr="00B736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27C14D0" w14:textId="77777777" w:rsidR="002F3B87" w:rsidRPr="002A717D" w:rsidRDefault="002F3B87" w:rsidP="00B736F0">
            <w:pPr>
              <w:pStyle w:val="TAL"/>
              <w:keepNext w:val="0"/>
              <w:keepLines w:val="0"/>
              <w:rPr>
                <w:bCs/>
              </w:rPr>
            </w:pPr>
            <w:r w:rsidRPr="002A717D">
              <w:rPr>
                <w:bCs/>
              </w:rPr>
              <w:t>SSB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D374788" w14:textId="77777777" w:rsidR="002F3B87" w:rsidRPr="002A717D" w:rsidRDefault="002F3B87" w:rsidP="00B736F0">
            <w:pPr>
              <w:pStyle w:val="TAL"/>
              <w:keepNext w:val="0"/>
              <w:keepLines w:val="0"/>
            </w:pPr>
            <w:r w:rsidRPr="002A717D">
              <w:t>Config</w:t>
            </w:r>
            <w:r w:rsidRPr="002A717D">
              <w:rPr>
                <w:rFonts w:eastAsia="Malgun Gothic"/>
                <w:szCs w:val="18"/>
              </w:rPr>
              <w:t xml:space="preserve"> </w:t>
            </w:r>
            <w:r w:rsidRPr="002A717D">
              <w:t>1,2,4,5</w:t>
            </w:r>
          </w:p>
        </w:tc>
        <w:tc>
          <w:tcPr>
            <w:tcW w:w="1133" w:type="dxa"/>
            <w:vMerge w:val="restart"/>
            <w:tcBorders>
              <w:top w:val="single" w:sz="4" w:space="0" w:color="auto"/>
              <w:left w:val="single" w:sz="4" w:space="0" w:color="auto"/>
              <w:bottom w:val="single" w:sz="4" w:space="0" w:color="auto"/>
              <w:right w:val="single" w:sz="4" w:space="0" w:color="auto"/>
            </w:tcBorders>
          </w:tcPr>
          <w:p w14:paraId="3CBFE953" w14:textId="77777777" w:rsidR="002F3B87" w:rsidRPr="002A717D" w:rsidRDefault="002F3B87" w:rsidP="00B736F0">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2966E27B" w14:textId="77777777" w:rsidR="002F3B87" w:rsidRPr="002A717D" w:rsidRDefault="002F3B87" w:rsidP="00B736F0">
            <w:pPr>
              <w:pStyle w:val="TAC"/>
              <w:keepNext w:val="0"/>
              <w:keepLines w:val="0"/>
              <w:rPr>
                <w:szCs w:val="16"/>
              </w:rPr>
            </w:pPr>
            <w:r w:rsidRPr="002A717D">
              <w:rPr>
                <w:szCs w:val="16"/>
              </w:rPr>
              <w:t>SSB.1 FR1</w:t>
            </w:r>
          </w:p>
        </w:tc>
      </w:tr>
      <w:tr w:rsidR="002F3B87" w:rsidRPr="002A717D" w14:paraId="271405AA"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AAA490" w14:textId="77777777" w:rsidR="002F3B87" w:rsidRPr="002A717D" w:rsidRDefault="002F3B87" w:rsidP="00B736F0">
            <w:pPr>
              <w:spacing w:after="0"/>
              <w:rPr>
                <w:rFonts w:ascii="Arial" w:hAnsi="Arial"/>
                <w:bCs/>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C7804D9" w14:textId="77777777" w:rsidR="002F3B87" w:rsidRPr="002A717D" w:rsidRDefault="002F3B87" w:rsidP="00B736F0">
            <w:pPr>
              <w:pStyle w:val="TAL"/>
              <w:keepNext w:val="0"/>
              <w:keepLines w:val="0"/>
            </w:pPr>
            <w:r w:rsidRPr="002A717D">
              <w:t>Config</w:t>
            </w:r>
            <w:r w:rsidRPr="002A717D">
              <w:rPr>
                <w:rFonts w:eastAsia="Malgun Gothic"/>
                <w:szCs w:val="18"/>
              </w:rPr>
              <w:t xml:space="preserve"> </w:t>
            </w:r>
            <w:r w:rsidRPr="002A717D">
              <w:t>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35EDF2F" w14:textId="77777777" w:rsidR="002F3B87" w:rsidRPr="002A717D" w:rsidRDefault="002F3B87" w:rsidP="00B736F0">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59A4EC8F" w14:textId="77777777" w:rsidR="002F3B87" w:rsidRPr="002A717D" w:rsidRDefault="002F3B87" w:rsidP="00B736F0">
            <w:pPr>
              <w:pStyle w:val="TAC"/>
              <w:keepNext w:val="0"/>
              <w:keepLines w:val="0"/>
              <w:rPr>
                <w:szCs w:val="16"/>
              </w:rPr>
            </w:pPr>
            <w:r w:rsidRPr="002A717D">
              <w:rPr>
                <w:szCs w:val="16"/>
              </w:rPr>
              <w:t>SSB.2 FR1</w:t>
            </w:r>
          </w:p>
        </w:tc>
      </w:tr>
      <w:tr w:rsidR="002F3B87" w:rsidRPr="002A717D" w14:paraId="0926B4D7"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62A0AD2" w14:textId="77777777" w:rsidR="002F3B87" w:rsidRPr="002A717D" w:rsidRDefault="002F3B87" w:rsidP="00B736F0">
            <w:pPr>
              <w:pStyle w:val="TAL"/>
              <w:keepNext w:val="0"/>
              <w:keepLines w:val="0"/>
              <w:rPr>
                <w:bCs/>
              </w:rPr>
            </w:pPr>
            <w:r w:rsidRPr="002A717D">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55EDFFBE" w14:textId="77777777" w:rsidR="002F3B87" w:rsidRPr="002A717D" w:rsidRDefault="002F3B87" w:rsidP="00B736F0">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2678F39E" w14:textId="77777777" w:rsidR="002F3B87" w:rsidRPr="002A717D" w:rsidRDefault="002F3B87" w:rsidP="00B736F0">
            <w:pPr>
              <w:pStyle w:val="TAC"/>
              <w:keepNext w:val="0"/>
              <w:keepLines w:val="0"/>
            </w:pPr>
            <w:r w:rsidRPr="002A717D">
              <w:t>SMTC.1</w:t>
            </w:r>
          </w:p>
        </w:tc>
      </w:tr>
      <w:tr w:rsidR="002F3B87" w:rsidRPr="002A717D" w14:paraId="20C91632" w14:textId="77777777" w:rsidTr="00B736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CF457AD" w14:textId="77777777" w:rsidR="002F3B87" w:rsidRPr="002A717D" w:rsidRDefault="002F3B87" w:rsidP="00B736F0">
            <w:pPr>
              <w:pStyle w:val="TAL"/>
              <w:keepNext w:val="0"/>
              <w:keepLines w:val="0"/>
            </w:pPr>
            <w:r w:rsidRPr="002A717D">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4D44AD6" w14:textId="77777777" w:rsidR="002F3B87" w:rsidRPr="002A717D" w:rsidRDefault="002F3B87" w:rsidP="00B736F0">
            <w:pPr>
              <w:pStyle w:val="TAL"/>
              <w:keepNext w:val="0"/>
              <w:keepLines w:val="0"/>
            </w:pPr>
            <w:r w:rsidRPr="002A717D">
              <w:t>Config</w:t>
            </w:r>
            <w:r w:rsidRPr="002A717D">
              <w:rPr>
                <w:rFonts w:eastAsia="Malgun Gothic"/>
              </w:rPr>
              <w:t xml:space="preserve"> 1,4</w:t>
            </w:r>
          </w:p>
        </w:tc>
        <w:tc>
          <w:tcPr>
            <w:tcW w:w="1133" w:type="dxa"/>
            <w:tcBorders>
              <w:top w:val="single" w:sz="4" w:space="0" w:color="auto"/>
              <w:left w:val="single" w:sz="4" w:space="0" w:color="auto"/>
              <w:bottom w:val="single" w:sz="4" w:space="0" w:color="auto"/>
              <w:right w:val="single" w:sz="4" w:space="0" w:color="auto"/>
            </w:tcBorders>
          </w:tcPr>
          <w:p w14:paraId="4F47B60E" w14:textId="77777777" w:rsidR="002F3B87" w:rsidRPr="002A717D" w:rsidRDefault="002F3B87" w:rsidP="00B736F0">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0D20076A" w14:textId="77777777" w:rsidR="002F3B87" w:rsidRPr="002A717D" w:rsidRDefault="002F3B87" w:rsidP="00B736F0">
            <w:pPr>
              <w:pStyle w:val="TAC"/>
              <w:keepNext w:val="0"/>
              <w:keepLines w:val="0"/>
            </w:pPr>
            <w:r w:rsidRPr="002A717D">
              <w:rPr>
                <w:szCs w:val="18"/>
              </w:rPr>
              <w:t>TRS.1.1 FDD</w:t>
            </w:r>
          </w:p>
        </w:tc>
      </w:tr>
      <w:tr w:rsidR="002F3B87" w:rsidRPr="002A717D" w14:paraId="198AEBC7"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D6547D7"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181EE7B" w14:textId="77777777" w:rsidR="002F3B87" w:rsidRPr="002A717D" w:rsidRDefault="002F3B87" w:rsidP="00B736F0">
            <w:pPr>
              <w:pStyle w:val="TAL"/>
              <w:keepNext w:val="0"/>
              <w:keepLines w:val="0"/>
            </w:pPr>
            <w:r w:rsidRPr="002A717D">
              <w:t>Config</w:t>
            </w:r>
            <w:r w:rsidRPr="002A717D">
              <w:rPr>
                <w:rFonts w:eastAsia="Malgun Gothic"/>
              </w:rPr>
              <w:t xml:space="preserve"> 2,5</w:t>
            </w:r>
          </w:p>
        </w:tc>
        <w:tc>
          <w:tcPr>
            <w:tcW w:w="1133" w:type="dxa"/>
            <w:tcBorders>
              <w:top w:val="single" w:sz="4" w:space="0" w:color="auto"/>
              <w:left w:val="single" w:sz="4" w:space="0" w:color="auto"/>
              <w:bottom w:val="single" w:sz="4" w:space="0" w:color="auto"/>
              <w:right w:val="single" w:sz="4" w:space="0" w:color="auto"/>
            </w:tcBorders>
          </w:tcPr>
          <w:p w14:paraId="40A6A353" w14:textId="77777777" w:rsidR="002F3B87" w:rsidRPr="002A717D" w:rsidRDefault="002F3B87" w:rsidP="00B736F0">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53D47B4C" w14:textId="77777777" w:rsidR="002F3B87" w:rsidRPr="002A717D" w:rsidRDefault="002F3B87" w:rsidP="00B736F0">
            <w:pPr>
              <w:pStyle w:val="TAC"/>
              <w:keepNext w:val="0"/>
              <w:keepLines w:val="0"/>
            </w:pPr>
            <w:r w:rsidRPr="002A717D">
              <w:rPr>
                <w:szCs w:val="18"/>
              </w:rPr>
              <w:t>TRS.1.1 TDD</w:t>
            </w:r>
          </w:p>
        </w:tc>
      </w:tr>
      <w:tr w:rsidR="002F3B87" w:rsidRPr="002A717D" w14:paraId="67E6C186"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83EA9E"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3CCC6127" w14:textId="77777777" w:rsidR="002F3B87" w:rsidRPr="002A717D" w:rsidRDefault="002F3B87" w:rsidP="00B736F0">
            <w:pPr>
              <w:pStyle w:val="TAL"/>
              <w:keepNext w:val="0"/>
              <w:keepLines w:val="0"/>
            </w:pPr>
            <w:r w:rsidRPr="002A717D">
              <w:t>Config</w:t>
            </w:r>
            <w:r w:rsidRPr="002A717D">
              <w:rPr>
                <w:rFonts w:eastAsia="Malgun Gothic"/>
              </w:rPr>
              <w:t xml:space="preserve"> 3,6</w:t>
            </w:r>
          </w:p>
        </w:tc>
        <w:tc>
          <w:tcPr>
            <w:tcW w:w="1133" w:type="dxa"/>
            <w:tcBorders>
              <w:top w:val="single" w:sz="4" w:space="0" w:color="auto"/>
              <w:left w:val="single" w:sz="4" w:space="0" w:color="auto"/>
              <w:bottom w:val="single" w:sz="4" w:space="0" w:color="auto"/>
              <w:right w:val="single" w:sz="4" w:space="0" w:color="auto"/>
            </w:tcBorders>
          </w:tcPr>
          <w:p w14:paraId="07B7E007" w14:textId="77777777" w:rsidR="002F3B87" w:rsidRPr="002A717D" w:rsidRDefault="002F3B87" w:rsidP="00B736F0">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341A16BB" w14:textId="77777777" w:rsidR="002F3B87" w:rsidRPr="002A717D" w:rsidRDefault="002F3B87" w:rsidP="00B736F0">
            <w:pPr>
              <w:pStyle w:val="TAC"/>
              <w:keepNext w:val="0"/>
              <w:keepLines w:val="0"/>
            </w:pPr>
            <w:r w:rsidRPr="002A717D">
              <w:rPr>
                <w:szCs w:val="18"/>
              </w:rPr>
              <w:t>TRS.1.2 TDD</w:t>
            </w:r>
          </w:p>
        </w:tc>
      </w:tr>
      <w:tr w:rsidR="002F3B87" w:rsidRPr="002A717D" w14:paraId="3FECDD3C"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A9B175C" w14:textId="77777777" w:rsidR="002F3B87" w:rsidRPr="002A717D" w:rsidRDefault="002F3B87" w:rsidP="00B736F0">
            <w:pPr>
              <w:pStyle w:val="TAL"/>
              <w:keepNext w:val="0"/>
              <w:keepLines w:val="0"/>
            </w:pPr>
            <w:r w:rsidRPr="002A717D">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4ADBEA8E" w14:textId="77777777" w:rsidR="002F3B87" w:rsidRPr="002A717D" w:rsidRDefault="002F3B87" w:rsidP="00B736F0">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71C22406" w14:textId="77777777" w:rsidR="002F3B87" w:rsidRPr="002A717D" w:rsidRDefault="002F3B87" w:rsidP="00B736F0">
            <w:pPr>
              <w:pStyle w:val="TAC"/>
              <w:keepNext w:val="0"/>
              <w:keepLines w:val="0"/>
            </w:pPr>
            <w:r w:rsidRPr="002A717D">
              <w:t>1x2</w:t>
            </w:r>
          </w:p>
        </w:tc>
      </w:tr>
      <w:tr w:rsidR="002F3B87" w:rsidRPr="002A717D" w14:paraId="4B014450"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CF025BA" w14:textId="77777777" w:rsidR="002F3B87" w:rsidRPr="002A717D" w:rsidRDefault="002F3B87" w:rsidP="00B736F0">
            <w:pPr>
              <w:pStyle w:val="TAL"/>
              <w:keepNext w:val="0"/>
              <w:keepLines w:val="0"/>
              <w:rPr>
                <w:bCs/>
              </w:rPr>
            </w:pPr>
            <w:r w:rsidRPr="002A717D">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23E45618" w14:textId="77777777" w:rsidR="002F3B87" w:rsidRPr="002A717D" w:rsidRDefault="002F3B87" w:rsidP="00B736F0">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09C7A493" w14:textId="77777777" w:rsidR="002F3B87" w:rsidRPr="002A717D" w:rsidRDefault="002F3B87" w:rsidP="00B736F0">
            <w:pPr>
              <w:pStyle w:val="TAC"/>
              <w:keepNext w:val="0"/>
              <w:keepLines w:val="0"/>
            </w:pPr>
            <w:r w:rsidRPr="002A717D">
              <w:t>AWGN</w:t>
            </w:r>
          </w:p>
        </w:tc>
      </w:tr>
      <w:tr w:rsidR="002F3B87" w:rsidRPr="002A717D" w14:paraId="211A5D80"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AA691A6" w14:textId="77777777" w:rsidR="002F3B87" w:rsidRPr="002A717D" w:rsidRDefault="002F3B87" w:rsidP="00B736F0">
            <w:pPr>
              <w:pStyle w:val="TAL"/>
              <w:keepNext w:val="0"/>
              <w:keepLines w:val="0"/>
            </w:pPr>
            <w:r w:rsidRPr="002A717D">
              <w:rPr>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32E45F4" w14:textId="77777777" w:rsidR="002F3B87" w:rsidRPr="002A717D" w:rsidRDefault="002F3B87" w:rsidP="00B736F0">
            <w:pPr>
              <w:pStyle w:val="TAC"/>
              <w:keepNext w:val="0"/>
              <w:keepLines w:val="0"/>
            </w:pPr>
            <w:r w:rsidRPr="002A717D">
              <w:t>dB</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13E6168" w14:textId="77777777" w:rsidR="002F3B87" w:rsidRPr="002A717D" w:rsidRDefault="002F3B87" w:rsidP="00B736F0">
            <w:pPr>
              <w:pStyle w:val="TAC"/>
              <w:keepNext w:val="0"/>
              <w:keepLines w:val="0"/>
              <w:rPr>
                <w:rFonts w:cs="v4.2.0"/>
              </w:rPr>
            </w:pPr>
            <w:r w:rsidRPr="002A717D">
              <w:rPr>
                <w:rFonts w:cs="v4.2.0"/>
              </w:rPr>
              <w:t>0</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12B9C5D" w14:textId="77777777" w:rsidR="002F3B87" w:rsidRPr="002A717D" w:rsidRDefault="002F3B87" w:rsidP="00B736F0">
            <w:pPr>
              <w:pStyle w:val="TAC"/>
              <w:keepNext w:val="0"/>
              <w:keepLines w:val="0"/>
              <w:rPr>
                <w:rFonts w:cs="v4.2.0"/>
              </w:rPr>
            </w:pPr>
            <w:r w:rsidRPr="002A717D">
              <w:rPr>
                <w:rFonts w:cs="v4.2.0"/>
              </w:rPr>
              <w:t>0</w:t>
            </w:r>
          </w:p>
        </w:tc>
      </w:tr>
      <w:tr w:rsidR="002F3B87" w:rsidRPr="002A717D" w14:paraId="735C3254"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B81B671" w14:textId="77777777" w:rsidR="002F3B87" w:rsidRPr="002A717D" w:rsidRDefault="002F3B87" w:rsidP="00B736F0">
            <w:pPr>
              <w:pStyle w:val="TAL"/>
              <w:keepNext w:val="0"/>
              <w:keepLines w:val="0"/>
            </w:pPr>
            <w:r w:rsidRPr="002A717D">
              <w:rPr>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40D6B5"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479A66E"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9F2D181" w14:textId="77777777" w:rsidR="002F3B87" w:rsidRPr="002A717D" w:rsidRDefault="002F3B87" w:rsidP="00B736F0">
            <w:pPr>
              <w:spacing w:after="0"/>
              <w:rPr>
                <w:rFonts w:ascii="Arial" w:hAnsi="Arial" w:cs="v4.2.0"/>
                <w:sz w:val="18"/>
              </w:rPr>
            </w:pPr>
          </w:p>
        </w:tc>
      </w:tr>
      <w:tr w:rsidR="002F3B87" w:rsidRPr="002A717D" w14:paraId="48E1DFF6"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03B315" w14:textId="77777777" w:rsidR="002F3B87" w:rsidRPr="002A717D" w:rsidRDefault="002F3B87" w:rsidP="00B736F0">
            <w:pPr>
              <w:pStyle w:val="TAL"/>
              <w:keepNext w:val="0"/>
              <w:keepLines w:val="0"/>
            </w:pPr>
            <w:r w:rsidRPr="002A717D">
              <w:rPr>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F9FC21"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4A4D1D"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17D242E" w14:textId="77777777" w:rsidR="002F3B87" w:rsidRPr="002A717D" w:rsidRDefault="002F3B87" w:rsidP="00B736F0">
            <w:pPr>
              <w:spacing w:after="0"/>
              <w:rPr>
                <w:rFonts w:ascii="Arial" w:hAnsi="Arial" w:cs="v4.2.0"/>
                <w:sz w:val="18"/>
              </w:rPr>
            </w:pPr>
          </w:p>
        </w:tc>
      </w:tr>
      <w:tr w:rsidR="002F3B87" w:rsidRPr="002A717D" w14:paraId="356235CB"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C59C5BF" w14:textId="77777777" w:rsidR="002F3B87" w:rsidRPr="002A717D" w:rsidRDefault="002F3B87" w:rsidP="00B736F0">
            <w:pPr>
              <w:pStyle w:val="TAL"/>
              <w:keepNext w:val="0"/>
              <w:keepLines w:val="0"/>
            </w:pPr>
            <w:r w:rsidRPr="002A717D">
              <w:rPr>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040103"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3A794A7"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EFE85DC" w14:textId="77777777" w:rsidR="002F3B87" w:rsidRPr="002A717D" w:rsidRDefault="002F3B87" w:rsidP="00B736F0">
            <w:pPr>
              <w:spacing w:after="0"/>
              <w:rPr>
                <w:rFonts w:ascii="Arial" w:hAnsi="Arial" w:cs="v4.2.0"/>
                <w:sz w:val="18"/>
              </w:rPr>
            </w:pPr>
          </w:p>
        </w:tc>
      </w:tr>
      <w:tr w:rsidR="002F3B87" w:rsidRPr="002A717D" w14:paraId="5A5E9123"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3B683BE" w14:textId="77777777" w:rsidR="002F3B87" w:rsidRPr="002A717D" w:rsidRDefault="002F3B87" w:rsidP="00B736F0">
            <w:pPr>
              <w:pStyle w:val="TAL"/>
              <w:keepNext w:val="0"/>
              <w:keepLines w:val="0"/>
            </w:pPr>
            <w:r w:rsidRPr="002A717D">
              <w:rPr>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E8BF14"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AF73ECE"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A3124D3" w14:textId="77777777" w:rsidR="002F3B87" w:rsidRPr="002A717D" w:rsidRDefault="002F3B87" w:rsidP="00B736F0">
            <w:pPr>
              <w:spacing w:after="0"/>
              <w:rPr>
                <w:rFonts w:ascii="Arial" w:hAnsi="Arial" w:cs="v4.2.0"/>
                <w:sz w:val="18"/>
              </w:rPr>
            </w:pPr>
          </w:p>
        </w:tc>
      </w:tr>
      <w:tr w:rsidR="002F3B87" w:rsidRPr="002A717D" w14:paraId="68BF2BE4"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8F2C76D" w14:textId="77777777" w:rsidR="002F3B87" w:rsidRPr="002A717D" w:rsidRDefault="002F3B87" w:rsidP="00B736F0">
            <w:pPr>
              <w:pStyle w:val="TAL"/>
              <w:keepNext w:val="0"/>
              <w:keepLines w:val="0"/>
            </w:pPr>
            <w:r w:rsidRPr="002A717D">
              <w:rPr>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D98707"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81DD6B4"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BC2BC51" w14:textId="77777777" w:rsidR="002F3B87" w:rsidRPr="002A717D" w:rsidRDefault="002F3B87" w:rsidP="00B736F0">
            <w:pPr>
              <w:spacing w:after="0"/>
              <w:rPr>
                <w:rFonts w:ascii="Arial" w:hAnsi="Arial" w:cs="v4.2.0"/>
                <w:sz w:val="18"/>
              </w:rPr>
            </w:pPr>
          </w:p>
        </w:tc>
      </w:tr>
      <w:tr w:rsidR="002F3B87" w:rsidRPr="002A717D" w14:paraId="03E245A3"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903BA13" w14:textId="77777777" w:rsidR="002F3B87" w:rsidRPr="002A717D" w:rsidRDefault="002F3B87" w:rsidP="00B736F0">
            <w:pPr>
              <w:pStyle w:val="TAL"/>
              <w:keepNext w:val="0"/>
              <w:keepLines w:val="0"/>
            </w:pPr>
            <w:r w:rsidRPr="002A717D">
              <w:rPr>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06221F"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957FA71"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F2FB292" w14:textId="77777777" w:rsidR="002F3B87" w:rsidRPr="002A717D" w:rsidRDefault="002F3B87" w:rsidP="00B736F0">
            <w:pPr>
              <w:spacing w:after="0"/>
              <w:rPr>
                <w:rFonts w:ascii="Arial" w:hAnsi="Arial" w:cs="v4.2.0"/>
                <w:sz w:val="18"/>
              </w:rPr>
            </w:pPr>
          </w:p>
        </w:tc>
      </w:tr>
      <w:tr w:rsidR="002F3B87" w:rsidRPr="002A717D" w14:paraId="7B639951"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A963357" w14:textId="77777777" w:rsidR="002F3B87" w:rsidRPr="002A717D" w:rsidRDefault="002F3B87" w:rsidP="00B736F0">
            <w:pPr>
              <w:pStyle w:val="TAL"/>
              <w:keepNext w:val="0"/>
              <w:keepLines w:val="0"/>
            </w:pPr>
            <w:r w:rsidRPr="002A717D">
              <w:rPr>
                <w:lang w:eastAsia="ja-JP"/>
              </w:rPr>
              <w:t xml:space="preserve">EPRE ratio of OCNG DMRS to SSS </w:t>
            </w:r>
            <w:r w:rsidRPr="002A717D">
              <w:rPr>
                <w:vertAlign w:val="superscript"/>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3C6221"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A8D5772"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B606085" w14:textId="77777777" w:rsidR="002F3B87" w:rsidRPr="002A717D" w:rsidRDefault="002F3B87" w:rsidP="00B736F0">
            <w:pPr>
              <w:spacing w:after="0"/>
              <w:rPr>
                <w:rFonts w:ascii="Arial" w:hAnsi="Arial" w:cs="v4.2.0"/>
                <w:sz w:val="18"/>
              </w:rPr>
            </w:pPr>
          </w:p>
        </w:tc>
      </w:tr>
      <w:tr w:rsidR="002F3B87" w:rsidRPr="002A717D" w14:paraId="3C344290"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6FDB1CF" w14:textId="77777777" w:rsidR="002F3B87" w:rsidRPr="002A717D" w:rsidRDefault="002F3B87" w:rsidP="00B736F0">
            <w:pPr>
              <w:pStyle w:val="TAL"/>
              <w:keepNext w:val="0"/>
              <w:keepLines w:val="0"/>
            </w:pPr>
            <w:r w:rsidRPr="002A717D">
              <w:rPr>
                <w:lang w:eastAsia="ja-JP"/>
              </w:rPr>
              <w:t xml:space="preserve">EPRE ratio of OCNG to OCNG DMRS </w:t>
            </w:r>
            <w:r w:rsidRPr="002A717D">
              <w:rPr>
                <w:vertAlign w:val="superscript"/>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9B35EE" w14:textId="77777777" w:rsidR="002F3B87" w:rsidRPr="002A717D" w:rsidRDefault="002F3B87" w:rsidP="00B736F0">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670BC3D" w14:textId="77777777" w:rsidR="002F3B87" w:rsidRPr="002A717D" w:rsidRDefault="002F3B87" w:rsidP="00B736F0">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DF21C4B" w14:textId="77777777" w:rsidR="002F3B87" w:rsidRPr="002A717D" w:rsidRDefault="002F3B87" w:rsidP="00B736F0">
            <w:pPr>
              <w:spacing w:after="0"/>
              <w:rPr>
                <w:rFonts w:ascii="Arial" w:hAnsi="Arial" w:cs="v4.2.0"/>
                <w:sz w:val="18"/>
              </w:rPr>
            </w:pPr>
          </w:p>
        </w:tc>
      </w:tr>
      <w:tr w:rsidR="002F3B87" w:rsidRPr="002A717D" w14:paraId="2F2A6407"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BEA5592" w14:textId="77777777" w:rsidR="002F3B87" w:rsidRPr="002A717D" w:rsidRDefault="002F3B87" w:rsidP="00B736F0">
            <w:pPr>
              <w:pStyle w:val="TAL"/>
              <w:keepNext w:val="0"/>
              <w:keepLines w:val="0"/>
            </w:pPr>
            <w:r w:rsidRPr="002A717D">
              <w:t>N</w:t>
            </w:r>
            <w:r w:rsidRPr="002A717D">
              <w:rPr>
                <w:vertAlign w:val="subscript"/>
              </w:rPr>
              <w:t>oc</w:t>
            </w:r>
            <w:r w:rsidRPr="002A717D">
              <w:rPr>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27E191EA" w14:textId="77777777" w:rsidR="002F3B87" w:rsidRPr="002A717D" w:rsidRDefault="002F3B87" w:rsidP="00B736F0">
            <w:pPr>
              <w:pStyle w:val="TAC"/>
              <w:keepNext w:val="0"/>
              <w:keepLines w:val="0"/>
            </w:pPr>
            <w:r w:rsidRPr="002A717D">
              <w:t>dBm/15 kHz</w:t>
            </w:r>
          </w:p>
        </w:tc>
        <w:tc>
          <w:tcPr>
            <w:tcW w:w="2267" w:type="dxa"/>
            <w:tcBorders>
              <w:top w:val="single" w:sz="4" w:space="0" w:color="auto"/>
              <w:left w:val="single" w:sz="4" w:space="0" w:color="auto"/>
              <w:bottom w:val="single" w:sz="4" w:space="0" w:color="auto"/>
              <w:right w:val="single" w:sz="4" w:space="0" w:color="auto"/>
            </w:tcBorders>
            <w:hideMark/>
          </w:tcPr>
          <w:p w14:paraId="13A7899D" w14:textId="77777777" w:rsidR="002F3B87" w:rsidRPr="002A717D" w:rsidRDefault="002F3B87" w:rsidP="00B736F0">
            <w:pPr>
              <w:pStyle w:val="TAC"/>
              <w:keepNext w:val="0"/>
              <w:keepLines w:val="0"/>
              <w:rPr>
                <w:rFonts w:cs="v4.2.0"/>
              </w:rPr>
            </w:pPr>
            <w:r w:rsidRPr="002A717D">
              <w:t>-104</w:t>
            </w:r>
          </w:p>
        </w:tc>
        <w:tc>
          <w:tcPr>
            <w:tcW w:w="2267" w:type="dxa"/>
            <w:tcBorders>
              <w:top w:val="single" w:sz="4" w:space="0" w:color="auto"/>
              <w:left w:val="single" w:sz="4" w:space="0" w:color="auto"/>
              <w:bottom w:val="single" w:sz="4" w:space="0" w:color="auto"/>
              <w:right w:val="single" w:sz="4" w:space="0" w:color="auto"/>
            </w:tcBorders>
            <w:hideMark/>
          </w:tcPr>
          <w:p w14:paraId="1D570A14" w14:textId="77777777" w:rsidR="002F3B87" w:rsidRPr="002A717D" w:rsidRDefault="002F3B87" w:rsidP="00B736F0">
            <w:pPr>
              <w:pStyle w:val="TAC"/>
              <w:keepNext w:val="0"/>
              <w:keepLines w:val="0"/>
            </w:pPr>
            <w:r w:rsidRPr="002A717D">
              <w:t>-104</w:t>
            </w:r>
          </w:p>
        </w:tc>
      </w:tr>
      <w:tr w:rsidR="002F3B87" w:rsidRPr="002A717D" w14:paraId="266941D2"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84C3451" w14:textId="77777777" w:rsidR="002F3B87" w:rsidRPr="002A717D" w:rsidRDefault="002F3B87" w:rsidP="00B736F0">
            <w:pPr>
              <w:pStyle w:val="TAL"/>
              <w:keepNext w:val="0"/>
              <w:keepLines w:val="0"/>
              <w:rPr>
                <w:rFonts w:cs="v4.2.0"/>
              </w:rPr>
            </w:pPr>
            <w:r w:rsidRPr="002A717D">
              <w:rPr>
                <w:rFonts w:cs="v4.2.0"/>
              </w:rPr>
              <w:t>SS-RSRP</w:t>
            </w:r>
            <w:r w:rsidRPr="002A717D">
              <w:rPr>
                <w:vertAlign w:val="superscript"/>
              </w:rPr>
              <w:t xml:space="preserve"> Note 3</w:t>
            </w:r>
          </w:p>
        </w:tc>
        <w:tc>
          <w:tcPr>
            <w:tcW w:w="1133" w:type="dxa"/>
            <w:tcBorders>
              <w:top w:val="single" w:sz="4" w:space="0" w:color="auto"/>
              <w:left w:val="single" w:sz="4" w:space="0" w:color="auto"/>
              <w:bottom w:val="single" w:sz="4" w:space="0" w:color="auto"/>
              <w:right w:val="single" w:sz="4" w:space="0" w:color="auto"/>
            </w:tcBorders>
            <w:hideMark/>
          </w:tcPr>
          <w:p w14:paraId="6E7FBDBF" w14:textId="77777777" w:rsidR="002F3B87" w:rsidRPr="002A717D" w:rsidRDefault="002F3B87" w:rsidP="00B736F0">
            <w:pPr>
              <w:pStyle w:val="TAC"/>
              <w:keepNext w:val="0"/>
              <w:keepLines w:val="0"/>
              <w:rPr>
                <w:rFonts w:cs="v4.2.0"/>
              </w:rPr>
            </w:pPr>
            <w:r w:rsidRPr="002A717D">
              <w:rPr>
                <w:rFonts w:cs="v4.2.0"/>
              </w:rPr>
              <w:t>dBm/15 kHz</w:t>
            </w:r>
          </w:p>
        </w:tc>
        <w:tc>
          <w:tcPr>
            <w:tcW w:w="2267" w:type="dxa"/>
            <w:tcBorders>
              <w:top w:val="single" w:sz="4" w:space="0" w:color="auto"/>
              <w:left w:val="single" w:sz="4" w:space="0" w:color="auto"/>
              <w:bottom w:val="single" w:sz="4" w:space="0" w:color="auto"/>
              <w:right w:val="single" w:sz="4" w:space="0" w:color="auto"/>
            </w:tcBorders>
            <w:hideMark/>
          </w:tcPr>
          <w:p w14:paraId="359F3CAD" w14:textId="77777777" w:rsidR="002F3B87" w:rsidRPr="002A717D" w:rsidRDefault="002F3B87" w:rsidP="00B736F0">
            <w:pPr>
              <w:pStyle w:val="TAC"/>
              <w:keepNext w:val="0"/>
              <w:keepLines w:val="0"/>
              <w:rPr>
                <w:rFonts w:cs="v4.2.0"/>
              </w:rPr>
            </w:pPr>
            <w:r w:rsidRPr="002A717D">
              <w:rPr>
                <w:rFonts w:cs="v4.2.0"/>
              </w:rPr>
              <w:t>-87</w:t>
            </w:r>
          </w:p>
        </w:tc>
        <w:tc>
          <w:tcPr>
            <w:tcW w:w="2267" w:type="dxa"/>
            <w:tcBorders>
              <w:top w:val="single" w:sz="4" w:space="0" w:color="auto"/>
              <w:left w:val="single" w:sz="4" w:space="0" w:color="auto"/>
              <w:bottom w:val="single" w:sz="4" w:space="0" w:color="auto"/>
              <w:right w:val="single" w:sz="4" w:space="0" w:color="auto"/>
            </w:tcBorders>
            <w:hideMark/>
          </w:tcPr>
          <w:p w14:paraId="38E78F17" w14:textId="77777777" w:rsidR="002F3B87" w:rsidRPr="002A717D" w:rsidRDefault="002F3B87" w:rsidP="00B736F0">
            <w:pPr>
              <w:pStyle w:val="TAC"/>
              <w:keepNext w:val="0"/>
              <w:keepLines w:val="0"/>
              <w:rPr>
                <w:rFonts w:cs="v4.2.0"/>
              </w:rPr>
            </w:pPr>
            <w:r w:rsidRPr="002A717D">
              <w:rPr>
                <w:rFonts w:cs="v4.2.0"/>
              </w:rPr>
              <w:t>-87</w:t>
            </w:r>
          </w:p>
        </w:tc>
      </w:tr>
      <w:tr w:rsidR="002F3B87" w:rsidRPr="002A717D" w14:paraId="432B5405"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F0ECE50" w14:textId="77777777" w:rsidR="002F3B87" w:rsidRPr="002A717D" w:rsidRDefault="002F3B87" w:rsidP="00B736F0">
            <w:pPr>
              <w:pStyle w:val="TAL"/>
              <w:keepNext w:val="0"/>
              <w:keepLines w:val="0"/>
            </w:pPr>
            <w:r w:rsidRPr="002A717D">
              <w:t>Ê</w:t>
            </w:r>
            <w:r w:rsidRPr="002A717D">
              <w:rPr>
                <w:vertAlign w:val="subscript"/>
              </w:rPr>
              <w:t>s</w:t>
            </w:r>
            <w:r w:rsidRPr="002A717D">
              <w:t>/I</w:t>
            </w:r>
            <w:r w:rsidRPr="002A717D">
              <w:rPr>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14:paraId="660D8F4E" w14:textId="77777777" w:rsidR="002F3B87" w:rsidRPr="002A717D" w:rsidRDefault="002F3B87" w:rsidP="00B736F0">
            <w:pPr>
              <w:pStyle w:val="TAC"/>
              <w:keepNext w:val="0"/>
              <w:keepLines w:val="0"/>
            </w:pPr>
            <w:r w:rsidRPr="002A717D">
              <w:t>dB</w:t>
            </w:r>
          </w:p>
        </w:tc>
        <w:tc>
          <w:tcPr>
            <w:tcW w:w="2267" w:type="dxa"/>
            <w:tcBorders>
              <w:top w:val="single" w:sz="4" w:space="0" w:color="auto"/>
              <w:left w:val="single" w:sz="4" w:space="0" w:color="auto"/>
              <w:bottom w:val="single" w:sz="4" w:space="0" w:color="auto"/>
              <w:right w:val="single" w:sz="4" w:space="0" w:color="auto"/>
            </w:tcBorders>
            <w:hideMark/>
          </w:tcPr>
          <w:p w14:paraId="313F7EAD" w14:textId="77777777" w:rsidR="002F3B87" w:rsidRPr="002A717D" w:rsidRDefault="002F3B87" w:rsidP="00B736F0">
            <w:pPr>
              <w:pStyle w:val="TAC"/>
              <w:keepNext w:val="0"/>
              <w:keepLines w:val="0"/>
              <w:rPr>
                <w:rFonts w:cs="v4.2.0"/>
              </w:rPr>
            </w:pPr>
            <w:r w:rsidRPr="002A717D">
              <w:t>17</w:t>
            </w:r>
          </w:p>
        </w:tc>
        <w:tc>
          <w:tcPr>
            <w:tcW w:w="2267" w:type="dxa"/>
            <w:tcBorders>
              <w:top w:val="single" w:sz="4" w:space="0" w:color="auto"/>
              <w:left w:val="single" w:sz="4" w:space="0" w:color="auto"/>
              <w:bottom w:val="single" w:sz="4" w:space="0" w:color="auto"/>
              <w:right w:val="single" w:sz="4" w:space="0" w:color="auto"/>
            </w:tcBorders>
            <w:hideMark/>
          </w:tcPr>
          <w:p w14:paraId="6BEB766E" w14:textId="77777777" w:rsidR="002F3B87" w:rsidRPr="002A717D" w:rsidRDefault="002F3B87" w:rsidP="00B736F0">
            <w:pPr>
              <w:pStyle w:val="TAC"/>
              <w:keepNext w:val="0"/>
              <w:keepLines w:val="0"/>
            </w:pPr>
            <w:r w:rsidRPr="002A717D">
              <w:t>17</w:t>
            </w:r>
          </w:p>
        </w:tc>
      </w:tr>
      <w:tr w:rsidR="002F3B87" w:rsidRPr="002A717D" w14:paraId="2B20AEEE" w14:textId="77777777" w:rsidTr="00B736F0">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043199B" w14:textId="77777777" w:rsidR="002F3B87" w:rsidRPr="002A717D" w:rsidRDefault="002F3B87" w:rsidP="00B736F0">
            <w:pPr>
              <w:pStyle w:val="TAL"/>
              <w:keepNext w:val="0"/>
              <w:keepLines w:val="0"/>
            </w:pPr>
            <w:r w:rsidRPr="002A717D">
              <w:t>Ê</w:t>
            </w:r>
            <w:r w:rsidRPr="002A717D">
              <w:rPr>
                <w:vertAlign w:val="subscript"/>
              </w:rPr>
              <w:t>s</w:t>
            </w:r>
            <w:r w:rsidRPr="002A717D">
              <w:t>/N</w:t>
            </w:r>
            <w:r w:rsidRPr="002A717D">
              <w:rPr>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593A4EAF" w14:textId="77777777" w:rsidR="002F3B87" w:rsidRPr="002A717D" w:rsidRDefault="002F3B87" w:rsidP="00B736F0">
            <w:pPr>
              <w:pStyle w:val="TAC"/>
              <w:keepNext w:val="0"/>
              <w:keepLines w:val="0"/>
            </w:pPr>
            <w:r w:rsidRPr="002A717D">
              <w:t>dB</w:t>
            </w:r>
          </w:p>
        </w:tc>
        <w:tc>
          <w:tcPr>
            <w:tcW w:w="2267" w:type="dxa"/>
            <w:tcBorders>
              <w:top w:val="single" w:sz="4" w:space="0" w:color="auto"/>
              <w:left w:val="single" w:sz="4" w:space="0" w:color="auto"/>
              <w:bottom w:val="single" w:sz="4" w:space="0" w:color="auto"/>
              <w:right w:val="single" w:sz="4" w:space="0" w:color="auto"/>
            </w:tcBorders>
            <w:hideMark/>
          </w:tcPr>
          <w:p w14:paraId="2CE987B0" w14:textId="77777777" w:rsidR="002F3B87" w:rsidRPr="002A717D" w:rsidRDefault="002F3B87" w:rsidP="00B736F0">
            <w:pPr>
              <w:pStyle w:val="TAC"/>
              <w:keepNext w:val="0"/>
              <w:keepLines w:val="0"/>
              <w:rPr>
                <w:rFonts w:cs="v4.2.0"/>
              </w:rPr>
            </w:pPr>
            <w:r w:rsidRPr="002A717D">
              <w:t>17</w:t>
            </w:r>
          </w:p>
        </w:tc>
        <w:tc>
          <w:tcPr>
            <w:tcW w:w="2267" w:type="dxa"/>
            <w:tcBorders>
              <w:top w:val="single" w:sz="4" w:space="0" w:color="auto"/>
              <w:left w:val="single" w:sz="4" w:space="0" w:color="auto"/>
              <w:bottom w:val="single" w:sz="4" w:space="0" w:color="auto"/>
              <w:right w:val="single" w:sz="4" w:space="0" w:color="auto"/>
            </w:tcBorders>
            <w:hideMark/>
          </w:tcPr>
          <w:p w14:paraId="160724EF" w14:textId="77777777" w:rsidR="002F3B87" w:rsidRPr="002A717D" w:rsidRDefault="002F3B87" w:rsidP="00B736F0">
            <w:pPr>
              <w:pStyle w:val="TAC"/>
              <w:keepNext w:val="0"/>
              <w:keepLines w:val="0"/>
            </w:pPr>
            <w:r w:rsidRPr="002A717D">
              <w:t>17</w:t>
            </w:r>
          </w:p>
        </w:tc>
      </w:tr>
      <w:tr w:rsidR="002F3B87" w:rsidRPr="002A717D" w14:paraId="01330DE9" w14:textId="77777777" w:rsidTr="00B736F0">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FE3AC97" w14:textId="77777777" w:rsidR="002F3B87" w:rsidRPr="002A717D" w:rsidRDefault="002F3B87" w:rsidP="00B736F0">
            <w:pPr>
              <w:pStyle w:val="TAL"/>
              <w:keepLines w:val="0"/>
            </w:pPr>
            <w:r w:rsidRPr="002A717D">
              <w:t>Io</w:t>
            </w:r>
            <w:r w:rsidRPr="002A717D">
              <w:rPr>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60E54F" w14:textId="77777777" w:rsidR="002F3B87" w:rsidRPr="002A717D" w:rsidRDefault="002F3B87" w:rsidP="00B736F0">
            <w:pPr>
              <w:pStyle w:val="TAL"/>
              <w:keepLines w:val="0"/>
            </w:pPr>
            <w:r w:rsidRPr="002A717D">
              <w:t>Config</w:t>
            </w:r>
            <w:r w:rsidRPr="002A717D">
              <w:rPr>
                <w:rFonts w:eastAsia="Malgun Gothic"/>
                <w:szCs w:val="18"/>
              </w:rPr>
              <w:t xml:space="preserve"> </w:t>
            </w:r>
            <w:r w:rsidRPr="002A717D">
              <w:t>1,2,4,5</w:t>
            </w:r>
          </w:p>
        </w:tc>
        <w:tc>
          <w:tcPr>
            <w:tcW w:w="1133" w:type="dxa"/>
            <w:tcBorders>
              <w:top w:val="single" w:sz="4" w:space="0" w:color="auto"/>
              <w:left w:val="single" w:sz="4" w:space="0" w:color="auto"/>
              <w:bottom w:val="single" w:sz="4" w:space="0" w:color="auto"/>
              <w:right w:val="single" w:sz="4" w:space="0" w:color="auto"/>
            </w:tcBorders>
            <w:hideMark/>
          </w:tcPr>
          <w:p w14:paraId="2C49FA57" w14:textId="77777777" w:rsidR="002F3B87" w:rsidRPr="002A717D" w:rsidRDefault="002F3B87" w:rsidP="00B736F0">
            <w:pPr>
              <w:pStyle w:val="TAC"/>
              <w:keepLines w:val="0"/>
            </w:pPr>
            <w:r w:rsidRPr="002A717D">
              <w:t>dBm/</w:t>
            </w:r>
          </w:p>
          <w:p w14:paraId="2D15B226" w14:textId="77777777" w:rsidR="002F3B87" w:rsidRPr="002A717D" w:rsidRDefault="002F3B87" w:rsidP="00B736F0">
            <w:pPr>
              <w:pStyle w:val="TAC"/>
              <w:keepLines w:val="0"/>
            </w:pPr>
            <w:r w:rsidRPr="002A717D">
              <w:t>9.36MHz</w:t>
            </w:r>
          </w:p>
        </w:tc>
        <w:tc>
          <w:tcPr>
            <w:tcW w:w="2267" w:type="dxa"/>
            <w:tcBorders>
              <w:top w:val="single" w:sz="4" w:space="0" w:color="auto"/>
              <w:left w:val="single" w:sz="4" w:space="0" w:color="auto"/>
              <w:bottom w:val="single" w:sz="4" w:space="0" w:color="auto"/>
              <w:right w:val="single" w:sz="4" w:space="0" w:color="auto"/>
            </w:tcBorders>
            <w:hideMark/>
          </w:tcPr>
          <w:p w14:paraId="34602DC7" w14:textId="77777777" w:rsidR="002F3B87" w:rsidRPr="002A717D" w:rsidRDefault="002F3B87" w:rsidP="00B736F0">
            <w:pPr>
              <w:pStyle w:val="TAC"/>
              <w:keepLines w:val="0"/>
              <w:rPr>
                <w:rFonts w:cs="v4.2.0"/>
              </w:rPr>
            </w:pPr>
            <w:r w:rsidRPr="002A717D">
              <w:rPr>
                <w:rFonts w:cs="v4.2.0"/>
              </w:rPr>
              <w:t>-58.96</w:t>
            </w:r>
          </w:p>
        </w:tc>
        <w:tc>
          <w:tcPr>
            <w:tcW w:w="2267" w:type="dxa"/>
            <w:tcBorders>
              <w:top w:val="single" w:sz="4" w:space="0" w:color="auto"/>
              <w:left w:val="single" w:sz="4" w:space="0" w:color="auto"/>
              <w:bottom w:val="single" w:sz="4" w:space="0" w:color="auto"/>
              <w:right w:val="single" w:sz="4" w:space="0" w:color="auto"/>
            </w:tcBorders>
            <w:hideMark/>
          </w:tcPr>
          <w:p w14:paraId="68C8FA31" w14:textId="77777777" w:rsidR="002F3B87" w:rsidRPr="002A717D" w:rsidRDefault="002F3B87" w:rsidP="00B736F0">
            <w:pPr>
              <w:pStyle w:val="TAC"/>
              <w:keepLines w:val="0"/>
              <w:rPr>
                <w:rFonts w:cs="v4.2.0"/>
              </w:rPr>
            </w:pPr>
            <w:r w:rsidRPr="002A717D">
              <w:rPr>
                <w:rFonts w:cs="v4.2.0"/>
              </w:rPr>
              <w:t>-58.96</w:t>
            </w:r>
          </w:p>
        </w:tc>
      </w:tr>
      <w:tr w:rsidR="002F3B87" w:rsidRPr="002A717D" w14:paraId="2DB9EBB8" w14:textId="77777777" w:rsidTr="00B736F0">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EA94A89" w14:textId="77777777" w:rsidR="002F3B87" w:rsidRPr="002A717D" w:rsidRDefault="002F3B87" w:rsidP="00B736F0">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F9D27A9" w14:textId="77777777" w:rsidR="002F3B87" w:rsidRPr="002A717D" w:rsidRDefault="002F3B87" w:rsidP="00B736F0">
            <w:pPr>
              <w:pStyle w:val="TAL"/>
              <w:keepNext w:val="0"/>
              <w:keepLines w:val="0"/>
            </w:pPr>
            <w:r w:rsidRPr="002A717D">
              <w:t>Config</w:t>
            </w:r>
            <w:r w:rsidRPr="002A717D">
              <w:rPr>
                <w:rFonts w:eastAsia="Malgun Gothic"/>
                <w:szCs w:val="18"/>
              </w:rPr>
              <w:t xml:space="preserve"> </w:t>
            </w:r>
            <w:r w:rsidRPr="002A717D">
              <w:t>3,6</w:t>
            </w:r>
          </w:p>
        </w:tc>
        <w:tc>
          <w:tcPr>
            <w:tcW w:w="1133" w:type="dxa"/>
            <w:tcBorders>
              <w:top w:val="single" w:sz="4" w:space="0" w:color="auto"/>
              <w:left w:val="single" w:sz="4" w:space="0" w:color="auto"/>
              <w:bottom w:val="single" w:sz="4" w:space="0" w:color="auto"/>
              <w:right w:val="single" w:sz="4" w:space="0" w:color="auto"/>
            </w:tcBorders>
            <w:hideMark/>
          </w:tcPr>
          <w:p w14:paraId="2B076516" w14:textId="77777777" w:rsidR="002F3B87" w:rsidRPr="002A717D" w:rsidRDefault="002F3B87" w:rsidP="00B736F0">
            <w:pPr>
              <w:pStyle w:val="TAC"/>
              <w:keepNext w:val="0"/>
              <w:keepLines w:val="0"/>
            </w:pPr>
            <w:r w:rsidRPr="002A717D">
              <w:t>dBm/</w:t>
            </w:r>
          </w:p>
          <w:p w14:paraId="55BDC153" w14:textId="77777777" w:rsidR="002F3B87" w:rsidRPr="002A717D" w:rsidRDefault="002F3B87" w:rsidP="00B736F0">
            <w:pPr>
              <w:pStyle w:val="TAC"/>
              <w:keepNext w:val="0"/>
              <w:keepLines w:val="0"/>
            </w:pPr>
            <w:r w:rsidRPr="002A717D">
              <w:t>38.16MHz</w:t>
            </w:r>
          </w:p>
        </w:tc>
        <w:tc>
          <w:tcPr>
            <w:tcW w:w="2267" w:type="dxa"/>
            <w:tcBorders>
              <w:top w:val="single" w:sz="4" w:space="0" w:color="auto"/>
              <w:left w:val="single" w:sz="4" w:space="0" w:color="auto"/>
              <w:bottom w:val="single" w:sz="4" w:space="0" w:color="auto"/>
              <w:right w:val="single" w:sz="4" w:space="0" w:color="auto"/>
            </w:tcBorders>
            <w:hideMark/>
          </w:tcPr>
          <w:p w14:paraId="6BAE802A" w14:textId="77777777" w:rsidR="002F3B87" w:rsidRPr="002A717D" w:rsidRDefault="002F3B87" w:rsidP="00B736F0">
            <w:pPr>
              <w:pStyle w:val="TAC"/>
              <w:keepNext w:val="0"/>
              <w:keepLines w:val="0"/>
              <w:rPr>
                <w:rFonts w:cs="v4.2.0"/>
              </w:rPr>
            </w:pPr>
            <w:r w:rsidRPr="002A717D">
              <w:rPr>
                <w:rFonts w:cs="v4.2.0"/>
              </w:rPr>
              <w:t>-52.86</w:t>
            </w:r>
          </w:p>
        </w:tc>
        <w:tc>
          <w:tcPr>
            <w:tcW w:w="2267" w:type="dxa"/>
            <w:tcBorders>
              <w:top w:val="single" w:sz="4" w:space="0" w:color="auto"/>
              <w:left w:val="single" w:sz="4" w:space="0" w:color="auto"/>
              <w:bottom w:val="single" w:sz="4" w:space="0" w:color="auto"/>
              <w:right w:val="single" w:sz="4" w:space="0" w:color="auto"/>
            </w:tcBorders>
            <w:hideMark/>
          </w:tcPr>
          <w:p w14:paraId="2077C47E" w14:textId="77777777" w:rsidR="002F3B87" w:rsidRPr="002A717D" w:rsidRDefault="002F3B87" w:rsidP="00B736F0">
            <w:pPr>
              <w:pStyle w:val="TAC"/>
              <w:keepNext w:val="0"/>
              <w:keepLines w:val="0"/>
              <w:rPr>
                <w:rFonts w:cs="v4.2.0"/>
              </w:rPr>
            </w:pPr>
            <w:r w:rsidRPr="002A717D">
              <w:rPr>
                <w:rFonts w:cs="v4.2.0"/>
              </w:rPr>
              <w:t>-52.86</w:t>
            </w:r>
          </w:p>
        </w:tc>
      </w:tr>
      <w:tr w:rsidR="002F3B87" w:rsidRPr="002A717D" w14:paraId="6FDD40AC" w14:textId="77777777" w:rsidTr="00B736F0">
        <w:trPr>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5094B26E" w14:textId="77777777" w:rsidR="002F3B87" w:rsidRPr="002A717D" w:rsidRDefault="002F3B87" w:rsidP="00B736F0">
            <w:pPr>
              <w:pStyle w:val="TAN"/>
              <w:keepNext w:val="0"/>
              <w:keepLines w:val="0"/>
              <w:rPr>
                <w:szCs w:val="18"/>
              </w:rPr>
            </w:pPr>
            <w:r w:rsidRPr="002A717D">
              <w:rPr>
                <w:szCs w:val="18"/>
              </w:rPr>
              <w:t>Note 1:</w:t>
            </w:r>
            <w:r w:rsidRPr="002A717D">
              <w:tab/>
              <w:t>OCNG shall be used such that both cells are fully allocated and a constant total transmitted power spectral density is achieved for all OFDM symbols.</w:t>
            </w:r>
          </w:p>
          <w:p w14:paraId="738E15D3" w14:textId="77777777" w:rsidR="002F3B87" w:rsidRPr="002A717D" w:rsidRDefault="002F3B87" w:rsidP="00B736F0">
            <w:pPr>
              <w:pStyle w:val="TAN"/>
              <w:keepNext w:val="0"/>
              <w:keepLines w:val="0"/>
              <w:rPr>
                <w:szCs w:val="18"/>
              </w:rPr>
            </w:pPr>
            <w:r w:rsidRPr="002A717D">
              <w:rPr>
                <w:szCs w:val="18"/>
              </w:rPr>
              <w:t>Note 2:</w:t>
            </w:r>
            <w:r w:rsidRPr="002A717D">
              <w:tab/>
              <w:t xml:space="preserve">Interference from other cells and noise sources not specified in the test is assumed to be constant over subcarriers and time and shall be modelled as AWGN of appropriate power for </w:t>
            </w:r>
            <w:r w:rsidRPr="002A717D">
              <w:rPr>
                <w:szCs w:val="18"/>
              </w:rPr>
              <w:t>N</w:t>
            </w:r>
            <w:r w:rsidRPr="002A717D">
              <w:rPr>
                <w:szCs w:val="18"/>
                <w:vertAlign w:val="subscript"/>
              </w:rPr>
              <w:t>oc</w:t>
            </w:r>
            <w:r w:rsidRPr="002A717D">
              <w:rPr>
                <w:szCs w:val="18"/>
              </w:rPr>
              <w:t xml:space="preserve"> to be fulfilled within </w:t>
            </w:r>
            <w:r w:rsidRPr="002A717D">
              <w:t>BW</w:t>
            </w:r>
            <w:r w:rsidRPr="002A717D">
              <w:rPr>
                <w:vertAlign w:val="subscript"/>
              </w:rPr>
              <w:t>occupied</w:t>
            </w:r>
            <w:r w:rsidRPr="002A717D">
              <w:rPr>
                <w:szCs w:val="18"/>
              </w:rPr>
              <w:t>.</w:t>
            </w:r>
          </w:p>
          <w:p w14:paraId="2CE84720" w14:textId="77777777" w:rsidR="002F3B87" w:rsidRPr="002A717D" w:rsidRDefault="002F3B87" w:rsidP="00B736F0">
            <w:pPr>
              <w:pStyle w:val="TAN"/>
              <w:keepNext w:val="0"/>
              <w:keepLines w:val="0"/>
              <w:rPr>
                <w:szCs w:val="18"/>
              </w:rPr>
            </w:pPr>
            <w:r w:rsidRPr="002A717D">
              <w:rPr>
                <w:szCs w:val="18"/>
              </w:rPr>
              <w:t>Note 3:</w:t>
            </w:r>
            <w:r w:rsidRPr="002A717D">
              <w:tab/>
              <w:t>SS-RSRP and Io levels have been derived from other parameters for information purposes. They are not settable parameters themselves.</w:t>
            </w:r>
          </w:p>
          <w:p w14:paraId="65FD59AF" w14:textId="77777777" w:rsidR="002F3B87" w:rsidRPr="002A717D" w:rsidRDefault="002F3B87" w:rsidP="00B736F0">
            <w:pPr>
              <w:pStyle w:val="TAN"/>
              <w:rPr>
                <w:szCs w:val="18"/>
                <w:lang w:eastAsia="en-GB"/>
              </w:rPr>
            </w:pPr>
            <w:r w:rsidRPr="002A717D">
              <w:rPr>
                <w:szCs w:val="18"/>
              </w:rPr>
              <w:t>Note 4:</w:t>
            </w:r>
            <w:r w:rsidRPr="002A717D">
              <w:tab/>
            </w:r>
            <w:r w:rsidRPr="002A717D">
              <w:rPr>
                <w:szCs w:val="18"/>
              </w:rPr>
              <w:t>For unpaired spectrum, a DL BWP is linked with an UL BWP. DLBWP.0.2 is linked with ULBWP.0.2; DLBWP.1.1 is linked with ULBWP.1.1; DLBWP.1.3 is linked with ULBWP.1.3 defined in clause 12 of TS 38.213 [8].</w:t>
            </w:r>
          </w:p>
          <w:p w14:paraId="43667E38" w14:textId="77777777" w:rsidR="002F3B87" w:rsidRPr="002A717D" w:rsidRDefault="002F3B87" w:rsidP="00B736F0">
            <w:pPr>
              <w:pStyle w:val="TAN"/>
              <w:rPr>
                <w:rFonts w:cs="v4.2.0"/>
                <w:lang w:eastAsia="zh-CN"/>
              </w:rPr>
            </w:pPr>
            <w:r w:rsidRPr="002A717D">
              <w:rPr>
                <w:szCs w:val="18"/>
              </w:rPr>
              <w:t xml:space="preserve">Note </w:t>
            </w:r>
            <w:r w:rsidRPr="002A717D">
              <w:rPr>
                <w:szCs w:val="18"/>
                <w:lang w:eastAsia="zh-CN"/>
              </w:rPr>
              <w:t>5</w:t>
            </w:r>
            <w:r w:rsidRPr="002A717D">
              <w:rPr>
                <w:szCs w:val="18"/>
              </w:rPr>
              <w:t>:</w:t>
            </w:r>
            <w:r w:rsidRPr="002A717D">
              <w:rPr>
                <w:lang w:eastAsia="ja-JP"/>
              </w:rPr>
              <w:tab/>
              <w:t xml:space="preserve">All UL/DL transmission shall be confined within </w:t>
            </w:r>
            <w:r w:rsidRPr="002A717D">
              <w:t>BW</w:t>
            </w:r>
            <w:r w:rsidRPr="002A717D">
              <w:rPr>
                <w:vertAlign w:val="subscript"/>
              </w:rPr>
              <w:t>occupied</w:t>
            </w:r>
            <w:r w:rsidRPr="002A717D">
              <w:rPr>
                <w:lang w:eastAsia="ja-JP"/>
              </w:rPr>
              <w:t xml:space="preserve"> (i.e. 1</w:t>
            </w:r>
            <w:r w:rsidRPr="002A717D">
              <w:rPr>
                <w:rFonts w:eastAsia="Malgun Gothic"/>
                <w:szCs w:val="18"/>
              </w:rPr>
              <w:t xml:space="preserve">0 MHz, 52 RBs) from </w:t>
            </w:r>
            <w:r w:rsidRPr="002A717D">
              <w:t>F</w:t>
            </w:r>
            <w:r w:rsidRPr="002A717D">
              <w:rPr>
                <w:vertAlign w:val="subscript"/>
              </w:rPr>
              <w:t>C,low</w:t>
            </w:r>
            <w:r w:rsidRPr="002A717D">
              <w:rPr>
                <w:rFonts w:eastAsia="Malgun Gothic"/>
                <w:szCs w:val="18"/>
              </w:rPr>
              <w:t>, and Io is independent of the BW</w:t>
            </w:r>
            <w:r w:rsidRPr="002A717D">
              <w:rPr>
                <w:rFonts w:eastAsia="Malgun Gothic"/>
                <w:szCs w:val="18"/>
                <w:vertAlign w:val="subscript"/>
              </w:rPr>
              <w:t>channel</w:t>
            </w:r>
            <w:r w:rsidRPr="002A717D">
              <w:rPr>
                <w:rFonts w:eastAsia="Malgun Gothic"/>
                <w:szCs w:val="18"/>
              </w:rPr>
              <w:t xml:space="preserve"> configured</w:t>
            </w:r>
            <w:r w:rsidRPr="002A717D">
              <w:rPr>
                <w:rFonts w:cs="v4.2.0"/>
                <w:lang w:eastAsia="zh-CN"/>
              </w:rPr>
              <w:t>.</w:t>
            </w:r>
          </w:p>
          <w:p w14:paraId="4E04F68C" w14:textId="77777777" w:rsidR="002F3B87" w:rsidRPr="002A717D" w:rsidRDefault="002F3B87" w:rsidP="00B736F0">
            <w:pPr>
              <w:pStyle w:val="TAN"/>
              <w:rPr>
                <w:rFonts w:cs="v4.2.0"/>
                <w:lang w:eastAsia="zh-CN"/>
              </w:rPr>
            </w:pPr>
            <w:r w:rsidRPr="002A717D">
              <w:rPr>
                <w:szCs w:val="18"/>
              </w:rPr>
              <w:t xml:space="preserve">Note </w:t>
            </w:r>
            <w:r w:rsidRPr="002A717D">
              <w:rPr>
                <w:szCs w:val="18"/>
                <w:lang w:eastAsia="zh-CN"/>
              </w:rPr>
              <w:t>6</w:t>
            </w:r>
            <w:r w:rsidRPr="002A717D">
              <w:rPr>
                <w:szCs w:val="18"/>
              </w:rPr>
              <w:t>:</w:t>
            </w:r>
            <w:r w:rsidRPr="002A717D">
              <w:rPr>
                <w:lang w:eastAsia="ja-JP"/>
              </w:rPr>
              <w:tab/>
              <w:t xml:space="preserve">All UL/DL transmission shall be confined within </w:t>
            </w:r>
            <w:r w:rsidRPr="002A717D">
              <w:t>BW</w:t>
            </w:r>
            <w:r w:rsidRPr="002A717D">
              <w:rPr>
                <w:vertAlign w:val="subscript"/>
              </w:rPr>
              <w:t>occupied</w:t>
            </w:r>
            <w:r w:rsidRPr="002A717D">
              <w:rPr>
                <w:lang w:eastAsia="ja-JP"/>
              </w:rPr>
              <w:t xml:space="preserve"> (i.e. </w:t>
            </w:r>
            <w:r w:rsidRPr="002A717D">
              <w:rPr>
                <w:rFonts w:eastAsia="Malgun Gothic"/>
                <w:szCs w:val="18"/>
              </w:rPr>
              <w:t xml:space="preserve">40 MHz, 106 RBs) from </w:t>
            </w:r>
            <w:r w:rsidRPr="002A717D">
              <w:t>F</w:t>
            </w:r>
            <w:r w:rsidRPr="002A717D">
              <w:rPr>
                <w:vertAlign w:val="subscript"/>
              </w:rPr>
              <w:t>C,low</w:t>
            </w:r>
            <w:r w:rsidRPr="002A717D">
              <w:rPr>
                <w:rFonts w:eastAsia="Malgun Gothic"/>
                <w:szCs w:val="18"/>
              </w:rPr>
              <w:t>, and Io is independent of the BW</w:t>
            </w:r>
            <w:r w:rsidRPr="002A717D">
              <w:rPr>
                <w:rFonts w:eastAsia="Malgun Gothic"/>
                <w:szCs w:val="18"/>
                <w:vertAlign w:val="subscript"/>
              </w:rPr>
              <w:t>channel</w:t>
            </w:r>
            <w:r w:rsidRPr="002A717D">
              <w:rPr>
                <w:rFonts w:eastAsia="Malgun Gothic"/>
                <w:szCs w:val="18"/>
              </w:rPr>
              <w:t xml:space="preserve"> configured</w:t>
            </w:r>
            <w:r w:rsidRPr="002A717D">
              <w:rPr>
                <w:rFonts w:cs="v4.2.0"/>
                <w:lang w:eastAsia="zh-CN"/>
              </w:rPr>
              <w:t>.</w:t>
            </w:r>
          </w:p>
          <w:p w14:paraId="2F732849" w14:textId="77777777" w:rsidR="002F3B87" w:rsidRPr="002A717D" w:rsidRDefault="002F3B87" w:rsidP="00B736F0">
            <w:pPr>
              <w:pStyle w:val="TAN"/>
              <w:keepNext w:val="0"/>
              <w:keepLines w:val="0"/>
              <w:rPr>
                <w:rFonts w:cs="v4.2.0"/>
              </w:rPr>
            </w:pPr>
            <w:r w:rsidRPr="002A717D">
              <w:rPr>
                <w:szCs w:val="18"/>
              </w:rPr>
              <w:t xml:space="preserve">Note </w:t>
            </w:r>
            <w:r w:rsidRPr="002A717D">
              <w:rPr>
                <w:szCs w:val="18"/>
                <w:lang w:eastAsia="zh-CN"/>
              </w:rPr>
              <w:t>7</w:t>
            </w:r>
            <w:r w:rsidRPr="002A717D">
              <w:rPr>
                <w:szCs w:val="18"/>
              </w:rPr>
              <w:t>:</w:t>
            </w:r>
            <w:r w:rsidRPr="002A717D">
              <w:rPr>
                <w:lang w:eastAsia="ja-JP"/>
              </w:rPr>
              <w:tab/>
            </w:r>
            <w:r w:rsidRPr="002A717D">
              <w:rPr>
                <w:rFonts w:eastAsia="Malgun Gothic"/>
                <w:szCs w:val="18"/>
              </w:rPr>
              <w:t>N</w:t>
            </w:r>
            <w:r w:rsidRPr="002A717D">
              <w:rPr>
                <w:rFonts w:eastAsia="Malgun Gothic"/>
                <w:szCs w:val="18"/>
                <w:vertAlign w:val="subscript"/>
              </w:rPr>
              <w:t>RB,c</w:t>
            </w:r>
            <w:r w:rsidRPr="002A717D">
              <w:rPr>
                <w:rFonts w:cs="v4.2.0"/>
                <w:lang w:eastAsia="zh-CN"/>
              </w:rPr>
              <w:t xml:space="preserve">. is derived from </w:t>
            </w:r>
            <w:r w:rsidRPr="002A717D">
              <w:t>Table 5.3.2-1 in TS38.101-1[2] with configured BW</w:t>
            </w:r>
            <w:r w:rsidRPr="002A717D">
              <w:rPr>
                <w:vertAlign w:val="subscript"/>
              </w:rPr>
              <w:t>channel</w:t>
            </w:r>
            <w:r w:rsidRPr="002A717D">
              <w:t>.</w:t>
            </w:r>
          </w:p>
        </w:tc>
      </w:tr>
    </w:tbl>
    <w:p w14:paraId="1607039E" w14:textId="77777777" w:rsidR="002F3B87" w:rsidRPr="002A717D" w:rsidRDefault="002F3B87" w:rsidP="002F3B87"/>
    <w:p w14:paraId="26228510" w14:textId="77777777" w:rsidR="002F3B87" w:rsidRPr="002A717D" w:rsidRDefault="002F3B87" w:rsidP="002F3B87">
      <w:pPr>
        <w:jc w:val="both"/>
      </w:pPr>
      <w:r w:rsidRPr="002A717D">
        <w:t>During T1, the UE shall start to send the ACK/NACK for PCell from the first UL slot that occurs after the beginning of DL slot (</w:t>
      </w:r>
      <w:r w:rsidRPr="002A717D">
        <w:rPr>
          <w:i/>
        </w:rPr>
        <w:t>i+</w:t>
      </w:r>
      <w:r w:rsidRPr="002A717D">
        <w:t>T</w:t>
      </w:r>
      <w:r w:rsidRPr="002A717D">
        <w:rPr>
          <w:vertAlign w:val="subscript"/>
        </w:rPr>
        <w:t>BWPswitchDelay</w:t>
      </w:r>
      <w:r w:rsidRPr="002A717D">
        <w:t>+k</w:t>
      </w:r>
      <w:r w:rsidRPr="002A717D">
        <w:rPr>
          <w:vertAlign w:val="subscript"/>
        </w:rPr>
        <w:t>1</w:t>
      </w:r>
      <w:r w:rsidRPr="002A717D">
        <w:t>).</w:t>
      </w:r>
    </w:p>
    <w:p w14:paraId="1557874A" w14:textId="77777777" w:rsidR="002F3B87" w:rsidRPr="002A717D" w:rsidRDefault="002F3B87" w:rsidP="002F3B87">
      <w:pPr>
        <w:jc w:val="both"/>
      </w:pPr>
      <w:r w:rsidRPr="002A717D">
        <w:t>During T3, the UE shall start to send the ACK/NACK for SCell from the first UL slot that occurs after the beginning of DL slot (</w:t>
      </w:r>
      <w:r w:rsidRPr="002A717D">
        <w:rPr>
          <w:i/>
        </w:rPr>
        <w:t>j+</w:t>
      </w:r>
      <w:r w:rsidRPr="002A717D">
        <w:t>T</w:t>
      </w:r>
      <w:r w:rsidRPr="002A717D">
        <w:rPr>
          <w:vertAlign w:val="subscript"/>
        </w:rPr>
        <w:t>BWPswitchDelay</w:t>
      </w:r>
      <w:r w:rsidRPr="002A717D">
        <w:t>+k</w:t>
      </w:r>
      <w:r w:rsidRPr="002A717D">
        <w:rPr>
          <w:vertAlign w:val="subscript"/>
        </w:rPr>
        <w:t>1</w:t>
      </w:r>
      <w:r w:rsidRPr="002A717D">
        <w:t>).</w:t>
      </w:r>
    </w:p>
    <w:p w14:paraId="59EDD881" w14:textId="77777777" w:rsidR="002F3B87" w:rsidRPr="002A717D" w:rsidRDefault="002F3B87" w:rsidP="002F3B87">
      <w:r w:rsidRPr="002A717D">
        <w:t>Where, k</w:t>
      </w:r>
      <w:r w:rsidRPr="002A717D">
        <w:rPr>
          <w:vertAlign w:val="subscript"/>
        </w:rPr>
        <w:t>1</w:t>
      </w:r>
      <w:r w:rsidRPr="002A717D">
        <w:t xml:space="preserve"> is the timing between DL data receiving and acknowledgement as specified in [9].</w:t>
      </w:r>
    </w:p>
    <w:p w14:paraId="1497B6AA" w14:textId="77777777" w:rsidR="002F3B87" w:rsidRPr="002A717D" w:rsidRDefault="002F3B87" w:rsidP="002F3B87">
      <w:r w:rsidRPr="002A717D">
        <w:t xml:space="preserve">Depending on UE capability </w:t>
      </w:r>
      <w:r w:rsidRPr="002A717D">
        <w:rPr>
          <w:i/>
        </w:rPr>
        <w:t>bwp-SwitchingDelay</w:t>
      </w:r>
      <w:r w:rsidRPr="002A717D">
        <w:t xml:space="preserve"> [13], UE shall finish BWP switch within the time duration T</w:t>
      </w:r>
      <w:r w:rsidRPr="002A717D">
        <w:rPr>
          <w:vertAlign w:val="subscript"/>
        </w:rPr>
        <w:t>BWPswitchDelay</w:t>
      </w:r>
      <w:r w:rsidRPr="002A717D">
        <w:t xml:space="preserve"> defined in TS 38.133 [6] Table 8.6.2-1.</w:t>
      </w:r>
    </w:p>
    <w:p w14:paraId="1B475D85" w14:textId="77777777" w:rsidR="002F3B87" w:rsidRPr="002A717D" w:rsidRDefault="002F3B87" w:rsidP="002F3B87">
      <w:pPr>
        <w:jc w:val="both"/>
      </w:pPr>
      <w:r w:rsidRPr="002A717D">
        <w:t>All of the above test requirements shall be fulfilled in order for the observed SCell active BWP switch delay to be counted as correct.</w:t>
      </w:r>
    </w:p>
    <w:p w14:paraId="1BDB6EEA" w14:textId="77777777" w:rsidR="002F3B87" w:rsidRPr="002A717D" w:rsidRDefault="002F3B87" w:rsidP="002F3B87">
      <w:pPr>
        <w:jc w:val="both"/>
      </w:pPr>
      <w:r w:rsidRPr="002A717D">
        <w:t>The rate of correct events observed during repeated tests shall be at least 90%.</w:t>
      </w:r>
    </w:p>
    <w:p w14:paraId="4C3AD84E" w14:textId="77777777" w:rsidR="002F3B87" w:rsidRPr="002A717D" w:rsidRDefault="002F3B87" w:rsidP="002F3B87">
      <w:r w:rsidRPr="002A717D">
        <w:t>During T1, the start of the interruption of E-UTRA PCell during SCell active BWP switch shall not happen outside the BWP switch delay.</w:t>
      </w:r>
    </w:p>
    <w:p w14:paraId="08890540" w14:textId="77777777" w:rsidR="002F3B87" w:rsidRPr="002A717D" w:rsidRDefault="002F3B87" w:rsidP="002F3B87">
      <w:r w:rsidRPr="002A717D">
        <w:t>During T3, the start of the interruption of E-UTRA PCell during SCell active BWP switch shall not happen outside the BWP switch delay.</w:t>
      </w:r>
    </w:p>
    <w:p w14:paraId="0B9B24B8" w14:textId="77777777" w:rsidR="002F3B87" w:rsidRPr="002A717D" w:rsidRDefault="002F3B87" w:rsidP="002F3B87">
      <w:r w:rsidRPr="002A717D">
        <w:t>The interruption of E-UTRA PCell shall not be longer than the interruption duration specified for active BWP switch in clause 7.32.2.7 of TS 36.133 [23].</w:t>
      </w:r>
    </w:p>
    <w:p w14:paraId="59DC70B9" w14:textId="77777777" w:rsidR="002F3B87" w:rsidRPr="002A717D" w:rsidRDefault="002F3B87" w:rsidP="002F3B87">
      <w:r w:rsidRPr="002A717D">
        <w:t>During T1, the start of the interruption of PSCell during SCell active BWP switch shall not happen outside the BWP switch delay.</w:t>
      </w:r>
    </w:p>
    <w:p w14:paraId="78DD46CA" w14:textId="77777777" w:rsidR="002F3B87" w:rsidRPr="002A717D" w:rsidRDefault="002F3B87" w:rsidP="002F3B87">
      <w:r w:rsidRPr="002A717D">
        <w:t>During T3, the start of the interruption of PSCell during SCell active BWP switch shall not happen outside the BWP switch delay.</w:t>
      </w:r>
    </w:p>
    <w:p w14:paraId="5BF1AE90" w14:textId="77777777" w:rsidR="002F3B87" w:rsidRPr="002A717D" w:rsidRDefault="002F3B87" w:rsidP="002F3B87">
      <w:r w:rsidRPr="002A717D">
        <w:t>The interruption of PSCell shall not be longer than the interruption duration specified for active BWP switch in TS 38.133 [6] clause 8.6.2.</w:t>
      </w:r>
    </w:p>
    <w:p w14:paraId="61C2BBD4" w14:textId="77777777" w:rsidR="002F3B87" w:rsidRPr="002A717D" w:rsidRDefault="002F3B87" w:rsidP="002F3B87">
      <w:r w:rsidRPr="002A717D">
        <w:t>All of the above test requirements shall be fulfilled in order for the observed E-UTRA PCell and PSCell active BWP switch interruption to be counted as correct.</w:t>
      </w:r>
    </w:p>
    <w:p w14:paraId="06AC94FA" w14:textId="77777777" w:rsidR="002F3B87" w:rsidRPr="002A717D" w:rsidRDefault="002F3B87" w:rsidP="002F3B87">
      <w:r w:rsidRPr="002A717D">
        <w:t>The rate of correct events observed during repeated tests shall be at least 90%.</w:t>
      </w:r>
    </w:p>
    <w:p w14:paraId="25DBEFF2" w14:textId="77777777" w:rsidR="002F3B87" w:rsidRPr="002A717D" w:rsidRDefault="002F3B87" w:rsidP="002F3B87">
      <w:pPr>
        <w:pStyle w:val="NO"/>
        <w:keepLines w:val="0"/>
      </w:pPr>
      <w:r w:rsidRPr="002A717D">
        <w:t>NOTE:</w:t>
      </w:r>
      <w:r w:rsidRPr="002A717D">
        <w:tab/>
        <w:t>During T1, T3 if there are no uplink resources for reporting the ACK/NACK in the first UL slot that occurs after the beginning of DL slot (</w:t>
      </w:r>
      <w:r w:rsidRPr="002A717D">
        <w:rPr>
          <w:i/>
        </w:rPr>
        <w:t>i+</w:t>
      </w:r>
      <w:r w:rsidRPr="002A717D">
        <w:t>T</w:t>
      </w:r>
      <w:r w:rsidRPr="002A717D">
        <w:rPr>
          <w:vertAlign w:val="subscript"/>
        </w:rPr>
        <w:t>BWPswitchDelay</w:t>
      </w:r>
      <w:r w:rsidRPr="002A717D">
        <w:t>+k</w:t>
      </w:r>
      <w:r w:rsidRPr="002A717D">
        <w:rPr>
          <w:vertAlign w:val="subscript"/>
        </w:rPr>
        <w:t>1</w:t>
      </w:r>
      <w:r w:rsidRPr="002A717D">
        <w:t>), (</w:t>
      </w:r>
      <w:r w:rsidRPr="002A717D">
        <w:rPr>
          <w:i/>
        </w:rPr>
        <w:t>j+</w:t>
      </w:r>
      <w:r w:rsidRPr="002A717D">
        <w:t>T</w:t>
      </w:r>
      <w:r w:rsidRPr="002A717D">
        <w:rPr>
          <w:vertAlign w:val="subscript"/>
        </w:rPr>
        <w:t>BWPswitchDelay</w:t>
      </w:r>
      <w:r w:rsidRPr="002A717D">
        <w:t>+k</w:t>
      </w:r>
      <w:r w:rsidRPr="002A717D">
        <w:rPr>
          <w:vertAlign w:val="subscript"/>
        </w:rPr>
        <w:t>1</w:t>
      </w:r>
      <w:r w:rsidRPr="002A717D">
        <w:t>), then the UE shall use the next available uplink resource for reporting the corresponding ACK/NACK.</w:t>
      </w:r>
    </w:p>
    <w:p w14:paraId="0190E871" w14:textId="77777777" w:rsidR="002F3B87" w:rsidRPr="002A717D" w:rsidRDefault="002F3B87" w:rsidP="002F3B87">
      <w:pPr>
        <w:pStyle w:val="40"/>
      </w:pPr>
      <w:bookmarkStart w:id="374" w:name="_Toc84513670"/>
      <w:bookmarkStart w:id="375" w:name="_Toc84514234"/>
      <w:r w:rsidRPr="002A717D">
        <w:t>4.5.6.2</w:t>
      </w:r>
      <w:r w:rsidRPr="002A717D">
        <w:tab/>
        <w:t>RRC-based active BWP switch</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F31DC24" w14:textId="77777777" w:rsidR="002F3B87" w:rsidRPr="002A717D" w:rsidRDefault="002F3B87" w:rsidP="002F3B87">
      <w:pPr>
        <w:pStyle w:val="5"/>
      </w:pPr>
      <w:bookmarkStart w:id="376" w:name="_Toc21621438"/>
      <w:bookmarkStart w:id="377" w:name="_Toc29297052"/>
      <w:bookmarkStart w:id="378" w:name="_Toc36149243"/>
      <w:bookmarkStart w:id="379" w:name="_Toc44092821"/>
      <w:bookmarkStart w:id="380" w:name="_Toc44093370"/>
      <w:bookmarkStart w:id="381" w:name="_Toc44094193"/>
      <w:bookmarkStart w:id="382" w:name="_Toc44094472"/>
      <w:bookmarkStart w:id="383" w:name="_Toc52295888"/>
      <w:bookmarkStart w:id="384" w:name="_Toc59027591"/>
      <w:bookmarkStart w:id="385" w:name="_Toc69328085"/>
      <w:bookmarkStart w:id="386" w:name="_Toc75989722"/>
      <w:bookmarkStart w:id="387" w:name="_Toc75992828"/>
      <w:bookmarkStart w:id="388" w:name="_Toc76018605"/>
      <w:bookmarkStart w:id="389" w:name="_Toc84513671"/>
      <w:bookmarkStart w:id="390" w:name="_Toc84514235"/>
      <w:r w:rsidRPr="002A717D">
        <w:t>4.5.6.2.0</w:t>
      </w:r>
      <w:r w:rsidRPr="002A717D">
        <w:tab/>
        <w:t>Minimum conformance requirements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6D7278C" w14:textId="77777777" w:rsidR="002F3B87" w:rsidRPr="002A717D" w:rsidRDefault="002F3B87" w:rsidP="002F3B87">
      <w:pPr>
        <w:pStyle w:val="H6"/>
      </w:pPr>
      <w:r w:rsidRPr="002A717D">
        <w:t>4.5.6.2.0.1</w:t>
      </w:r>
      <w:r w:rsidRPr="002A717D">
        <w:tab/>
        <w:t>Minimum conformance requirements for RRC-based active BWP switch</w:t>
      </w:r>
    </w:p>
    <w:p w14:paraId="2714FC5E" w14:textId="77777777" w:rsidR="002F3B87" w:rsidRPr="002A717D" w:rsidRDefault="002F3B87" w:rsidP="002F3B87">
      <w:r w:rsidRPr="002A717D">
        <w:t xml:space="preserve">For RRC-based BWP switch, after the UE receives RRC reconfiguration </w:t>
      </w:r>
      <w:r w:rsidRPr="002A717D">
        <w:rPr>
          <w:rFonts w:cs="v4.2.0"/>
        </w:rPr>
        <w:t xml:space="preserve">involving active </w:t>
      </w:r>
      <w:r w:rsidRPr="002A717D">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2A717D">
        <w:rPr>
          <w:rStyle w:val="EQChar"/>
        </w:rPr>
        <w:t xml:space="preserve"> </w:t>
      </w:r>
      <w:r w:rsidRPr="002A717D">
        <w:t xml:space="preserve">slots which begins from the beginning of DL slot n, where </w:t>
      </w:r>
    </w:p>
    <w:p w14:paraId="6B225D74" w14:textId="77777777" w:rsidR="002F3B87" w:rsidRPr="002A717D" w:rsidRDefault="002F3B87" w:rsidP="002F3B87">
      <w:pPr>
        <w:pStyle w:val="B10"/>
      </w:pPr>
      <w:r w:rsidRPr="002A717D">
        <w:t xml:space="preserve">DL slot n is the last slot overlapping with the PDSCH containing the RRC command, and </w:t>
      </w:r>
    </w:p>
    <w:p w14:paraId="20680F49" w14:textId="77777777" w:rsidR="002F3B87" w:rsidRPr="002A717D" w:rsidRDefault="002F3B87" w:rsidP="002F3B87">
      <w:pPr>
        <w:pStyle w:val="B10"/>
      </w:pPr>
      <w:r w:rsidRPr="002A717D">
        <w:t>NR Slot length is determined by the smaller SCS between the SCS before BWP switch and the SCS after BWP switch if the BWP switch involves changing of SCS.</w:t>
      </w:r>
    </w:p>
    <w:p w14:paraId="531F212F" w14:textId="77777777" w:rsidR="002F3B87" w:rsidRPr="002A717D" w:rsidRDefault="000F1E9F" w:rsidP="002F3B87">
      <w:pPr>
        <w:pStyle w:val="B10"/>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2F3B87" w:rsidRPr="002A717D">
        <w:rPr>
          <w:rStyle w:val="EQChar"/>
        </w:rPr>
        <w:t xml:space="preserve"> </w:t>
      </w:r>
      <w:r w:rsidR="002F3B87" w:rsidRPr="002A717D">
        <w:t>is the length of the RRC procedure delay in ms as defined in clause 11.2 in TS 36.331 [29] if the corresponding RRC message is embedded in E-UTRA RRC message, otherwise it is the length of the RRC procedure delay in ms as defined in clause 12 in TS 38.331 [13], and</w:t>
      </w:r>
    </w:p>
    <w:p w14:paraId="6C48F4B8" w14:textId="77777777" w:rsidR="002F3B87" w:rsidRPr="002A717D" w:rsidRDefault="000F1E9F" w:rsidP="002F3B87">
      <w:pPr>
        <w:pStyle w:val="B10"/>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002F3B87" w:rsidRPr="002A717D">
        <w:rPr>
          <w:rStyle w:val="EQChar"/>
        </w:rPr>
        <w:t xml:space="preserve"> </w:t>
      </w:r>
      <w:r w:rsidR="002F3B87" w:rsidRPr="002A717D">
        <w:t>is the time used by the UE to perform BWP switch.</w:t>
      </w:r>
    </w:p>
    <w:p w14:paraId="45E11F38" w14:textId="77777777" w:rsidR="002F3B87" w:rsidRPr="002A717D" w:rsidRDefault="002F3B87" w:rsidP="002F3B87">
      <w:r w:rsidRPr="002A717D">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2A717D">
        <w:rPr>
          <w:rStyle w:val="EQChar"/>
        </w:rPr>
        <w:t xml:space="preserve"> </w:t>
      </w:r>
      <w:r w:rsidRPr="002A717D">
        <w:t>on the cell where RRC-based BWP switch occurs.</w:t>
      </w:r>
      <w:r w:rsidRPr="002A717D">
        <w:rPr>
          <w:lang w:eastAsia="zh-CN"/>
        </w:rPr>
        <w:t xml:space="preserve">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2A717D">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2A717D">
        <w:rPr>
          <w:lang w:eastAsia="zh-CN"/>
        </w:rPr>
        <w:t xml:space="preserve"> is the time between DL data transmission and acknowledgement as specified in TS 38.213 [8].</w:t>
      </w:r>
    </w:p>
    <w:p w14:paraId="6877823B" w14:textId="77777777" w:rsidR="002F3B87" w:rsidRPr="002A717D" w:rsidRDefault="002F3B87" w:rsidP="002F3B87">
      <w:r w:rsidRPr="002A717D">
        <w:t>The normative reference for this requirement is TS 38.133 [6] clauses 8.6.3.</w:t>
      </w:r>
    </w:p>
    <w:p w14:paraId="4BCBF7EF" w14:textId="77777777" w:rsidR="002F3B87" w:rsidRPr="002A717D" w:rsidRDefault="002F3B87" w:rsidP="002F3B87">
      <w:pPr>
        <w:pStyle w:val="5"/>
        <w:keepNext w:val="0"/>
        <w:keepLines w:val="0"/>
      </w:pPr>
      <w:bookmarkStart w:id="391" w:name="_Toc21621439"/>
      <w:bookmarkStart w:id="392" w:name="_Toc29297053"/>
      <w:bookmarkStart w:id="393" w:name="_Toc36149244"/>
      <w:bookmarkStart w:id="394" w:name="_Toc44092822"/>
      <w:bookmarkStart w:id="395" w:name="_Toc44093371"/>
      <w:bookmarkStart w:id="396" w:name="_Toc44094194"/>
      <w:bookmarkStart w:id="397" w:name="_Toc44094473"/>
      <w:bookmarkStart w:id="398" w:name="_Toc52295889"/>
      <w:bookmarkStart w:id="399" w:name="_Toc59027592"/>
      <w:bookmarkStart w:id="400" w:name="_Toc69328086"/>
      <w:bookmarkStart w:id="401" w:name="_Toc75989723"/>
      <w:bookmarkStart w:id="402" w:name="_Toc75992829"/>
      <w:bookmarkStart w:id="403" w:name="_Toc76018606"/>
      <w:bookmarkStart w:id="404" w:name="_Toc84513672"/>
      <w:bookmarkStart w:id="405" w:name="_Toc84514236"/>
      <w:r w:rsidRPr="002A717D">
        <w:t>4.5.6.2.1</w:t>
      </w:r>
      <w:r w:rsidRPr="002A717D">
        <w:tab/>
        <w:t>EN-DC FR1 RRC-based DL active BWP switch in non-DRX in synchronous EN-DC</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AF3783E" w14:textId="77777777" w:rsidR="002F3B87" w:rsidRPr="002A717D" w:rsidRDefault="002F3B87" w:rsidP="002F3B87">
      <w:pPr>
        <w:pStyle w:val="H6"/>
        <w:keepNext w:val="0"/>
        <w:keepLines w:val="0"/>
      </w:pPr>
      <w:r w:rsidRPr="002A717D">
        <w:t>4.5.6.2.1.1</w:t>
      </w:r>
      <w:r w:rsidRPr="002A717D">
        <w:tab/>
        <w:t>Test purpose</w:t>
      </w:r>
    </w:p>
    <w:p w14:paraId="1958DC5C" w14:textId="77777777" w:rsidR="002F3B87" w:rsidRPr="002A717D" w:rsidRDefault="002F3B87" w:rsidP="002F3B87">
      <w:r w:rsidRPr="002A717D">
        <w:t>The purpose of this test is to verify the DL BWP switch delay requirement for RRC-based BWP switch defined in TS 38.133 [6] clause 8.6.3.</w:t>
      </w:r>
    </w:p>
    <w:p w14:paraId="010A7664" w14:textId="77777777" w:rsidR="002F3B87" w:rsidRPr="002A717D" w:rsidRDefault="002F3B87" w:rsidP="002F3B87">
      <w:pPr>
        <w:pStyle w:val="H6"/>
        <w:keepNext w:val="0"/>
        <w:keepLines w:val="0"/>
      </w:pPr>
      <w:r w:rsidRPr="002A717D">
        <w:t>4.5.6.2.1.2</w:t>
      </w:r>
      <w:r w:rsidRPr="002A717D">
        <w:tab/>
        <w:t>Test applicability</w:t>
      </w:r>
    </w:p>
    <w:p w14:paraId="096C79F4" w14:textId="77777777" w:rsidR="002F3B87" w:rsidRPr="002A717D" w:rsidRDefault="002F3B87" w:rsidP="002F3B87">
      <w:r w:rsidRPr="002A717D">
        <w:rPr>
          <w:rFonts w:cs="v4.2.0"/>
        </w:rPr>
        <w:t>This test applies to all types of E-UTRA UE release 15 onwards supporting EN-DC</w:t>
      </w:r>
      <w:r w:rsidRPr="002A717D">
        <w:rPr>
          <w:rFonts w:cs="v4.2.0"/>
          <w:lang w:eastAsia="zh-TW"/>
        </w:rPr>
        <w:t xml:space="preserve">, </w:t>
      </w:r>
      <w:r w:rsidRPr="002A717D">
        <w:rPr>
          <w:rFonts w:cs="v4.2.0"/>
        </w:rPr>
        <w:t>BWP adaptation of at least 2BWPs.</w:t>
      </w:r>
    </w:p>
    <w:p w14:paraId="218F2BC8" w14:textId="77777777" w:rsidR="002F3B87" w:rsidRPr="002A717D" w:rsidRDefault="002F3B87" w:rsidP="002F3B87">
      <w:pPr>
        <w:pStyle w:val="H6"/>
        <w:keepNext w:val="0"/>
        <w:keepLines w:val="0"/>
      </w:pPr>
      <w:r w:rsidRPr="002A717D">
        <w:t>4.5.6.2.1.3</w:t>
      </w:r>
      <w:r w:rsidRPr="002A717D">
        <w:tab/>
        <w:t>Minimum conformance requirements</w:t>
      </w:r>
    </w:p>
    <w:p w14:paraId="0C8F6818" w14:textId="77777777" w:rsidR="002F3B87" w:rsidRPr="002A717D" w:rsidRDefault="002F3B87" w:rsidP="002F3B87">
      <w:pPr>
        <w:rPr>
          <w:lang w:eastAsia="sv-SE"/>
        </w:rPr>
      </w:pPr>
      <w:r w:rsidRPr="002A717D">
        <w:rPr>
          <w:lang w:eastAsia="sv-SE"/>
        </w:rPr>
        <w:t>The minimum conformance requirements are specified in clause 4.5.6.2.0.1.</w:t>
      </w:r>
    </w:p>
    <w:p w14:paraId="74992709" w14:textId="77777777" w:rsidR="002F3B87" w:rsidRPr="002A717D" w:rsidRDefault="002F3B87" w:rsidP="002F3B87">
      <w:pPr>
        <w:rPr>
          <w:lang w:eastAsia="sv-SE"/>
        </w:rPr>
      </w:pPr>
      <w:r w:rsidRPr="002A717D">
        <w:rPr>
          <w:lang w:eastAsia="sv-SE"/>
        </w:rPr>
        <w:t>The normative reference for this requirement is TS 38.133 [6] clause A.4.5.6.2.1.</w:t>
      </w:r>
    </w:p>
    <w:p w14:paraId="327B8350" w14:textId="77777777" w:rsidR="002F3B87" w:rsidRPr="002A717D" w:rsidRDefault="002F3B87" w:rsidP="002F3B87">
      <w:pPr>
        <w:pStyle w:val="H6"/>
        <w:keepNext w:val="0"/>
        <w:keepLines w:val="0"/>
      </w:pPr>
      <w:r w:rsidRPr="002A717D">
        <w:t>4.5.6.2.1.4</w:t>
      </w:r>
      <w:r w:rsidRPr="002A717D">
        <w:tab/>
        <w:t>Test description</w:t>
      </w:r>
    </w:p>
    <w:p w14:paraId="476959AC" w14:textId="77777777" w:rsidR="002F3B87" w:rsidRPr="002A717D" w:rsidRDefault="002F3B87" w:rsidP="002F3B87">
      <w:pPr>
        <w:pStyle w:val="H6"/>
        <w:keepNext w:val="0"/>
        <w:keepLines w:val="0"/>
      </w:pPr>
      <w:r w:rsidRPr="002A717D">
        <w:t>4.5.6.2.1.4.1</w:t>
      </w:r>
      <w:r w:rsidRPr="002A717D">
        <w:tab/>
        <w:t>Initial conditions</w:t>
      </w:r>
    </w:p>
    <w:p w14:paraId="2FA1EB82" w14:textId="77777777" w:rsidR="002F3B87" w:rsidRPr="002A717D" w:rsidRDefault="002F3B87" w:rsidP="002F3B87">
      <w:pPr>
        <w:rPr>
          <w:lang w:eastAsia="sv-SE"/>
        </w:rPr>
      </w:pPr>
      <w:r w:rsidRPr="002A717D">
        <w:rPr>
          <w:lang w:eastAsia="sv-SE"/>
        </w:rPr>
        <w:t>This test shall be tested using any of the test configurations in Table 4.5.6.2.1.4.1-1.</w:t>
      </w:r>
    </w:p>
    <w:p w14:paraId="71D4B3C3" w14:textId="77777777" w:rsidR="002F3B87" w:rsidRPr="002A717D" w:rsidRDefault="002F3B87" w:rsidP="002F3B87">
      <w:pPr>
        <w:pStyle w:val="TH"/>
        <w:keepNext w:val="0"/>
        <w:keepLines w:val="0"/>
      </w:pPr>
      <w:r w:rsidRPr="002A717D">
        <w:t xml:space="preserve">Table 4.5.6.2.1.4.1-1: Supported test configurations for FR1 RRC-based DL active BWP </w:t>
      </w:r>
      <w:r w:rsidRPr="002A717D">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2F3B87" w:rsidRPr="002A717D" w14:paraId="64D986DC"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0801425E" w14:textId="77777777" w:rsidR="002F3B87" w:rsidRPr="002A717D" w:rsidRDefault="002F3B87" w:rsidP="00B736F0">
            <w:pPr>
              <w:pStyle w:val="TAH"/>
              <w:keepNext w:val="0"/>
              <w:keepLines w:val="0"/>
              <w:rPr>
                <w:rFonts w:eastAsia="Malgun Gothic"/>
              </w:rPr>
            </w:pPr>
            <w:r w:rsidRPr="002A717D">
              <w:rPr>
                <w:rFonts w:eastAsia="Malgun Gothic"/>
              </w:rPr>
              <w:t>Config</w:t>
            </w:r>
          </w:p>
        </w:tc>
        <w:tc>
          <w:tcPr>
            <w:tcW w:w="7481" w:type="dxa"/>
            <w:tcBorders>
              <w:top w:val="single" w:sz="4" w:space="0" w:color="auto"/>
              <w:left w:val="single" w:sz="4" w:space="0" w:color="auto"/>
              <w:bottom w:val="single" w:sz="4" w:space="0" w:color="auto"/>
              <w:right w:val="single" w:sz="4" w:space="0" w:color="auto"/>
            </w:tcBorders>
            <w:hideMark/>
          </w:tcPr>
          <w:p w14:paraId="335BD3CF" w14:textId="77777777" w:rsidR="002F3B87" w:rsidRPr="002A717D" w:rsidRDefault="002F3B87" w:rsidP="00B736F0">
            <w:pPr>
              <w:pStyle w:val="TAH"/>
              <w:keepNext w:val="0"/>
              <w:keepLines w:val="0"/>
              <w:rPr>
                <w:rFonts w:eastAsia="Malgun Gothic"/>
              </w:rPr>
            </w:pPr>
            <w:r w:rsidRPr="002A717D">
              <w:rPr>
                <w:rFonts w:eastAsia="Malgun Gothic"/>
              </w:rPr>
              <w:t>Description</w:t>
            </w:r>
          </w:p>
        </w:tc>
      </w:tr>
      <w:tr w:rsidR="002F3B87" w:rsidRPr="002A717D" w14:paraId="55AA1C06"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08179DE3" w14:textId="77777777" w:rsidR="002F3B87" w:rsidRPr="002A717D" w:rsidRDefault="002F3B87" w:rsidP="00B736F0">
            <w:pPr>
              <w:pStyle w:val="TAL"/>
              <w:keepNext w:val="0"/>
              <w:keepLines w:val="0"/>
              <w:rPr>
                <w:rFonts w:eastAsia="Malgun Gothic"/>
              </w:rPr>
            </w:pPr>
            <w:r w:rsidRPr="002A717D">
              <w:rPr>
                <w:rFonts w:eastAsia="Malgun Gothic"/>
              </w:rPr>
              <w:t>4.5.6.2.1-1</w:t>
            </w:r>
          </w:p>
        </w:tc>
        <w:tc>
          <w:tcPr>
            <w:tcW w:w="7481" w:type="dxa"/>
            <w:tcBorders>
              <w:top w:val="single" w:sz="4" w:space="0" w:color="auto"/>
              <w:left w:val="single" w:sz="4" w:space="0" w:color="auto"/>
              <w:bottom w:val="single" w:sz="4" w:space="0" w:color="auto"/>
              <w:right w:val="single" w:sz="4" w:space="0" w:color="auto"/>
            </w:tcBorders>
            <w:hideMark/>
          </w:tcPr>
          <w:p w14:paraId="0D10B987" w14:textId="77777777" w:rsidR="002F3B87" w:rsidRPr="002A717D" w:rsidRDefault="002F3B87" w:rsidP="00B736F0">
            <w:pPr>
              <w:pStyle w:val="TAL"/>
              <w:keepNext w:val="0"/>
              <w:keepLines w:val="0"/>
              <w:rPr>
                <w:rFonts w:eastAsia="Malgun Gothic"/>
              </w:rPr>
            </w:pPr>
            <w:r w:rsidRPr="002A717D">
              <w:rPr>
                <w:rFonts w:eastAsia="Malgun Gothic"/>
              </w:rPr>
              <w:t>LTE FDD, NR 15 kHz SSB SCS, 10 MHz bandwidth, FDD duplex mode</w:t>
            </w:r>
          </w:p>
        </w:tc>
      </w:tr>
      <w:tr w:rsidR="002F3B87" w:rsidRPr="002A717D" w14:paraId="270F80FF"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7A0203EB" w14:textId="77777777" w:rsidR="002F3B87" w:rsidRPr="002A717D" w:rsidRDefault="002F3B87" w:rsidP="00B736F0">
            <w:pPr>
              <w:pStyle w:val="TAL"/>
              <w:keepNext w:val="0"/>
              <w:keepLines w:val="0"/>
              <w:rPr>
                <w:rFonts w:eastAsia="Malgun Gothic"/>
              </w:rPr>
            </w:pPr>
            <w:r w:rsidRPr="002A717D">
              <w:rPr>
                <w:rFonts w:eastAsia="Malgun Gothic"/>
              </w:rPr>
              <w:t>4.5.6.2.1-2</w:t>
            </w:r>
          </w:p>
        </w:tc>
        <w:tc>
          <w:tcPr>
            <w:tcW w:w="7481" w:type="dxa"/>
            <w:tcBorders>
              <w:top w:val="single" w:sz="4" w:space="0" w:color="auto"/>
              <w:left w:val="single" w:sz="4" w:space="0" w:color="auto"/>
              <w:bottom w:val="single" w:sz="4" w:space="0" w:color="auto"/>
              <w:right w:val="single" w:sz="4" w:space="0" w:color="auto"/>
            </w:tcBorders>
            <w:hideMark/>
          </w:tcPr>
          <w:p w14:paraId="3A5D443C" w14:textId="77777777" w:rsidR="002F3B87" w:rsidRPr="002A717D" w:rsidRDefault="002F3B87" w:rsidP="00B736F0">
            <w:pPr>
              <w:pStyle w:val="TAL"/>
              <w:keepNext w:val="0"/>
              <w:keepLines w:val="0"/>
              <w:rPr>
                <w:rFonts w:eastAsia="Malgun Gothic"/>
              </w:rPr>
            </w:pPr>
            <w:r w:rsidRPr="002A717D">
              <w:rPr>
                <w:rFonts w:eastAsia="Malgun Gothic"/>
              </w:rPr>
              <w:t>LTE FDD, NR 15 kHz SSB SCS, 10 MHz bandwidth, TDD duplex mode</w:t>
            </w:r>
          </w:p>
        </w:tc>
      </w:tr>
      <w:tr w:rsidR="002F3B87" w:rsidRPr="002A717D" w14:paraId="2596D0FE"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18D49041" w14:textId="77777777" w:rsidR="002F3B87" w:rsidRPr="002A717D" w:rsidRDefault="002F3B87" w:rsidP="00B736F0">
            <w:pPr>
              <w:pStyle w:val="TAL"/>
              <w:keepNext w:val="0"/>
              <w:keepLines w:val="0"/>
              <w:rPr>
                <w:rFonts w:eastAsia="Malgun Gothic"/>
              </w:rPr>
            </w:pPr>
            <w:r w:rsidRPr="002A717D">
              <w:rPr>
                <w:rFonts w:eastAsia="Malgun Gothic"/>
              </w:rPr>
              <w:t>4.5.6.2.1-3</w:t>
            </w:r>
          </w:p>
        </w:tc>
        <w:tc>
          <w:tcPr>
            <w:tcW w:w="7481" w:type="dxa"/>
            <w:tcBorders>
              <w:top w:val="single" w:sz="4" w:space="0" w:color="auto"/>
              <w:left w:val="single" w:sz="4" w:space="0" w:color="auto"/>
              <w:bottom w:val="single" w:sz="4" w:space="0" w:color="auto"/>
              <w:right w:val="single" w:sz="4" w:space="0" w:color="auto"/>
            </w:tcBorders>
            <w:hideMark/>
          </w:tcPr>
          <w:p w14:paraId="2DAECA62" w14:textId="77777777" w:rsidR="002F3B87" w:rsidRPr="002A717D" w:rsidRDefault="002F3B87" w:rsidP="00B736F0">
            <w:pPr>
              <w:pStyle w:val="TAL"/>
              <w:keepNext w:val="0"/>
              <w:keepLines w:val="0"/>
              <w:rPr>
                <w:rFonts w:eastAsia="Malgun Gothic"/>
              </w:rPr>
            </w:pPr>
            <w:r w:rsidRPr="002A717D">
              <w:rPr>
                <w:rFonts w:eastAsia="Malgun Gothic"/>
              </w:rPr>
              <w:t>LTE FDD, NR 30 kHz SSB SCS, 40 MHz bandwidth, TDD duplex mode</w:t>
            </w:r>
          </w:p>
        </w:tc>
      </w:tr>
      <w:tr w:rsidR="002F3B87" w:rsidRPr="002A717D" w14:paraId="47F8853B"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25DC6D60" w14:textId="77777777" w:rsidR="002F3B87" w:rsidRPr="002A717D" w:rsidRDefault="002F3B87" w:rsidP="00B736F0">
            <w:pPr>
              <w:pStyle w:val="TAL"/>
              <w:keepNext w:val="0"/>
              <w:keepLines w:val="0"/>
              <w:rPr>
                <w:rFonts w:eastAsia="Malgun Gothic"/>
              </w:rPr>
            </w:pPr>
            <w:r w:rsidRPr="002A717D">
              <w:rPr>
                <w:rFonts w:eastAsia="Malgun Gothic"/>
              </w:rPr>
              <w:t>4.5.6.2.1-4</w:t>
            </w:r>
          </w:p>
        </w:tc>
        <w:tc>
          <w:tcPr>
            <w:tcW w:w="7481" w:type="dxa"/>
            <w:tcBorders>
              <w:top w:val="single" w:sz="4" w:space="0" w:color="auto"/>
              <w:left w:val="single" w:sz="4" w:space="0" w:color="auto"/>
              <w:bottom w:val="single" w:sz="4" w:space="0" w:color="auto"/>
              <w:right w:val="single" w:sz="4" w:space="0" w:color="auto"/>
            </w:tcBorders>
            <w:hideMark/>
          </w:tcPr>
          <w:p w14:paraId="145CD232" w14:textId="77777777" w:rsidR="002F3B87" w:rsidRPr="002A717D" w:rsidRDefault="002F3B87" w:rsidP="00B736F0">
            <w:pPr>
              <w:pStyle w:val="TAL"/>
              <w:keepNext w:val="0"/>
              <w:keepLines w:val="0"/>
              <w:rPr>
                <w:rFonts w:eastAsia="Malgun Gothic"/>
              </w:rPr>
            </w:pPr>
            <w:r w:rsidRPr="002A717D">
              <w:rPr>
                <w:rFonts w:eastAsia="Malgun Gothic"/>
              </w:rPr>
              <w:t>LTE TDD, NR 15 kHz SSB SCS, 10 MHz bandwidth, FDD duplex mode</w:t>
            </w:r>
          </w:p>
        </w:tc>
      </w:tr>
      <w:tr w:rsidR="002F3B87" w:rsidRPr="002A717D" w14:paraId="1CF3DFC3"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241C03B3" w14:textId="77777777" w:rsidR="002F3B87" w:rsidRPr="002A717D" w:rsidRDefault="002F3B87" w:rsidP="00B736F0">
            <w:pPr>
              <w:pStyle w:val="TAL"/>
              <w:keepNext w:val="0"/>
              <w:keepLines w:val="0"/>
              <w:rPr>
                <w:rFonts w:eastAsia="Malgun Gothic"/>
              </w:rPr>
            </w:pPr>
            <w:r w:rsidRPr="002A717D">
              <w:rPr>
                <w:rFonts w:eastAsia="Malgun Gothic"/>
              </w:rPr>
              <w:t>4.5.6.2.1-5</w:t>
            </w:r>
          </w:p>
        </w:tc>
        <w:tc>
          <w:tcPr>
            <w:tcW w:w="7481" w:type="dxa"/>
            <w:tcBorders>
              <w:top w:val="single" w:sz="4" w:space="0" w:color="auto"/>
              <w:left w:val="single" w:sz="4" w:space="0" w:color="auto"/>
              <w:bottom w:val="single" w:sz="4" w:space="0" w:color="auto"/>
              <w:right w:val="single" w:sz="4" w:space="0" w:color="auto"/>
            </w:tcBorders>
            <w:hideMark/>
          </w:tcPr>
          <w:p w14:paraId="61C6A6A5" w14:textId="77777777" w:rsidR="002F3B87" w:rsidRPr="002A717D" w:rsidRDefault="002F3B87" w:rsidP="00B736F0">
            <w:pPr>
              <w:pStyle w:val="TAL"/>
              <w:keepNext w:val="0"/>
              <w:keepLines w:val="0"/>
              <w:rPr>
                <w:rFonts w:eastAsia="Malgun Gothic"/>
              </w:rPr>
            </w:pPr>
            <w:r w:rsidRPr="002A717D">
              <w:rPr>
                <w:rFonts w:eastAsia="Malgun Gothic"/>
              </w:rPr>
              <w:t>LTE TDD, NR 15 kHz SSB SCS, 10 MHz bandwidth, TDD duplex mode</w:t>
            </w:r>
          </w:p>
        </w:tc>
      </w:tr>
      <w:tr w:rsidR="002F3B87" w:rsidRPr="002A717D" w14:paraId="0E206F09" w14:textId="77777777" w:rsidTr="00B736F0">
        <w:trPr>
          <w:jc w:val="center"/>
        </w:trPr>
        <w:tc>
          <w:tcPr>
            <w:tcW w:w="2376" w:type="dxa"/>
            <w:tcBorders>
              <w:top w:val="single" w:sz="4" w:space="0" w:color="auto"/>
              <w:left w:val="single" w:sz="4" w:space="0" w:color="auto"/>
              <w:bottom w:val="single" w:sz="4" w:space="0" w:color="auto"/>
              <w:right w:val="single" w:sz="4" w:space="0" w:color="auto"/>
            </w:tcBorders>
            <w:hideMark/>
          </w:tcPr>
          <w:p w14:paraId="52DBEAD2" w14:textId="77777777" w:rsidR="002F3B87" w:rsidRPr="002A717D" w:rsidRDefault="002F3B87" w:rsidP="00B736F0">
            <w:pPr>
              <w:pStyle w:val="TAL"/>
              <w:keepNext w:val="0"/>
              <w:keepLines w:val="0"/>
              <w:rPr>
                <w:rFonts w:eastAsia="Malgun Gothic"/>
              </w:rPr>
            </w:pPr>
            <w:r w:rsidRPr="002A717D">
              <w:rPr>
                <w:rFonts w:eastAsia="Malgun Gothic"/>
              </w:rPr>
              <w:t>4.5.6.2.1-6</w:t>
            </w:r>
          </w:p>
        </w:tc>
        <w:tc>
          <w:tcPr>
            <w:tcW w:w="7481" w:type="dxa"/>
            <w:tcBorders>
              <w:top w:val="single" w:sz="4" w:space="0" w:color="auto"/>
              <w:left w:val="single" w:sz="4" w:space="0" w:color="auto"/>
              <w:bottom w:val="single" w:sz="4" w:space="0" w:color="auto"/>
              <w:right w:val="single" w:sz="4" w:space="0" w:color="auto"/>
            </w:tcBorders>
            <w:hideMark/>
          </w:tcPr>
          <w:p w14:paraId="59CC4FDB" w14:textId="77777777" w:rsidR="002F3B87" w:rsidRPr="002A717D" w:rsidRDefault="002F3B87" w:rsidP="00B736F0">
            <w:pPr>
              <w:pStyle w:val="TAL"/>
              <w:keepNext w:val="0"/>
              <w:keepLines w:val="0"/>
              <w:rPr>
                <w:rFonts w:eastAsia="Malgun Gothic"/>
              </w:rPr>
            </w:pPr>
            <w:r w:rsidRPr="002A717D">
              <w:rPr>
                <w:rFonts w:eastAsia="Malgun Gothic"/>
              </w:rPr>
              <w:t>LTE TDD, NR 30 kHz SSB SCS, 40 MHz bandwidth, TDD duplex mode</w:t>
            </w:r>
          </w:p>
        </w:tc>
      </w:tr>
      <w:tr w:rsidR="002F3B87" w:rsidRPr="002A717D" w14:paraId="6019CCAF" w14:textId="77777777" w:rsidTr="00B736F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D506405" w14:textId="77777777" w:rsidR="002F3B87" w:rsidRPr="002A717D" w:rsidRDefault="002F3B87" w:rsidP="00B736F0">
            <w:pPr>
              <w:pStyle w:val="TAN"/>
              <w:keepNext w:val="0"/>
              <w:keepLines w:val="0"/>
              <w:rPr>
                <w:rFonts w:eastAsia="SimSun"/>
              </w:rPr>
            </w:pPr>
            <w:r w:rsidRPr="002A717D">
              <w:t>NOTE:</w:t>
            </w:r>
            <w:r w:rsidRPr="002A717D">
              <w:tab/>
              <w:t>The UE is only required to be tested in one of the supported test configurations.</w:t>
            </w:r>
          </w:p>
        </w:tc>
      </w:tr>
    </w:tbl>
    <w:p w14:paraId="58CE509B" w14:textId="77777777" w:rsidR="002F3B87" w:rsidRPr="002A717D" w:rsidRDefault="002F3B87" w:rsidP="002F3B87"/>
    <w:p w14:paraId="7DF72DE3" w14:textId="77777777" w:rsidR="002F3B87" w:rsidRPr="002A717D" w:rsidRDefault="002F3B87" w:rsidP="002F3B87">
      <w:pPr>
        <w:rPr>
          <w:lang w:eastAsia="sv-SE"/>
        </w:rPr>
      </w:pPr>
      <w:r w:rsidRPr="002A717D">
        <w:rPr>
          <w:lang w:eastAsia="sv-SE"/>
        </w:rPr>
        <w:t>Configure the test equipment and the DUT according to the parameters in Table 4.5.6.2.1.4.1-2.</w:t>
      </w:r>
    </w:p>
    <w:p w14:paraId="0EA846AB" w14:textId="77777777" w:rsidR="002F3B87" w:rsidRPr="002A717D" w:rsidRDefault="002F3B87" w:rsidP="002F3B87">
      <w:pPr>
        <w:pStyle w:val="TH"/>
        <w:keepNext w:val="0"/>
        <w:keepLines w:val="0"/>
      </w:pPr>
      <w:r w:rsidRPr="002A717D">
        <w:t xml:space="preserve">Table 4.5.6.2.1.4.1-2: Initial conditions for FR1 RRC-based DL active BWP </w:t>
      </w:r>
      <w:r w:rsidRPr="002A717D">
        <w:br/>
        <w:t>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3B87" w:rsidRPr="002A717D" w14:paraId="75764E05"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68ABC27E" w14:textId="77777777" w:rsidR="002F3B87" w:rsidRPr="002A717D" w:rsidRDefault="002F3B87" w:rsidP="00B736F0">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515AB4" w14:textId="77777777" w:rsidR="002F3B87" w:rsidRPr="002A717D" w:rsidRDefault="002F3B87" w:rsidP="00B736F0">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6C1179B0" w14:textId="77777777" w:rsidR="002F3B87" w:rsidRPr="002A717D" w:rsidRDefault="002F3B87" w:rsidP="00B736F0">
            <w:pPr>
              <w:pStyle w:val="TAH"/>
              <w:keepNext w:val="0"/>
              <w:keepLines w:val="0"/>
            </w:pPr>
            <w:r w:rsidRPr="002A717D">
              <w:t>Comment</w:t>
            </w:r>
          </w:p>
        </w:tc>
      </w:tr>
      <w:tr w:rsidR="002F3B87" w:rsidRPr="002A717D" w14:paraId="3147CAED"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569C0409" w14:textId="77777777" w:rsidR="002F3B87" w:rsidRPr="002A717D" w:rsidRDefault="002F3B87" w:rsidP="00B736F0">
            <w:pPr>
              <w:pStyle w:val="TAL"/>
              <w:keepNext w:val="0"/>
              <w:keepLines w:val="0"/>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A53AE9A" w14:textId="77777777" w:rsidR="002F3B87" w:rsidRPr="002A717D" w:rsidRDefault="002F3B87" w:rsidP="00B736F0">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375E21E9" w14:textId="77777777" w:rsidR="002F3B87" w:rsidRPr="002A717D" w:rsidRDefault="002F3B87" w:rsidP="00B736F0">
            <w:pPr>
              <w:pStyle w:val="TAL"/>
              <w:keepNext w:val="0"/>
              <w:keepLines w:val="0"/>
            </w:pPr>
            <w:r w:rsidRPr="002A717D">
              <w:t>As specified in TS 38.508-1 [14] clause 4.1.</w:t>
            </w:r>
          </w:p>
        </w:tc>
      </w:tr>
      <w:tr w:rsidR="002F3B87" w:rsidRPr="002A717D" w14:paraId="44805C92"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2A40B36D" w14:textId="77777777" w:rsidR="002F3B87" w:rsidRPr="002A717D" w:rsidRDefault="002F3B87" w:rsidP="00B736F0">
            <w:pPr>
              <w:pStyle w:val="TAL"/>
              <w:keepNext w:val="0"/>
              <w:keepLines w:val="0"/>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302176" w14:textId="77777777" w:rsidR="002F3B87" w:rsidRPr="002A717D" w:rsidRDefault="002F3B87" w:rsidP="00B736F0">
            <w:pPr>
              <w:pStyle w:val="TAL"/>
              <w:keepNext w:val="0"/>
              <w:keepLines w:val="0"/>
            </w:pPr>
            <w:r w:rsidRPr="002A717D">
              <w:t>As specified in Annex E, Table E.4-1 and TS 38.508-1 [14] clause 4.3.1.</w:t>
            </w:r>
          </w:p>
        </w:tc>
      </w:tr>
      <w:tr w:rsidR="002F3B87" w:rsidRPr="002A717D" w14:paraId="32AC40D1"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0B6C296E" w14:textId="77777777" w:rsidR="002F3B87" w:rsidRPr="002A717D" w:rsidRDefault="002F3B87" w:rsidP="00B736F0">
            <w:pPr>
              <w:pStyle w:val="TAL"/>
              <w:keepNext w:val="0"/>
              <w:keepLines w:val="0"/>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7E1303" w14:textId="77777777" w:rsidR="002F3B87" w:rsidRPr="002A717D" w:rsidRDefault="002F3B87" w:rsidP="00B736F0">
            <w:pPr>
              <w:pStyle w:val="TAL"/>
              <w:keepNext w:val="0"/>
              <w:keepLines w:val="0"/>
            </w:pPr>
            <w:r w:rsidRPr="002A717D">
              <w:t>As specified by the test configuration selected from Table 4.5.6.2.1.4.1-1.</w:t>
            </w:r>
          </w:p>
        </w:tc>
      </w:tr>
      <w:tr w:rsidR="002F3B87" w:rsidRPr="002A717D" w14:paraId="00A02979"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153F6CE4" w14:textId="77777777" w:rsidR="002F3B87" w:rsidRPr="002A717D" w:rsidRDefault="002F3B87" w:rsidP="00B736F0">
            <w:pPr>
              <w:pStyle w:val="TAL"/>
              <w:keepNext w:val="0"/>
              <w:keepLines w:val="0"/>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D412DF0" w14:textId="77777777" w:rsidR="002F3B87" w:rsidRPr="002A717D" w:rsidRDefault="002F3B87" w:rsidP="00B736F0">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088C1221" w14:textId="77777777" w:rsidR="002F3B87" w:rsidRPr="002A717D" w:rsidRDefault="002F3B87" w:rsidP="00B736F0">
            <w:pPr>
              <w:pStyle w:val="TAL"/>
              <w:keepNext w:val="0"/>
              <w:keepLines w:val="0"/>
            </w:pPr>
            <w:r w:rsidRPr="002A717D">
              <w:t>As specified in clause C.2.2</w:t>
            </w:r>
          </w:p>
        </w:tc>
      </w:tr>
      <w:tr w:rsidR="002F3B87" w:rsidRPr="002A717D" w14:paraId="0DA76FF1" w14:textId="77777777" w:rsidTr="00B736F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63C440" w14:textId="77777777" w:rsidR="002F3B87" w:rsidRPr="002A717D" w:rsidRDefault="002F3B87" w:rsidP="00B736F0">
            <w:pPr>
              <w:pStyle w:val="TAL"/>
              <w:keepNext w:val="0"/>
              <w:keepLines w:val="0"/>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6C950E" w14:textId="77777777" w:rsidR="002F3B87" w:rsidRPr="002A717D" w:rsidRDefault="002F3B87" w:rsidP="00B736F0">
            <w:pPr>
              <w:pStyle w:val="TAL"/>
              <w:keepNext w:val="0"/>
              <w:keepLines w:val="0"/>
            </w:pPr>
            <w:r w:rsidRPr="002A717D">
              <w:t>TE Part</w:t>
            </w:r>
          </w:p>
        </w:tc>
        <w:tc>
          <w:tcPr>
            <w:tcW w:w="2809" w:type="dxa"/>
            <w:tcBorders>
              <w:top w:val="single" w:sz="4" w:space="0" w:color="auto"/>
              <w:left w:val="single" w:sz="4" w:space="0" w:color="auto"/>
              <w:bottom w:val="single" w:sz="4" w:space="0" w:color="auto"/>
              <w:right w:val="single" w:sz="4" w:space="0" w:color="auto"/>
            </w:tcBorders>
            <w:hideMark/>
          </w:tcPr>
          <w:p w14:paraId="299F1C35" w14:textId="77777777" w:rsidR="002F3B87" w:rsidRPr="002A717D" w:rsidRDefault="002F3B87" w:rsidP="00B736F0">
            <w:pPr>
              <w:pStyle w:val="TAL"/>
              <w:keepNext w:val="0"/>
              <w:keepLines w:val="0"/>
            </w:pPr>
            <w:r w:rsidRPr="002A717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09DE71" w14:textId="77777777" w:rsidR="002F3B87" w:rsidRPr="002A717D" w:rsidRDefault="002F3B87" w:rsidP="00B736F0">
            <w:pPr>
              <w:pStyle w:val="TAL"/>
              <w:keepNext w:val="0"/>
              <w:keepLines w:val="0"/>
            </w:pPr>
            <w:r w:rsidRPr="002A717D">
              <w:t>As specified in TS 38.508-1 [14] Annex A.</w:t>
            </w:r>
          </w:p>
        </w:tc>
      </w:tr>
      <w:tr w:rsidR="002F3B87" w:rsidRPr="002A717D" w14:paraId="1DA320AA" w14:textId="77777777" w:rsidTr="00B736F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7E30B0" w14:textId="77777777" w:rsidR="002F3B87" w:rsidRPr="002A717D" w:rsidRDefault="002F3B87" w:rsidP="00B736F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1EBC5B" w14:textId="77777777" w:rsidR="002F3B87" w:rsidRPr="002A717D" w:rsidRDefault="002F3B87" w:rsidP="00B736F0">
            <w:pPr>
              <w:pStyle w:val="TAL"/>
              <w:keepNext w:val="0"/>
              <w:keepLines w:val="0"/>
            </w:pPr>
            <w:r w:rsidRPr="002A717D">
              <w:t>DUT Part</w:t>
            </w:r>
          </w:p>
        </w:tc>
        <w:tc>
          <w:tcPr>
            <w:tcW w:w="2809" w:type="dxa"/>
            <w:tcBorders>
              <w:top w:val="single" w:sz="4" w:space="0" w:color="auto"/>
              <w:left w:val="single" w:sz="4" w:space="0" w:color="auto"/>
              <w:bottom w:val="single" w:sz="4" w:space="0" w:color="auto"/>
              <w:right w:val="single" w:sz="4" w:space="0" w:color="auto"/>
            </w:tcBorders>
            <w:hideMark/>
          </w:tcPr>
          <w:p w14:paraId="2D2CE8F8" w14:textId="77777777" w:rsidR="002F3B87" w:rsidRPr="002A717D" w:rsidRDefault="002F3B87" w:rsidP="00B736F0">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F239E0" w14:textId="77777777" w:rsidR="002F3B87" w:rsidRPr="002A717D" w:rsidRDefault="002F3B87" w:rsidP="00B736F0">
            <w:pPr>
              <w:spacing w:after="0"/>
              <w:rPr>
                <w:rFonts w:ascii="Arial" w:hAnsi="Arial"/>
                <w:sz w:val="18"/>
              </w:rPr>
            </w:pPr>
          </w:p>
        </w:tc>
      </w:tr>
      <w:tr w:rsidR="002F3B87" w:rsidRPr="002A717D" w14:paraId="669CC8D0" w14:textId="77777777" w:rsidTr="00B736F0">
        <w:trPr>
          <w:jc w:val="center"/>
        </w:trPr>
        <w:tc>
          <w:tcPr>
            <w:tcW w:w="1701" w:type="dxa"/>
            <w:tcBorders>
              <w:top w:val="single" w:sz="4" w:space="0" w:color="auto"/>
              <w:left w:val="single" w:sz="4" w:space="0" w:color="auto"/>
              <w:bottom w:val="single" w:sz="4" w:space="0" w:color="auto"/>
              <w:right w:val="single" w:sz="4" w:space="0" w:color="auto"/>
            </w:tcBorders>
            <w:hideMark/>
          </w:tcPr>
          <w:p w14:paraId="1628EEE1" w14:textId="77777777" w:rsidR="002F3B87" w:rsidRPr="002A717D" w:rsidRDefault="002F3B87" w:rsidP="00B736F0">
            <w:pPr>
              <w:pStyle w:val="TAL"/>
              <w:keepNext w:val="0"/>
              <w:keepLines w:val="0"/>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B60EE67" w14:textId="77777777" w:rsidR="002F3B87" w:rsidRPr="002A717D" w:rsidRDefault="002F3B87" w:rsidP="00B736F0">
            <w:pPr>
              <w:pStyle w:val="TAL"/>
              <w:keepNext w:val="0"/>
              <w:keepLines w:val="0"/>
            </w:pPr>
            <w:r w:rsidRPr="002A717D">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0A6B5E5" w14:textId="77777777" w:rsidR="002F3B87" w:rsidRPr="002A717D" w:rsidRDefault="002F3B87" w:rsidP="00B736F0">
            <w:pPr>
              <w:pStyle w:val="TAL"/>
              <w:keepNext w:val="0"/>
              <w:keepLines w:val="0"/>
            </w:pPr>
          </w:p>
        </w:tc>
      </w:tr>
    </w:tbl>
    <w:p w14:paraId="27D0BD5D" w14:textId="77777777" w:rsidR="002F3B87" w:rsidRPr="002A717D" w:rsidRDefault="002F3B87" w:rsidP="002F3B87"/>
    <w:p w14:paraId="0DFD5E8C" w14:textId="77777777" w:rsidR="002F3B87" w:rsidRPr="002A717D" w:rsidRDefault="002F3B87" w:rsidP="002F3B87">
      <w:pPr>
        <w:pStyle w:val="B10"/>
      </w:pPr>
      <w:r w:rsidRPr="002A717D">
        <w:t>1.</w:t>
      </w:r>
      <w:r w:rsidRPr="002A717D">
        <w:tab/>
        <w:t>The general test parameter settings are set up according to Table 4.5.6.2.1.4.1-3.</w:t>
      </w:r>
    </w:p>
    <w:p w14:paraId="4C20D875" w14:textId="77777777" w:rsidR="002F3B87" w:rsidRPr="002A717D" w:rsidRDefault="002F3B87" w:rsidP="002F3B87">
      <w:pPr>
        <w:pStyle w:val="B10"/>
      </w:pPr>
      <w:r w:rsidRPr="002A717D">
        <w:t>2.</w:t>
      </w:r>
      <w:r w:rsidRPr="002A717D">
        <w:tab/>
        <w:t>Message contents are defined in clause 4.5.6.2.1.4.3.</w:t>
      </w:r>
    </w:p>
    <w:p w14:paraId="231CD1CE" w14:textId="77777777" w:rsidR="002F3B87" w:rsidRPr="002A717D" w:rsidRDefault="002F3B87" w:rsidP="002F3B87">
      <w:pPr>
        <w:pStyle w:val="B10"/>
      </w:pPr>
      <w:r w:rsidRPr="002A717D">
        <w:t>3.</w:t>
      </w:r>
      <w:r w:rsidRPr="002A717D">
        <w:tab/>
        <w:t>The test scenario comprises of one E-UTRA PCell (Cell 1) and one NR PSCell (Cell 2). The power levels and settings for Cell 1 are set according to Annex A.6. Cell 2 are configured according to clause C.1.2 and C.1.3.</w:t>
      </w:r>
    </w:p>
    <w:p w14:paraId="23A98263" w14:textId="77777777" w:rsidR="002F3B87" w:rsidRPr="002A717D" w:rsidRDefault="002F3B87" w:rsidP="002F3B87">
      <w:pPr>
        <w:pStyle w:val="TH"/>
        <w:keepNext w:val="0"/>
        <w:keepLines w:val="0"/>
        <w:rPr>
          <w:rFonts w:eastAsia="SimSun"/>
        </w:rPr>
      </w:pPr>
      <w:r w:rsidRPr="002A717D">
        <w:t xml:space="preserve">Table 4.5.6.2.1.4.1-3: General test parameters for DL BWP switch in </w:t>
      </w:r>
      <w:r w:rsidRPr="002A717D">
        <w:rPr>
          <w:rFonts w:eastAsia="SimSun"/>
        </w:rPr>
        <w:t>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F3B87" w:rsidRPr="002A717D" w14:paraId="4B86493B"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FBCC6F" w14:textId="77777777" w:rsidR="002F3B87" w:rsidRPr="002A717D" w:rsidRDefault="002F3B87" w:rsidP="00B736F0">
            <w:pPr>
              <w:pStyle w:val="TAH"/>
              <w:keepNext w:val="0"/>
              <w:keepLines w:val="0"/>
              <w:rPr>
                <w:lang w:eastAsia="ja-JP"/>
              </w:rPr>
            </w:pPr>
            <w:r w:rsidRPr="002A717D">
              <w:t>Parameter</w:t>
            </w:r>
          </w:p>
        </w:tc>
        <w:tc>
          <w:tcPr>
            <w:tcW w:w="709" w:type="dxa"/>
            <w:tcBorders>
              <w:top w:val="single" w:sz="4" w:space="0" w:color="auto"/>
              <w:left w:val="single" w:sz="4" w:space="0" w:color="auto"/>
              <w:bottom w:val="single" w:sz="4" w:space="0" w:color="auto"/>
              <w:right w:val="single" w:sz="4" w:space="0" w:color="auto"/>
            </w:tcBorders>
            <w:hideMark/>
          </w:tcPr>
          <w:p w14:paraId="2EDE8834" w14:textId="77777777" w:rsidR="002F3B87" w:rsidRPr="002A717D" w:rsidRDefault="002F3B87" w:rsidP="00B736F0">
            <w:pPr>
              <w:pStyle w:val="TAH"/>
              <w:keepNext w:val="0"/>
              <w:keepLines w:val="0"/>
              <w:rPr>
                <w:lang w:eastAsia="ja-JP"/>
              </w:rPr>
            </w:pPr>
            <w:r w:rsidRPr="002A717D">
              <w:t>Unit</w:t>
            </w:r>
          </w:p>
        </w:tc>
        <w:tc>
          <w:tcPr>
            <w:tcW w:w="2977" w:type="dxa"/>
            <w:tcBorders>
              <w:top w:val="single" w:sz="4" w:space="0" w:color="auto"/>
              <w:left w:val="single" w:sz="4" w:space="0" w:color="auto"/>
              <w:bottom w:val="single" w:sz="4" w:space="0" w:color="auto"/>
              <w:right w:val="single" w:sz="4" w:space="0" w:color="auto"/>
            </w:tcBorders>
            <w:hideMark/>
          </w:tcPr>
          <w:p w14:paraId="2A1C107A" w14:textId="77777777" w:rsidR="002F3B87" w:rsidRPr="002A717D" w:rsidRDefault="002F3B87" w:rsidP="00B736F0">
            <w:pPr>
              <w:pStyle w:val="TAH"/>
              <w:keepNext w:val="0"/>
              <w:keepLines w:val="0"/>
              <w:rPr>
                <w:lang w:eastAsia="ja-JP"/>
              </w:rPr>
            </w:pPr>
            <w:r w:rsidRPr="002A717D">
              <w:t>Value</w:t>
            </w:r>
          </w:p>
        </w:tc>
        <w:tc>
          <w:tcPr>
            <w:tcW w:w="3652" w:type="dxa"/>
            <w:tcBorders>
              <w:top w:val="single" w:sz="4" w:space="0" w:color="auto"/>
              <w:left w:val="single" w:sz="4" w:space="0" w:color="auto"/>
              <w:bottom w:val="single" w:sz="4" w:space="0" w:color="auto"/>
              <w:right w:val="single" w:sz="4" w:space="0" w:color="auto"/>
            </w:tcBorders>
            <w:hideMark/>
          </w:tcPr>
          <w:p w14:paraId="11B0ED24" w14:textId="77777777" w:rsidR="002F3B87" w:rsidRPr="002A717D" w:rsidRDefault="002F3B87" w:rsidP="00B736F0">
            <w:pPr>
              <w:pStyle w:val="TAH"/>
              <w:keepNext w:val="0"/>
              <w:keepLines w:val="0"/>
              <w:rPr>
                <w:lang w:eastAsia="ja-JP"/>
              </w:rPr>
            </w:pPr>
            <w:r w:rsidRPr="002A717D">
              <w:t>Comment</w:t>
            </w:r>
          </w:p>
        </w:tc>
      </w:tr>
      <w:tr w:rsidR="002F3B87" w:rsidRPr="002A717D" w14:paraId="5E011DCA"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B43D63" w14:textId="77777777" w:rsidR="002F3B87" w:rsidRPr="002A717D" w:rsidRDefault="002F3B87" w:rsidP="00B736F0">
            <w:pPr>
              <w:pStyle w:val="TAL"/>
              <w:keepNext w:val="0"/>
              <w:keepLines w:val="0"/>
              <w:rPr>
                <w:lang w:eastAsia="ja-JP"/>
              </w:rPr>
            </w:pPr>
            <w:r w:rsidRPr="002A717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2A400D2"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C02386" w14:textId="77777777" w:rsidR="002F3B87" w:rsidRPr="002A717D" w:rsidRDefault="002F3B87" w:rsidP="00B736F0">
            <w:pPr>
              <w:pStyle w:val="TAC"/>
              <w:keepNext w:val="0"/>
              <w:keepLines w:val="0"/>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3E1F9E1A" w14:textId="77777777" w:rsidR="002F3B87" w:rsidRPr="002A717D" w:rsidRDefault="002F3B87" w:rsidP="00B736F0">
            <w:pPr>
              <w:pStyle w:val="TAL"/>
              <w:keepNext w:val="0"/>
              <w:keepLines w:val="0"/>
              <w:rPr>
                <w:lang w:eastAsia="ja-JP"/>
              </w:rPr>
            </w:pPr>
            <w:r w:rsidRPr="002A717D">
              <w:t>One E-UTRA radio channel is used for this test</w:t>
            </w:r>
          </w:p>
        </w:tc>
      </w:tr>
      <w:tr w:rsidR="002F3B87" w:rsidRPr="002A717D" w14:paraId="42BF5CD5"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E0C01F" w14:textId="77777777" w:rsidR="002F3B87" w:rsidRPr="002A717D" w:rsidRDefault="002F3B87" w:rsidP="00B736F0">
            <w:pPr>
              <w:pStyle w:val="TAL"/>
              <w:keepNext w:val="0"/>
              <w:keepLines w:val="0"/>
            </w:pPr>
            <w:r w:rsidRPr="002A717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8375B20"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AFA9D2" w14:textId="77777777" w:rsidR="002F3B87" w:rsidRPr="002A717D" w:rsidRDefault="002F3B87" w:rsidP="00B736F0">
            <w:pPr>
              <w:pStyle w:val="TAC"/>
              <w:keepNext w:val="0"/>
              <w:keepLines w:val="0"/>
            </w:pPr>
            <w:r w:rsidRPr="002A717D">
              <w:t>2</w:t>
            </w:r>
          </w:p>
        </w:tc>
        <w:tc>
          <w:tcPr>
            <w:tcW w:w="3652" w:type="dxa"/>
            <w:tcBorders>
              <w:top w:val="single" w:sz="4" w:space="0" w:color="auto"/>
              <w:left w:val="single" w:sz="4" w:space="0" w:color="auto"/>
              <w:bottom w:val="single" w:sz="4" w:space="0" w:color="auto"/>
              <w:right w:val="single" w:sz="4" w:space="0" w:color="auto"/>
            </w:tcBorders>
            <w:hideMark/>
          </w:tcPr>
          <w:p w14:paraId="6412DD44" w14:textId="77777777" w:rsidR="002F3B87" w:rsidRPr="002A717D" w:rsidRDefault="002F3B87" w:rsidP="00B736F0">
            <w:pPr>
              <w:pStyle w:val="TAL"/>
              <w:keepNext w:val="0"/>
              <w:keepLines w:val="0"/>
            </w:pPr>
            <w:r w:rsidRPr="002A717D">
              <w:t>One NR radio channel is used for this test</w:t>
            </w:r>
          </w:p>
        </w:tc>
      </w:tr>
      <w:tr w:rsidR="002F3B87" w:rsidRPr="002A717D" w14:paraId="4ED8C916"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593D22" w14:textId="77777777" w:rsidR="002F3B87" w:rsidRPr="002A717D" w:rsidRDefault="002F3B87" w:rsidP="00B736F0">
            <w:pPr>
              <w:pStyle w:val="TAL"/>
              <w:keepNext w:val="0"/>
              <w:keepLines w:val="0"/>
              <w:rPr>
                <w:lang w:eastAsia="ja-JP"/>
              </w:rPr>
            </w:pPr>
            <w:r w:rsidRPr="002A717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48B0E73"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B64E76" w14:textId="77777777" w:rsidR="002F3B87" w:rsidRPr="002A717D" w:rsidRDefault="002F3B87" w:rsidP="00B736F0">
            <w:pPr>
              <w:pStyle w:val="TAC"/>
              <w:keepNext w:val="0"/>
              <w:keepLines w:val="0"/>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0DECC1F0" w14:textId="77777777" w:rsidR="002F3B87" w:rsidRPr="002A717D" w:rsidRDefault="002F3B87" w:rsidP="00B736F0">
            <w:pPr>
              <w:pStyle w:val="TAL"/>
              <w:keepNext w:val="0"/>
              <w:keepLines w:val="0"/>
              <w:rPr>
                <w:lang w:eastAsia="ja-JP"/>
              </w:rPr>
            </w:pPr>
            <w:r w:rsidRPr="002A717D">
              <w:t>PCell on RF channel number 1.</w:t>
            </w:r>
          </w:p>
        </w:tc>
      </w:tr>
      <w:tr w:rsidR="002F3B87" w:rsidRPr="002A717D" w14:paraId="4DD09C9C"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A733F8" w14:textId="77777777" w:rsidR="002F3B87" w:rsidRPr="002A717D" w:rsidRDefault="002F3B87" w:rsidP="00B736F0">
            <w:pPr>
              <w:pStyle w:val="TAL"/>
              <w:keepNext w:val="0"/>
              <w:keepLines w:val="0"/>
              <w:rPr>
                <w:lang w:eastAsia="ja-JP"/>
              </w:rPr>
            </w:pPr>
            <w:r w:rsidRPr="002A717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281AF46"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2DE5C7" w14:textId="77777777" w:rsidR="002F3B87" w:rsidRPr="002A717D" w:rsidRDefault="002F3B87" w:rsidP="00B736F0">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6FD4B27F" w14:textId="77777777" w:rsidR="002F3B87" w:rsidRPr="002A717D" w:rsidRDefault="002F3B87" w:rsidP="00B736F0">
            <w:pPr>
              <w:pStyle w:val="TAL"/>
              <w:keepNext w:val="0"/>
              <w:keepLines w:val="0"/>
              <w:rPr>
                <w:lang w:eastAsia="ja-JP"/>
              </w:rPr>
            </w:pPr>
            <w:r w:rsidRPr="002A717D">
              <w:t>PSCell on RF channel number 2.</w:t>
            </w:r>
          </w:p>
        </w:tc>
      </w:tr>
      <w:tr w:rsidR="002F3B87" w:rsidRPr="002A717D" w14:paraId="7B74000C"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14EADB" w14:textId="77777777" w:rsidR="002F3B87" w:rsidRPr="002A717D" w:rsidRDefault="002F3B87" w:rsidP="00B736F0">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882B9C2"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1D3E64" w14:textId="77777777" w:rsidR="002F3B87" w:rsidRPr="002A717D" w:rsidRDefault="002F3B87" w:rsidP="00B736F0">
            <w:pPr>
              <w:pStyle w:val="TAC"/>
              <w:keepNext w:val="0"/>
              <w:keepLines w:val="0"/>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3EEF3FEB" w14:textId="77777777" w:rsidR="002F3B87" w:rsidRPr="002A717D" w:rsidRDefault="002F3B87" w:rsidP="00B736F0">
            <w:pPr>
              <w:pStyle w:val="TAL"/>
              <w:keepNext w:val="0"/>
              <w:keepLines w:val="0"/>
              <w:rPr>
                <w:lang w:eastAsia="ja-JP"/>
              </w:rPr>
            </w:pPr>
          </w:p>
        </w:tc>
      </w:tr>
      <w:tr w:rsidR="002F3B87" w:rsidRPr="002A717D" w14:paraId="30DDFE37"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32B8DB" w14:textId="77777777" w:rsidR="002F3B87" w:rsidRPr="002A717D" w:rsidRDefault="002F3B87" w:rsidP="00B736F0">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0EA8400" w14:textId="77777777" w:rsidR="002F3B87" w:rsidRPr="002A717D" w:rsidRDefault="002F3B87" w:rsidP="00B736F0">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D6B0B1" w14:textId="77777777" w:rsidR="002F3B87" w:rsidRPr="002A717D" w:rsidRDefault="002F3B87" w:rsidP="00B736F0">
            <w:pPr>
              <w:pStyle w:val="TAC"/>
              <w:keepNext w:val="0"/>
              <w:keepLines w:val="0"/>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5A455515" w14:textId="77777777" w:rsidR="002F3B87" w:rsidRPr="002A717D" w:rsidRDefault="002F3B87" w:rsidP="00B736F0"/>
        </w:tc>
      </w:tr>
      <w:tr w:rsidR="002F3B87" w:rsidRPr="002A717D" w14:paraId="5BC2A5F4"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6E59EC" w14:textId="77777777" w:rsidR="002F3B87" w:rsidRPr="002A717D" w:rsidRDefault="002F3B87" w:rsidP="00B736F0">
            <w:pPr>
              <w:pStyle w:val="TAL"/>
              <w:keepNext w:val="0"/>
              <w:keepLines w:val="0"/>
              <w:rPr>
                <w:lang w:eastAsia="ja-JP"/>
              </w:rPr>
            </w:pPr>
            <w:r w:rsidRPr="002A717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7C99AF" w14:textId="77777777" w:rsidR="002F3B87" w:rsidRPr="002A717D" w:rsidRDefault="002F3B87" w:rsidP="00B736F0">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20BE71" w14:textId="77777777" w:rsidR="002F3B87" w:rsidRPr="002A717D" w:rsidRDefault="002F3B87" w:rsidP="00B736F0">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1D36D629" w14:textId="77777777" w:rsidR="002F3B87" w:rsidRPr="002A717D" w:rsidRDefault="002F3B87" w:rsidP="00B736F0">
            <w:pPr>
              <w:pStyle w:val="TAL"/>
              <w:keepNext w:val="0"/>
              <w:keepLines w:val="0"/>
              <w:rPr>
                <w:lang w:eastAsia="ja-JP"/>
              </w:rPr>
            </w:pPr>
            <w:r w:rsidRPr="002A717D">
              <w:t xml:space="preserve">Individual offset for cells on PCC. </w:t>
            </w:r>
          </w:p>
        </w:tc>
      </w:tr>
      <w:tr w:rsidR="002F3B87" w:rsidRPr="002A717D" w14:paraId="5D974B7E"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657148" w14:textId="77777777" w:rsidR="002F3B87" w:rsidRPr="002A717D" w:rsidRDefault="002F3B87" w:rsidP="00B736F0">
            <w:pPr>
              <w:pStyle w:val="TAL"/>
              <w:keepNext w:val="0"/>
              <w:keepLines w:val="0"/>
              <w:rPr>
                <w:lang w:eastAsia="ja-JP"/>
              </w:rPr>
            </w:pPr>
            <w:r w:rsidRPr="002A717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7C9B9" w14:textId="77777777" w:rsidR="002F3B87" w:rsidRPr="002A717D" w:rsidRDefault="002F3B87" w:rsidP="00B736F0">
            <w:pPr>
              <w:pStyle w:val="TAC"/>
              <w:keepNext w:val="0"/>
              <w:keepLines w:val="0"/>
            </w:pPr>
            <w:r w:rsidRPr="002A717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C28DA2" w14:textId="77777777" w:rsidR="002F3B87" w:rsidRPr="002A717D" w:rsidRDefault="002F3B87" w:rsidP="00B736F0">
            <w:pPr>
              <w:pStyle w:val="TAC"/>
              <w:keepNext w:val="0"/>
              <w:keepLines w:val="0"/>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1AC04803" w14:textId="77777777" w:rsidR="002F3B87" w:rsidRPr="002A717D" w:rsidRDefault="002F3B87" w:rsidP="00B736F0">
            <w:pPr>
              <w:pStyle w:val="TAL"/>
              <w:keepNext w:val="0"/>
              <w:keepLines w:val="0"/>
              <w:rPr>
                <w:lang w:eastAsia="ja-JP"/>
              </w:rPr>
            </w:pPr>
            <w:r w:rsidRPr="002A717D">
              <w:t>Individual offset for cells on PSCC.</w:t>
            </w:r>
          </w:p>
        </w:tc>
      </w:tr>
      <w:tr w:rsidR="002F3B87" w:rsidRPr="002A717D" w14:paraId="3F4F7614"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3807A7" w14:textId="77777777" w:rsidR="002F3B87" w:rsidRPr="002A717D" w:rsidRDefault="002F3B87" w:rsidP="00B736F0">
            <w:pPr>
              <w:pStyle w:val="TAL"/>
              <w:keepNext w:val="0"/>
              <w:keepLines w:val="0"/>
              <w:rPr>
                <w:rFonts w:cs="Arial"/>
                <w:lang w:eastAsia="ja-JP"/>
              </w:rPr>
            </w:pPr>
            <w:r w:rsidRPr="002A717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8A5434" w14:textId="77777777" w:rsidR="002F3B87" w:rsidRPr="002A717D" w:rsidRDefault="002F3B87" w:rsidP="00B736F0">
            <w:pPr>
              <w:pStyle w:val="TAC"/>
              <w:keepNext w:val="0"/>
              <w:keepLines w:val="0"/>
            </w:pPr>
            <w:r w:rsidRPr="002A717D">
              <w:rPr>
                <w:bCs/>
              </w:rPr>
              <w:sym w:font="Symbol" w:char="F06D"/>
            </w:r>
            <w:r w:rsidRPr="002A717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CD341E" w14:textId="77777777" w:rsidR="002F3B87" w:rsidRPr="002A717D" w:rsidRDefault="002F3B87" w:rsidP="00B736F0">
            <w:pPr>
              <w:pStyle w:val="TAC"/>
              <w:keepNext w:val="0"/>
              <w:keepLines w:val="0"/>
            </w:pPr>
            <w:r w:rsidRPr="002A717D">
              <w:t>3</w:t>
            </w:r>
          </w:p>
        </w:tc>
        <w:tc>
          <w:tcPr>
            <w:tcW w:w="3652" w:type="dxa"/>
            <w:tcBorders>
              <w:top w:val="single" w:sz="4" w:space="0" w:color="auto"/>
              <w:left w:val="single" w:sz="4" w:space="0" w:color="auto"/>
              <w:bottom w:val="single" w:sz="4" w:space="0" w:color="auto"/>
              <w:right w:val="single" w:sz="4" w:space="0" w:color="auto"/>
            </w:tcBorders>
            <w:hideMark/>
          </w:tcPr>
          <w:p w14:paraId="0C554BF4" w14:textId="77777777" w:rsidR="002F3B87" w:rsidRPr="002A717D" w:rsidRDefault="002F3B87" w:rsidP="00B736F0">
            <w:pPr>
              <w:pStyle w:val="TAL"/>
              <w:keepNext w:val="0"/>
              <w:keepLines w:val="0"/>
              <w:rPr>
                <w:lang w:eastAsia="ja-JP"/>
              </w:rPr>
            </w:pPr>
            <w:r w:rsidRPr="002A717D">
              <w:t>Synchronous EN-DC</w:t>
            </w:r>
          </w:p>
        </w:tc>
      </w:tr>
      <w:tr w:rsidR="002F3B87" w:rsidRPr="002A717D" w14:paraId="6524E621"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71BE12" w14:textId="77777777" w:rsidR="002F3B87" w:rsidRPr="002A717D" w:rsidRDefault="002F3B87" w:rsidP="00B736F0">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95AC74" w14:textId="77777777" w:rsidR="002F3B87" w:rsidRPr="002A717D" w:rsidRDefault="002F3B87" w:rsidP="00B736F0">
            <w:pPr>
              <w:pStyle w:val="TAC"/>
              <w:keepNext w:val="0"/>
              <w:keepLines w:val="0"/>
            </w:pPr>
            <w:r w:rsidRPr="002A717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05B7E7" w14:textId="77777777" w:rsidR="002F3B87" w:rsidRPr="002A717D" w:rsidRDefault="002F3B87" w:rsidP="00B736F0">
            <w:pPr>
              <w:pStyle w:val="TAC"/>
              <w:keepNext w:val="0"/>
              <w:keepLines w:val="0"/>
            </w:pPr>
            <w:r w:rsidRPr="002A717D">
              <w:t xml:space="preserve"> 0.2</w:t>
            </w:r>
          </w:p>
        </w:tc>
        <w:tc>
          <w:tcPr>
            <w:tcW w:w="3652" w:type="dxa"/>
            <w:tcBorders>
              <w:top w:val="single" w:sz="4" w:space="0" w:color="auto"/>
              <w:left w:val="single" w:sz="4" w:space="0" w:color="auto"/>
              <w:bottom w:val="single" w:sz="4" w:space="0" w:color="auto"/>
              <w:right w:val="single" w:sz="4" w:space="0" w:color="auto"/>
            </w:tcBorders>
          </w:tcPr>
          <w:p w14:paraId="0F6D09FD" w14:textId="77777777" w:rsidR="002F3B87" w:rsidRPr="002A717D" w:rsidRDefault="002F3B87" w:rsidP="00B736F0">
            <w:pPr>
              <w:pStyle w:val="TAL"/>
              <w:keepNext w:val="0"/>
              <w:keepLines w:val="0"/>
              <w:rPr>
                <w:lang w:eastAsia="ja-JP"/>
              </w:rPr>
            </w:pPr>
          </w:p>
        </w:tc>
      </w:tr>
    </w:tbl>
    <w:p w14:paraId="539D7B2B" w14:textId="77777777" w:rsidR="002F3B87" w:rsidRPr="002A717D" w:rsidRDefault="002F3B87" w:rsidP="002F3B87"/>
    <w:p w14:paraId="5B8B1223" w14:textId="77777777" w:rsidR="002F3B87" w:rsidRPr="002A717D" w:rsidRDefault="002F3B87" w:rsidP="002F3B87">
      <w:pPr>
        <w:pStyle w:val="H6"/>
      </w:pPr>
      <w:r w:rsidRPr="002A717D">
        <w:t>4.5.6.2.1.4.2</w:t>
      </w:r>
      <w:r w:rsidRPr="002A717D">
        <w:tab/>
        <w:t>Test procedure</w:t>
      </w:r>
    </w:p>
    <w:p w14:paraId="0143A9AD" w14:textId="77777777" w:rsidR="002F3B87" w:rsidRPr="002A717D" w:rsidRDefault="002F3B87" w:rsidP="002F3B87">
      <w:pPr>
        <w:keepNext/>
        <w:keepLines/>
      </w:pPr>
      <w:r w:rsidRPr="002A717D">
        <w:t xml:space="preserve">The test consists of 1 time period, with duration of T1. </w:t>
      </w:r>
    </w:p>
    <w:p w14:paraId="1BD106F9" w14:textId="77777777" w:rsidR="002F3B87" w:rsidRPr="002A717D" w:rsidRDefault="002F3B87" w:rsidP="002F3B87">
      <w:r w:rsidRPr="002A717D">
        <w:t>PDCCHs indicating new transmissions shall be sent continuously on PSCell (Cell 2) to ensure that the UE will have ACK/NACK sending.</w:t>
      </w:r>
    </w:p>
    <w:p w14:paraId="3D054FFB" w14:textId="77777777" w:rsidR="002F3B87" w:rsidRPr="002A717D" w:rsidRDefault="002F3B87" w:rsidP="002F3B87">
      <w:r w:rsidRPr="002A717D">
        <w:t>Before the test starts:</w:t>
      </w:r>
    </w:p>
    <w:p w14:paraId="0FDA2724" w14:textId="77777777" w:rsidR="002F3B87" w:rsidRPr="002A717D" w:rsidRDefault="002F3B87" w:rsidP="002F3B87">
      <w:pPr>
        <w:pStyle w:val="B10"/>
      </w:pPr>
      <w:r w:rsidRPr="002A717D">
        <w:t>-</w:t>
      </w:r>
      <w:r w:rsidRPr="002A717D">
        <w:tab/>
        <w:t>UE is connected to Cell 1 (E-UTRA PCell) on radio channel 1 (PCC) and to Cell 2 (PSCell) on radio channel 2 (PSCC).</w:t>
      </w:r>
    </w:p>
    <w:p w14:paraId="3F1C4EDE" w14:textId="77777777" w:rsidR="002F3B87" w:rsidRPr="002A717D" w:rsidRDefault="002F3B87" w:rsidP="002F3B87">
      <w:pPr>
        <w:pStyle w:val="B10"/>
      </w:pPr>
      <w:r w:rsidRPr="002A717D">
        <w:t>-</w:t>
      </w:r>
      <w:r w:rsidRPr="002A717D">
        <w:tab/>
        <w:t>UE has bandwidth part BWP-1 in its RRC-configuration for Cell 2 (PSCell).</w:t>
      </w:r>
    </w:p>
    <w:p w14:paraId="3C0A7CBB" w14:textId="77777777" w:rsidR="002F3B87" w:rsidRPr="002A717D" w:rsidRDefault="002F3B87" w:rsidP="002F3B87">
      <w:pPr>
        <w:pStyle w:val="B10"/>
      </w:pPr>
      <w:r w:rsidRPr="002A717D">
        <w:t>-</w:t>
      </w:r>
      <w:r w:rsidRPr="002A717D">
        <w:tab/>
        <w:t>UE is indicated in firstActiveDownlinkBWP-Id that the active DL BWP is BWP-1 in PSCell.</w:t>
      </w:r>
    </w:p>
    <w:p w14:paraId="795FE2DA" w14:textId="77777777" w:rsidR="002F3B87" w:rsidRPr="002A717D" w:rsidRDefault="002F3B87" w:rsidP="002F3B87">
      <w:pPr>
        <w:keepNext/>
        <w:keepLines/>
      </w:pPr>
      <w:r w:rsidRPr="002A717D">
        <w:t>All cells have constant signal levels throughout the test:</w:t>
      </w:r>
    </w:p>
    <w:p w14:paraId="6E8ECBFD" w14:textId="77777777" w:rsidR="002F3B87" w:rsidRPr="002A717D" w:rsidRDefault="002F3B87" w:rsidP="002F3B87">
      <w:pPr>
        <w:pStyle w:val="B10"/>
        <w:keepNext/>
        <w:keepLines/>
        <w:rPr>
          <w:lang w:eastAsia="zh-TW"/>
        </w:rPr>
      </w:pPr>
      <w:r w:rsidRPr="002A717D">
        <w:t>1.</w:t>
      </w:r>
      <w:r w:rsidRPr="002A717D">
        <w:rPr>
          <w:lang w:eastAsia="zh-TW"/>
        </w:rPr>
        <w:tab/>
      </w:r>
      <w:r w:rsidRPr="002A717D">
        <w:t xml:space="preserve">Ensure the UE is in state RRC_CONNECTED with generic procedure parameters Connectivity </w:t>
      </w:r>
      <w:r w:rsidRPr="002A717D">
        <w:rPr>
          <w:i/>
        </w:rPr>
        <w:t>EN-DC</w:t>
      </w:r>
      <w:r w:rsidRPr="002A717D">
        <w:t xml:space="preserve">, DC bearer </w:t>
      </w:r>
      <w:r w:rsidRPr="002A717D">
        <w:rPr>
          <w:i/>
        </w:rPr>
        <w:t>MCG</w:t>
      </w:r>
      <w:r w:rsidRPr="002A717D">
        <w:t>_</w:t>
      </w:r>
      <w:r w:rsidRPr="002A717D">
        <w:rPr>
          <w:i/>
        </w:rPr>
        <w:t>and</w:t>
      </w:r>
      <w:r w:rsidRPr="002A717D">
        <w:t>_</w:t>
      </w:r>
      <w:r w:rsidRPr="002A717D">
        <w:rPr>
          <w:i/>
        </w:rPr>
        <w:t>SCG</w:t>
      </w:r>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rPr>
          <w:lang w:eastAsia="zh-TW"/>
        </w:rPr>
        <w:t xml:space="preserve"> </w:t>
      </w:r>
      <w:del w:id="406" w:author="Anritsu" w:date="2022-01-24T12:17:00Z">
        <w:r w:rsidRPr="002A717D" w:rsidDel="00B56295">
          <w:rPr>
            <w:lang w:eastAsia="zh-TW"/>
          </w:rPr>
          <w:delText>During the addition of the NR PSCell, instead of adding a dedicated configuration for BWP-0 (</w:delText>
        </w:r>
        <w:r w:rsidRPr="002A717D" w:rsidDel="00B56295">
          <w:rPr>
            <w:i/>
            <w:iCs/>
            <w:lang w:eastAsia="zh-TW"/>
          </w:rPr>
          <w:delText>initialDownlinkBWP</w:delText>
        </w:r>
        <w:r w:rsidRPr="002A717D" w:rsidDel="00B56295">
          <w:rPr>
            <w:lang w:eastAsia="zh-TW"/>
          </w:rPr>
          <w:delText>,</w:delText>
        </w:r>
        <w:r w:rsidRPr="002A717D" w:rsidDel="00B56295">
          <w:rPr>
            <w:i/>
            <w:iCs/>
            <w:lang w:eastAsia="zh-TW"/>
          </w:rPr>
          <w:delText xml:space="preserve"> initialUplinkBWP</w:delText>
        </w:r>
        <w:r w:rsidRPr="002A717D" w:rsidDel="00B56295">
          <w:rPr>
            <w:lang w:eastAsia="zh-TW"/>
          </w:rPr>
          <w:delText xml:space="preserve">), configure another UE-specific bandwidth part, BWP-1, and indicate BWP-1 as the active DL BWP using </w:delText>
        </w:r>
        <w:r w:rsidRPr="002A717D" w:rsidDel="00B56295">
          <w:rPr>
            <w:i/>
            <w:iCs/>
            <w:lang w:eastAsia="zh-TW"/>
          </w:rPr>
          <w:delText>firstActiveDownlinkBWP-Id</w:delText>
        </w:r>
        <w:r w:rsidRPr="002A717D" w:rsidDel="00B56295">
          <w:rPr>
            <w:lang w:eastAsia="zh-TW"/>
          </w:rPr>
          <w:delText>, according to Table 4.5.6.2.1.4.3-1C. BWP-1 is set according to the initial condition of Active BWP-1 in Table 4.5.6.2.1.5-1.</w:delText>
        </w:r>
      </w:del>
    </w:p>
    <w:p w14:paraId="7734A06B" w14:textId="77777777" w:rsidR="002F3B87" w:rsidRPr="002A717D" w:rsidRDefault="002F3B87" w:rsidP="002F3B87">
      <w:pPr>
        <w:pStyle w:val="B10"/>
        <w:rPr>
          <w:lang w:eastAsia="zh-TW"/>
        </w:rPr>
      </w:pPr>
      <w:r w:rsidRPr="002A717D">
        <w:rPr>
          <w:lang w:eastAsia="zh-TW"/>
        </w:rPr>
        <w:t>2.</w:t>
      </w:r>
      <w:r w:rsidRPr="002A717D">
        <w:rPr>
          <w:lang w:eastAsia="zh-TW"/>
        </w:rPr>
        <w:tab/>
        <w:t xml:space="preserve">Set the parameters according to Tables </w:t>
      </w:r>
      <w:r w:rsidRPr="002A717D">
        <w:t>4.5.6.2.1.4.1-3</w:t>
      </w:r>
      <w:r w:rsidRPr="002A717D">
        <w:rPr>
          <w:lang w:eastAsia="zh-TW"/>
        </w:rPr>
        <w:t xml:space="preserve"> and 4.5.6.2.1.5-1. Propagation conditions are set according to Annex C clauses C.2.2.</w:t>
      </w:r>
    </w:p>
    <w:p w14:paraId="38FB1E49" w14:textId="77777777" w:rsidR="002F3B87" w:rsidRDefault="002F3B87" w:rsidP="002F3B87">
      <w:pPr>
        <w:pStyle w:val="B10"/>
        <w:rPr>
          <w:ins w:id="407" w:author="Anritsu" w:date="2022-01-24T12:18:00Z"/>
          <w:lang w:eastAsia="zh-TW"/>
        </w:rPr>
      </w:pPr>
      <w:ins w:id="408" w:author="Anritsu" w:date="2022-01-24T12:18:00Z">
        <w:r w:rsidRPr="00F23C6D">
          <w:rPr>
            <w:rFonts w:eastAsia="SimSun"/>
          </w:rPr>
          <w:t>3.</w:t>
        </w:r>
        <w:r w:rsidRPr="00F23C6D">
          <w:rPr>
            <w:rFonts w:eastAsia="SimSun"/>
          </w:rPr>
          <w:tab/>
        </w:r>
        <w:r w:rsidRPr="005B0A88">
          <w:rPr>
            <w:rFonts w:eastAsia="SimSun"/>
          </w:rPr>
          <w:t xml:space="preserve">The SS shall send an </w:t>
        </w:r>
        <w:r w:rsidRPr="005B0A88">
          <w:rPr>
            <w:rFonts w:eastAsia="SimSun"/>
            <w:i/>
          </w:rPr>
          <w:t>RRC</w:t>
        </w:r>
        <w:r w:rsidRPr="00B53C81">
          <w:rPr>
            <w:rFonts w:eastAsia="SimSun"/>
            <w:i/>
          </w:rPr>
          <w:t>Connection</w:t>
        </w:r>
        <w:r w:rsidRPr="005B0A88">
          <w:rPr>
            <w:rFonts w:eastAsia="SimSun"/>
            <w:i/>
          </w:rPr>
          <w:t>Reconfiguration</w:t>
        </w:r>
        <w:r w:rsidRPr="005B0A88">
          <w:rPr>
            <w:rFonts w:eastAsia="SimSun"/>
          </w:rPr>
          <w:t xml:space="preserve"> message </w:t>
        </w:r>
        <w:r w:rsidRPr="005B0A88">
          <w:rPr>
            <w:lang w:eastAsia="zh-TW"/>
          </w:rPr>
          <w:t xml:space="preserve">releasing the dedicated configuration of the </w:t>
        </w:r>
        <w:r w:rsidRPr="005B0A88">
          <w:rPr>
            <w:i/>
            <w:iCs/>
            <w:lang w:eastAsia="zh-TW"/>
          </w:rPr>
          <w:t>initialDownlinkBWP</w:t>
        </w:r>
        <w:r w:rsidRPr="005B0A88">
          <w:rPr>
            <w:lang w:eastAsia="zh-TW"/>
          </w:rPr>
          <w:t xml:space="preserve"> and the </w:t>
        </w:r>
        <w:r w:rsidRPr="005B0A88">
          <w:rPr>
            <w:i/>
            <w:iCs/>
            <w:lang w:eastAsia="zh-TW"/>
          </w:rPr>
          <w:t>initialUplinkBWP</w:t>
        </w:r>
        <w:r w:rsidRPr="005B0A88">
          <w:rPr>
            <w:lang w:eastAsia="zh-TW"/>
          </w:rPr>
          <w:t>. This message also configures another UE-specific bandwidth part, BWP-1</w:t>
        </w:r>
        <w:r w:rsidRPr="00B53C81">
          <w:rPr>
            <w:lang w:eastAsia="zh-TW"/>
          </w:rPr>
          <w:t>,</w:t>
        </w:r>
        <w:r w:rsidRPr="005B0A88">
          <w:rPr>
            <w:lang w:eastAsia="zh-TW"/>
          </w:rPr>
          <w:t xml:space="preserve"> and indicates BWP-1 as the active DL BWP using </w:t>
        </w:r>
        <w:r w:rsidRPr="005B0A88">
          <w:rPr>
            <w:i/>
            <w:iCs/>
            <w:lang w:eastAsia="zh-TW"/>
          </w:rPr>
          <w:t>firstActiveDownlinkBWP-Id</w:t>
        </w:r>
        <w:r w:rsidRPr="005B0A88">
          <w:rPr>
            <w:lang w:eastAsia="zh-TW"/>
          </w:rPr>
          <w:t>,</w:t>
        </w:r>
        <w:r w:rsidRPr="005B0A88">
          <w:rPr>
            <w:rFonts w:eastAsia="SimSun"/>
            <w:lang w:eastAsia="zh-CN"/>
          </w:rPr>
          <w:t xml:space="preserve"> according to the initial condition of </w:t>
        </w:r>
        <w:r w:rsidRPr="005B0A88">
          <w:rPr>
            <w:rFonts w:eastAsia="SimSun"/>
          </w:rPr>
          <w:t xml:space="preserve">Active BWP-1 in Table </w:t>
        </w:r>
        <w:r w:rsidRPr="007C3161">
          <w:rPr>
            <w:lang w:eastAsia="zh-TW"/>
          </w:rPr>
          <w:t>4.5.6.2.1.5-1</w:t>
        </w:r>
        <w:r w:rsidRPr="005B0A88">
          <w:rPr>
            <w:rFonts w:eastAsia="SimSun"/>
          </w:rPr>
          <w:t>.</w:t>
        </w:r>
      </w:ins>
    </w:p>
    <w:p w14:paraId="14C5A246" w14:textId="77777777" w:rsidR="002F3B87" w:rsidRPr="007C3161" w:rsidRDefault="002F3B87" w:rsidP="002F3B87">
      <w:pPr>
        <w:pStyle w:val="B10"/>
        <w:rPr>
          <w:ins w:id="409" w:author="Anritsu" w:date="2022-01-24T12:18:00Z"/>
          <w:lang w:eastAsia="zh-TW"/>
        </w:rPr>
      </w:pPr>
      <w:ins w:id="410" w:author="Anritsu" w:date="2022-01-24T12:18:00Z">
        <w:r w:rsidRPr="00F23C6D">
          <w:rPr>
            <w:rFonts w:eastAsia="SimSun"/>
          </w:rPr>
          <w:t>4.</w:t>
        </w:r>
        <w:r w:rsidRPr="00F23C6D">
          <w:rPr>
            <w:rFonts w:eastAsia="SimSun"/>
          </w:rPr>
          <w:tab/>
          <w:t>The UE shall transmit a</w:t>
        </w:r>
        <w:r>
          <w:rPr>
            <w:rFonts w:eastAsia="SimSun"/>
          </w:rPr>
          <w:t>n</w:t>
        </w:r>
        <w:r w:rsidRPr="00F23C6D">
          <w:rPr>
            <w:rFonts w:eastAsia="SimSun"/>
          </w:rPr>
          <w:t xml:space="preserve"> </w:t>
        </w:r>
        <w:r w:rsidRPr="00F23C6D">
          <w:rPr>
            <w:i/>
          </w:rPr>
          <w:t>RRCConnectionReconfigurationComplete</w:t>
        </w:r>
        <w:r w:rsidRPr="00F23C6D">
          <w:rPr>
            <w:rFonts w:eastAsia="SimSun"/>
          </w:rPr>
          <w:t xml:space="preserve"> </w:t>
        </w:r>
        <w:r w:rsidRPr="00F23C6D">
          <w:t>message</w:t>
        </w:r>
        <w:r>
          <w:t>.</w:t>
        </w:r>
      </w:ins>
    </w:p>
    <w:p w14:paraId="7CEF2367" w14:textId="77777777" w:rsidR="002F3B87" w:rsidRPr="002A717D" w:rsidRDefault="002F3B87" w:rsidP="002F3B87">
      <w:pPr>
        <w:pStyle w:val="B10"/>
        <w:rPr>
          <w:rFonts w:eastAsia="SimSun"/>
        </w:rPr>
      </w:pPr>
      <w:del w:id="411" w:author="Anritsu" w:date="2022-01-24T12:18:00Z">
        <w:r w:rsidRPr="002A717D" w:rsidDel="00810327">
          <w:rPr>
            <w:rFonts w:eastAsia="SimSun"/>
          </w:rPr>
          <w:delText>3</w:delText>
        </w:r>
      </w:del>
      <w:ins w:id="412" w:author="Anritsu" w:date="2022-01-24T12:18:00Z">
        <w:r>
          <w:rPr>
            <w:rFonts w:eastAsia="SimSun"/>
          </w:rPr>
          <w:t>5</w:t>
        </w:r>
      </w:ins>
      <w:r w:rsidRPr="002A717D">
        <w:rPr>
          <w:rFonts w:eastAsia="SimSun"/>
        </w:rPr>
        <w:t>.</w:t>
      </w:r>
      <w:r w:rsidRPr="002A717D">
        <w:rPr>
          <w:rFonts w:eastAsia="SimSun"/>
        </w:rPr>
        <w:tab/>
        <w:t xml:space="preserve">The SS shall send an </w:t>
      </w:r>
      <w:r w:rsidRPr="002A717D">
        <w:rPr>
          <w:rFonts w:eastAsia="SimSun"/>
          <w:i/>
        </w:rPr>
        <w:t>RRCConnectionReconfiguration</w:t>
      </w:r>
      <w:r w:rsidRPr="002A717D">
        <w:rPr>
          <w:rFonts w:eastAsia="SimSun"/>
        </w:rPr>
        <w:t xml:space="preserve"> message with updated bandwidth part configuration for PSCell DL BWP switch, </w:t>
      </w:r>
      <w:r w:rsidRPr="002A717D">
        <w:rPr>
          <w:rFonts w:eastAsia="SimSun"/>
          <w:lang w:eastAsia="zh-CN"/>
        </w:rPr>
        <w:t xml:space="preserve">changing the BWP according to the final condition of </w:t>
      </w:r>
      <w:r w:rsidRPr="002A717D">
        <w:rPr>
          <w:rFonts w:eastAsia="SimSun"/>
        </w:rPr>
        <w:t>Active BWP-1 in Table 4.5.6.2.1.5-1.T1 starts.</w:t>
      </w:r>
    </w:p>
    <w:p w14:paraId="7D2E2DA9" w14:textId="77777777" w:rsidR="002F3B87" w:rsidRPr="002A717D" w:rsidRDefault="002F3B87" w:rsidP="002F3B87">
      <w:pPr>
        <w:pStyle w:val="B10"/>
        <w:rPr>
          <w:rFonts w:eastAsia="SimSun"/>
        </w:rPr>
      </w:pPr>
      <w:del w:id="413" w:author="Anritsu" w:date="2022-01-24T12:18:00Z">
        <w:r w:rsidRPr="002A717D" w:rsidDel="00810327">
          <w:rPr>
            <w:rFonts w:eastAsia="SimSun"/>
          </w:rPr>
          <w:delText>4</w:delText>
        </w:r>
      </w:del>
      <w:ins w:id="414" w:author="Anritsu" w:date="2022-01-24T12:18:00Z">
        <w:r>
          <w:rPr>
            <w:rFonts w:eastAsia="SimSun"/>
          </w:rPr>
          <w:t>6</w:t>
        </w:r>
      </w:ins>
      <w:r w:rsidRPr="002A717D">
        <w:rPr>
          <w:rFonts w:eastAsia="SimSun"/>
        </w:rPr>
        <w:t>.</w:t>
      </w:r>
      <w:r w:rsidRPr="002A717D">
        <w:rPr>
          <w:rFonts w:eastAsia="SimSun"/>
        </w:rPr>
        <w:tab/>
        <w:t xml:space="preserve">The UE shall receive the </w:t>
      </w:r>
      <w:r w:rsidRPr="002A717D">
        <w:rPr>
          <w:rFonts w:eastAsia="SimSun"/>
          <w:i/>
        </w:rPr>
        <w:t>RRCConnectionReconfiguration</w:t>
      </w:r>
      <w:r w:rsidRPr="002A717D">
        <w:rPr>
          <w:rFonts w:eastAsia="SimSun"/>
        </w:rPr>
        <w:t xml:space="preserve"> in PSCell's slot # denoted i and reconfigure its bandwidth part with the updated bandwidth part configuration:</w:t>
      </w:r>
    </w:p>
    <w:p w14:paraId="6F9AA759" w14:textId="77777777" w:rsidR="002F3B87" w:rsidRPr="002A717D" w:rsidRDefault="002F3B87" w:rsidP="002F3B87">
      <w:pPr>
        <w:pStyle w:val="B10"/>
      </w:pPr>
      <w:del w:id="415" w:author="Anritsu" w:date="2022-01-24T12:18:00Z">
        <w:r w:rsidRPr="002A717D" w:rsidDel="00810327">
          <w:rPr>
            <w:rFonts w:eastAsia="SimSun"/>
          </w:rPr>
          <w:delText>5</w:delText>
        </w:r>
      </w:del>
      <w:ins w:id="416" w:author="Anritsu" w:date="2022-01-24T12:18:00Z">
        <w:r>
          <w:rPr>
            <w:rFonts w:eastAsia="SimSun"/>
          </w:rPr>
          <w:t>7</w:t>
        </w:r>
      </w:ins>
      <w:r w:rsidRPr="002A717D">
        <w:rPr>
          <w:rFonts w:eastAsia="SimSun"/>
        </w:rPr>
        <w:tab/>
        <w:t xml:space="preserve">If the UE starts to report valid ACK/NACK for PSCell </w:t>
      </w:r>
      <w:r w:rsidRPr="002A717D">
        <w:t xml:space="preserve">from the first UL slot that occurs after the beginning of DL slot </w:t>
      </w:r>
      <w:r w:rsidRPr="002A717D">
        <w:rPr>
          <w:rStyle w:val="EQChar"/>
        </w:rPr>
        <w:t>i+X+k</w:t>
      </w:r>
      <w:r w:rsidRPr="002A717D">
        <w:rPr>
          <w:rStyle w:val="EQChar"/>
          <w:vertAlign w:val="subscript"/>
        </w:rPr>
        <w:t>1</w:t>
      </w:r>
      <w:r w:rsidRPr="002A717D">
        <w:t>then the number of successful tests is increased by one. Otherwise, the number of failure tests is increased by one. Where,</w:t>
      </w:r>
    </w:p>
    <w:p w14:paraId="1B130462" w14:textId="77777777" w:rsidR="002F3B87" w:rsidRPr="002A717D" w:rsidRDefault="002F3B87" w:rsidP="002F3B87">
      <w:pPr>
        <w:pStyle w:val="B10"/>
        <w:ind w:firstLine="0"/>
      </w:pPr>
      <w:r w:rsidRPr="002A717D">
        <w:t>-</w:t>
      </w:r>
      <w:r w:rsidRPr="002A717D">
        <w:tab/>
        <w:t>X = 26 for test configuration 4.5.6.2-1, 4.5.6.2-2, 4.5.6.2-4 and 4.5.6.2-5;</w:t>
      </w:r>
    </w:p>
    <w:p w14:paraId="439BF19A" w14:textId="77777777" w:rsidR="002F3B87" w:rsidRPr="002A717D" w:rsidRDefault="002F3B87" w:rsidP="002F3B87">
      <w:pPr>
        <w:pStyle w:val="B10"/>
      </w:pPr>
      <w:r w:rsidRPr="002A717D">
        <w:t>-</w:t>
      </w:r>
      <w:r w:rsidRPr="002A717D">
        <w:tab/>
        <w:t>X = 52 for test configuration 4.5.6.2-3 and 4.5.6.2-6.</w:t>
      </w:r>
    </w:p>
    <w:p w14:paraId="50907E28" w14:textId="77777777" w:rsidR="002F3B87" w:rsidRPr="002A717D" w:rsidRDefault="002F3B87" w:rsidP="002F3B87">
      <w:pPr>
        <w:pStyle w:val="B10"/>
        <w:rPr>
          <w:rFonts w:eastAsia="SimSun"/>
        </w:rPr>
      </w:pPr>
      <w:del w:id="417" w:author="Anritsu" w:date="2022-01-24T12:18:00Z">
        <w:r w:rsidRPr="002A717D" w:rsidDel="00810327">
          <w:rPr>
            <w:rFonts w:eastAsia="SimSun"/>
          </w:rPr>
          <w:delText>6</w:delText>
        </w:r>
      </w:del>
      <w:ins w:id="418" w:author="Anritsu" w:date="2022-01-24T12:18:00Z">
        <w:r>
          <w:rPr>
            <w:rFonts w:eastAsia="SimSun"/>
          </w:rPr>
          <w:t>8</w:t>
        </w:r>
      </w:ins>
      <w:r w:rsidRPr="002A717D">
        <w:rPr>
          <w:rFonts w:eastAsia="SimSun"/>
        </w:rPr>
        <w:t>.</w:t>
      </w:r>
      <w:r w:rsidRPr="002A717D">
        <w:rPr>
          <w:rFonts w:eastAsia="SimSun"/>
        </w:rPr>
        <w:tab/>
      </w:r>
      <w:r w:rsidRPr="002A717D">
        <w:t xml:space="preserve">After the SS receives the ACK/NACK in step 5) or when T1 expires, the SS shall transmit </w:t>
      </w:r>
      <w:r w:rsidRPr="002A717D">
        <w:rPr>
          <w:i/>
        </w:rPr>
        <w:t>RRCConnection</w:t>
      </w:r>
      <w:r w:rsidRPr="002A717D">
        <w:rPr>
          <w:rFonts w:eastAsia="SimSun"/>
          <w:i/>
        </w:rPr>
        <w:t>Reconfiguration</w:t>
      </w:r>
      <w:r w:rsidRPr="002A717D">
        <w:t xml:space="preserve"> message with condition EN-DC_PSCell_Rel according to TS 36.508 [25] Table 4.6.1-8 to release NR cell (PSCell). The UE shall transmit RRCConnectionReconfigurationComplete message.</w:t>
      </w:r>
    </w:p>
    <w:p w14:paraId="52449CDF" w14:textId="77777777" w:rsidR="002F3B87" w:rsidRPr="002A717D" w:rsidRDefault="002F3B87" w:rsidP="002F3B87">
      <w:pPr>
        <w:pStyle w:val="B10"/>
      </w:pPr>
      <w:del w:id="419" w:author="Anritsu" w:date="2022-01-24T12:18:00Z">
        <w:r w:rsidRPr="002A717D" w:rsidDel="00810327">
          <w:rPr>
            <w:rFonts w:eastAsia="SimSun"/>
          </w:rPr>
          <w:delText>7</w:delText>
        </w:r>
      </w:del>
      <w:ins w:id="420" w:author="Anritsu" w:date="2022-01-24T12:18:00Z">
        <w:r>
          <w:rPr>
            <w:rFonts w:eastAsia="SimSun"/>
          </w:rPr>
          <w:t>9</w:t>
        </w:r>
      </w:ins>
      <w:r w:rsidRPr="002A717D">
        <w:rPr>
          <w:rFonts w:eastAsia="SimSun"/>
        </w:rPr>
        <w:t>.</w:t>
      </w:r>
      <w:r w:rsidRPr="002A717D">
        <w:rPr>
          <w:rFonts w:eastAsia="SimSun"/>
        </w:rPr>
        <w:tab/>
      </w:r>
      <w:r w:rsidRPr="002A717D">
        <w:t>The SS shall transmit RRCConnectionReconfiguration message with condition MCG_and_SCG according to TS 36.508 [25] Table 4.6.1-8 to add NR cell (PSCell). The UE shall transmit RRCConnectionReconfigurationComplete message. If either of the reconfiguration in step 6 or step 7 fails,  switch off and on the UE and go to step 1.</w:t>
      </w:r>
    </w:p>
    <w:p w14:paraId="2D42F6C6" w14:textId="77777777" w:rsidR="002F3B87" w:rsidRPr="002A717D" w:rsidRDefault="002F3B87" w:rsidP="002F3B87">
      <w:pPr>
        <w:pStyle w:val="B10"/>
        <w:rPr>
          <w:rFonts w:eastAsia="??"/>
        </w:rPr>
      </w:pPr>
      <w:del w:id="421" w:author="Anritsu" w:date="2022-01-24T12:18:00Z">
        <w:r w:rsidRPr="002A717D" w:rsidDel="00810327">
          <w:delText>8</w:delText>
        </w:r>
      </w:del>
      <w:ins w:id="422" w:author="Anritsu" w:date="2022-01-24T12:18:00Z">
        <w:r>
          <w:t>10</w:t>
        </w:r>
      </w:ins>
      <w:r w:rsidRPr="002A717D">
        <w:t>.</w:t>
      </w:r>
      <w:r w:rsidRPr="002A717D">
        <w:tab/>
        <w:t>Repeat steps 2-</w:t>
      </w:r>
      <w:del w:id="423" w:author="Anritsu" w:date="2022-01-24T12:18:00Z">
        <w:r w:rsidRPr="002A717D" w:rsidDel="00810327">
          <w:delText xml:space="preserve">7 </w:delText>
        </w:r>
      </w:del>
      <w:ins w:id="424" w:author="Anritsu" w:date="2022-01-24T12:18:00Z">
        <w:r>
          <w:t>9</w:t>
        </w:r>
        <w:r w:rsidRPr="002A717D">
          <w:t xml:space="preserve"> </w:t>
        </w:r>
      </w:ins>
      <w:r w:rsidRPr="002A717D">
        <w:t xml:space="preserve">until the confidence level according to </w:t>
      </w:r>
      <w:r w:rsidRPr="002A717D">
        <w:rPr>
          <w:rFonts w:eastAsia="v4.2.0"/>
        </w:rPr>
        <w:t>Tables G.2.3-1 in Annex G clause G.2 is achieved</w:t>
      </w:r>
      <w:r w:rsidRPr="002A717D">
        <w:rPr>
          <w:rFonts w:eastAsia="??"/>
        </w:rPr>
        <w:t>.</w:t>
      </w:r>
    </w:p>
    <w:p w14:paraId="7D01C2A6" w14:textId="77777777" w:rsidR="002F3B87" w:rsidRPr="002A717D" w:rsidRDefault="002F3B87" w:rsidP="002F3B87">
      <w:r w:rsidRPr="002A717D">
        <w:t>The SS verifies the DL BWP switch time in PSCell by counting the slots from the time when the RRCConnectionReconfiguration message including updated BWP configuration is sent till the time when a valid ACK/NACK is received.</w:t>
      </w:r>
    </w:p>
    <w:p w14:paraId="47954766" w14:textId="77777777" w:rsidR="002F3B87" w:rsidRPr="002A717D" w:rsidRDefault="002F3B87" w:rsidP="002F3B87">
      <w:pPr>
        <w:pStyle w:val="H6"/>
      </w:pPr>
      <w:r w:rsidRPr="002A717D">
        <w:t>4.5.6.2.1.4.3</w:t>
      </w:r>
      <w:r w:rsidRPr="002A717D">
        <w:tab/>
        <w:t>Message contents</w:t>
      </w:r>
    </w:p>
    <w:p w14:paraId="44E0FFE0" w14:textId="77777777" w:rsidR="002F3B87" w:rsidRPr="002A717D" w:rsidRDefault="002F3B87" w:rsidP="002F3B87">
      <w:pPr>
        <w:keepNext/>
        <w:keepLines/>
        <w:rPr>
          <w:lang w:eastAsia="sv-SE"/>
        </w:rPr>
      </w:pPr>
      <w:r w:rsidRPr="002A717D">
        <w:rPr>
          <w:lang w:eastAsia="sv-SE"/>
        </w:rPr>
        <w:t xml:space="preserve">Message contents are according to TS 38.508-1 [14] clause 7.3 with the following exceptions: </w:t>
      </w:r>
    </w:p>
    <w:p w14:paraId="06C51CD4" w14:textId="77777777" w:rsidR="002F3B87" w:rsidRPr="002A717D" w:rsidRDefault="002F3B87" w:rsidP="002F3B87">
      <w:pPr>
        <w:pStyle w:val="TH"/>
        <w:rPr>
          <w:rFonts w:cs="v4.2.0"/>
        </w:rPr>
      </w:pPr>
      <w:r w:rsidRPr="002A717D">
        <w:rPr>
          <w:rFonts w:cs="v4.2.0"/>
        </w:rPr>
        <w:t xml:space="preserve">Table 4.5.6.2.1.4.3-1: Common Exception messages for </w:t>
      </w:r>
      <w:r w:rsidRPr="002A717D">
        <w:t xml:space="preserve">FR1 RRC-based DL active </w:t>
      </w:r>
      <w:r w:rsidRPr="002A717D">
        <w:br/>
        <w:t>BWP switch in non-DRX in synchronous EN-DC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F3B87" w:rsidRPr="002A717D" w14:paraId="4FB6F9BC" w14:textId="77777777" w:rsidTr="00B736F0">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2EFAC6F" w14:textId="77777777" w:rsidR="002F3B87" w:rsidRPr="002A717D" w:rsidRDefault="002F3B87" w:rsidP="00B736F0">
            <w:pPr>
              <w:pStyle w:val="TAH"/>
            </w:pPr>
            <w:r w:rsidRPr="002A717D">
              <w:t>Default Message Contents</w:t>
            </w:r>
          </w:p>
        </w:tc>
      </w:tr>
      <w:tr w:rsidR="002F3B87" w:rsidRPr="002A717D" w14:paraId="1E8178AE" w14:textId="77777777" w:rsidTr="00B736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9979237" w14:textId="77777777" w:rsidR="002F3B87" w:rsidRPr="002A717D" w:rsidRDefault="002F3B87" w:rsidP="00B736F0">
            <w:pPr>
              <w:pStyle w:val="TAL"/>
            </w:pPr>
            <w:r w:rsidRPr="002A717D">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6D1178F" w14:textId="77777777" w:rsidR="002F3B87" w:rsidRPr="002A717D" w:rsidRDefault="002F3B87" w:rsidP="00B736F0">
            <w:pPr>
              <w:pStyle w:val="TAL"/>
              <w:rPr>
                <w:lang w:eastAsia="zh-CN"/>
              </w:rPr>
            </w:pPr>
          </w:p>
        </w:tc>
      </w:tr>
      <w:tr w:rsidR="002F3B87" w:rsidRPr="002A717D" w14:paraId="1CD92798" w14:textId="77777777" w:rsidTr="00B736F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FF79BC" w14:textId="77777777" w:rsidR="002F3B87" w:rsidRPr="002A717D" w:rsidRDefault="002F3B87" w:rsidP="00B736F0">
            <w:pPr>
              <w:pStyle w:val="TAL"/>
            </w:pPr>
            <w:r w:rsidRPr="002A717D">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EEE08EC" w14:textId="77777777" w:rsidR="002F3B87" w:rsidRPr="002A717D" w:rsidRDefault="002F3B87" w:rsidP="00B736F0">
            <w:pPr>
              <w:pStyle w:val="TAL"/>
              <w:rPr>
                <w:lang w:eastAsia="zh-CN"/>
              </w:rPr>
            </w:pPr>
            <w:r w:rsidRPr="002A717D">
              <w:t>Table H.3.4-1</w:t>
            </w:r>
          </w:p>
        </w:tc>
      </w:tr>
    </w:tbl>
    <w:p w14:paraId="51D0AE3C" w14:textId="77777777" w:rsidR="002F3B87" w:rsidRPr="002A717D" w:rsidRDefault="002F3B87" w:rsidP="002F3B87"/>
    <w:p w14:paraId="4DB92098" w14:textId="77777777" w:rsidR="002F3B87" w:rsidRPr="002A717D" w:rsidRDefault="002F3B87" w:rsidP="002F3B87">
      <w:pPr>
        <w:pStyle w:val="TH"/>
        <w:keepLines w:val="0"/>
      </w:pPr>
      <w:r w:rsidRPr="002A717D">
        <w:rPr>
          <w:rFonts w:cs="v4.2.0"/>
        </w:rPr>
        <w:t>Table 4.5.6.2.1.4.3-1A</w:t>
      </w:r>
      <w:r w:rsidRPr="002A717D">
        <w:t xml:space="preserve">: </w:t>
      </w:r>
      <w:r w:rsidRPr="002A717D">
        <w:rPr>
          <w:i/>
        </w:rPr>
        <w:t xml:space="preserve">RRCReconfiguration </w:t>
      </w:r>
      <w:r w:rsidRPr="002A717D">
        <w:t>(</w:t>
      </w:r>
      <w:del w:id="425" w:author="Anritsu" w:date="2022-01-24T12:18:00Z">
        <w:r w:rsidRPr="002A717D" w:rsidDel="004D246F">
          <w:delText xml:space="preserve">Step1 and </w:delText>
        </w:r>
      </w:del>
      <w:r w:rsidRPr="002A717D">
        <w:t>Step 3</w:t>
      </w:r>
      <w:ins w:id="426" w:author="Anritsu" w:date="2022-01-24T12:18:00Z">
        <w:r>
          <w:t>, Step 5</w:t>
        </w:r>
      </w:ins>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F3B87" w:rsidRPr="002A717D" w14:paraId="52653F31" w14:textId="77777777" w:rsidTr="00B736F0">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224372B" w14:textId="77777777" w:rsidR="002F3B87" w:rsidRPr="002A717D" w:rsidRDefault="002F3B87" w:rsidP="00B736F0">
            <w:pPr>
              <w:pStyle w:val="TAL"/>
              <w:keepLines w:val="0"/>
            </w:pPr>
            <w:r w:rsidRPr="002A717D">
              <w:t>Derivation Path: TS 38.508-1 [14], Table 4.6.1-13 with condition EN-DC</w:t>
            </w:r>
          </w:p>
        </w:tc>
      </w:tr>
      <w:tr w:rsidR="002F3B87" w:rsidRPr="002A717D" w14:paraId="70517E78"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61B16" w14:textId="77777777" w:rsidR="002F3B87" w:rsidRPr="002A717D" w:rsidRDefault="002F3B87" w:rsidP="00B736F0">
            <w:pPr>
              <w:pStyle w:val="TAH"/>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9DE20" w14:textId="77777777" w:rsidR="002F3B87" w:rsidRPr="002A717D" w:rsidRDefault="002F3B87" w:rsidP="00B736F0">
            <w:pPr>
              <w:pStyle w:val="TAH"/>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B683C" w14:textId="77777777" w:rsidR="002F3B87" w:rsidRPr="002A717D" w:rsidRDefault="002F3B87" w:rsidP="00B736F0">
            <w:pPr>
              <w:pStyle w:val="TAH"/>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AB43E" w14:textId="77777777" w:rsidR="002F3B87" w:rsidRPr="002A717D" w:rsidRDefault="002F3B87" w:rsidP="00B736F0">
            <w:pPr>
              <w:pStyle w:val="TAH"/>
              <w:keepLines w:val="0"/>
            </w:pPr>
            <w:r w:rsidRPr="002A717D">
              <w:t>Condition</w:t>
            </w:r>
          </w:p>
        </w:tc>
      </w:tr>
      <w:tr w:rsidR="002F3B87" w:rsidRPr="002A717D" w14:paraId="38C76C12"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DBA88" w14:textId="77777777" w:rsidR="002F3B87" w:rsidRPr="002A717D" w:rsidRDefault="002F3B87" w:rsidP="00B736F0">
            <w:pPr>
              <w:pStyle w:val="TAL"/>
              <w:keepLines w:val="0"/>
            </w:pPr>
            <w:r w:rsidRPr="002A717D">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9AD79" w14:textId="77777777" w:rsidR="002F3B87" w:rsidRPr="002A717D" w:rsidRDefault="002F3B87" w:rsidP="00B736F0">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0F265" w14:textId="77777777" w:rsidR="002F3B87" w:rsidRPr="002A717D" w:rsidRDefault="002F3B87" w:rsidP="00B736F0">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FE02A" w14:textId="77777777" w:rsidR="002F3B87" w:rsidRPr="002A717D" w:rsidRDefault="002F3B87" w:rsidP="00B736F0">
            <w:pPr>
              <w:pStyle w:val="TAL"/>
              <w:keepLines w:val="0"/>
            </w:pPr>
          </w:p>
        </w:tc>
      </w:tr>
      <w:tr w:rsidR="002F3B87" w:rsidRPr="002A717D" w14:paraId="4E633E66"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9CCF3" w14:textId="77777777" w:rsidR="002F3B87" w:rsidRPr="002A717D" w:rsidRDefault="002F3B87" w:rsidP="00B736F0">
            <w:pPr>
              <w:pStyle w:val="TAL"/>
              <w:keepLines w:val="0"/>
            </w:pPr>
            <w:r w:rsidRPr="002A717D">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5B06" w14:textId="77777777" w:rsidR="002F3B87" w:rsidRPr="002A717D" w:rsidRDefault="002F3B87" w:rsidP="00B736F0">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8B95D" w14:textId="77777777" w:rsidR="002F3B87" w:rsidRPr="002A717D" w:rsidRDefault="002F3B87" w:rsidP="00B736F0">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09DE" w14:textId="77777777" w:rsidR="002F3B87" w:rsidRPr="002A717D" w:rsidRDefault="002F3B87" w:rsidP="00B736F0">
            <w:pPr>
              <w:pStyle w:val="TAL"/>
              <w:keepLines w:val="0"/>
            </w:pPr>
          </w:p>
        </w:tc>
      </w:tr>
      <w:tr w:rsidR="002F3B87" w:rsidRPr="002A717D" w14:paraId="4AA97D0A"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A419" w14:textId="77777777" w:rsidR="002F3B87" w:rsidRPr="002A717D" w:rsidRDefault="002F3B87" w:rsidP="00B736F0">
            <w:pPr>
              <w:pStyle w:val="TAL"/>
              <w:keepLines w:val="0"/>
            </w:pPr>
            <w:r w:rsidRPr="002A717D">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D3324" w14:textId="77777777" w:rsidR="002F3B87" w:rsidRPr="002A717D" w:rsidRDefault="002F3B87" w:rsidP="00B736F0">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FC0AB" w14:textId="77777777" w:rsidR="002F3B87" w:rsidRPr="002A717D" w:rsidRDefault="002F3B87" w:rsidP="00B736F0">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6319" w14:textId="77777777" w:rsidR="002F3B87" w:rsidRPr="002A717D" w:rsidRDefault="002F3B87" w:rsidP="00B736F0">
            <w:pPr>
              <w:pStyle w:val="TAL"/>
              <w:keepLines w:val="0"/>
            </w:pPr>
          </w:p>
        </w:tc>
      </w:tr>
      <w:tr w:rsidR="002F3B87" w:rsidRPr="002A717D" w14:paraId="7BC5A610" w14:textId="77777777" w:rsidTr="00B736F0">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2EC2FF" w14:textId="77777777" w:rsidR="002F3B87" w:rsidRPr="002A717D" w:rsidRDefault="002F3B87" w:rsidP="00B736F0">
            <w:pPr>
              <w:pStyle w:val="TAL"/>
              <w:keepLines w:val="0"/>
            </w:pPr>
            <w:r w:rsidRPr="002A717D">
              <w:t xml:space="preserve">      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B8CBA" w14:textId="77777777" w:rsidR="002F3B87" w:rsidRPr="002A717D" w:rsidRDefault="002F3B87" w:rsidP="00B736F0">
            <w:pPr>
              <w:pStyle w:val="TAL"/>
              <w:keepLines w:val="0"/>
            </w:pPr>
            <w:r w:rsidRPr="002A717D">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781D" w14:textId="77777777" w:rsidR="002F3B87" w:rsidRPr="002A717D" w:rsidRDefault="002F3B87" w:rsidP="00B736F0">
            <w:pPr>
              <w:pStyle w:val="TAL"/>
              <w:keepLines w:val="0"/>
            </w:pPr>
            <w:r w:rsidRPr="002A717D">
              <w:rPr>
                <w:rFonts w:cs="v4.2.0"/>
              </w:rPr>
              <w:t>Table 4.5.6.2.1.4.3-1B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62" w14:textId="77777777" w:rsidR="002F3B87" w:rsidRPr="002A717D" w:rsidRDefault="002F3B87" w:rsidP="00B736F0">
            <w:pPr>
              <w:pStyle w:val="TAL"/>
              <w:keepLines w:val="0"/>
            </w:pPr>
          </w:p>
        </w:tc>
      </w:tr>
      <w:tr w:rsidR="002F3B87" w:rsidRPr="002A717D" w14:paraId="04AD094B"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0AF5E" w14:textId="77777777" w:rsidR="002F3B87" w:rsidRPr="002A717D" w:rsidRDefault="002F3B87" w:rsidP="00B736F0">
            <w:pPr>
              <w:pStyle w:val="TAL"/>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9738" w14:textId="77777777" w:rsidR="002F3B87" w:rsidRPr="002A717D" w:rsidRDefault="002F3B87" w:rsidP="00B736F0">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A12AB" w14:textId="77777777" w:rsidR="002F3B87" w:rsidRPr="002A717D" w:rsidRDefault="002F3B87" w:rsidP="00B736F0">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ADD00" w14:textId="77777777" w:rsidR="002F3B87" w:rsidRPr="002A717D" w:rsidRDefault="002F3B87" w:rsidP="00B736F0">
            <w:pPr>
              <w:pStyle w:val="TAL"/>
              <w:keepLines w:val="0"/>
            </w:pPr>
          </w:p>
        </w:tc>
      </w:tr>
      <w:tr w:rsidR="002F3B87" w:rsidRPr="002A717D" w14:paraId="2C25FAF4"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A2FE0" w14:textId="77777777" w:rsidR="002F3B87" w:rsidRPr="002A717D" w:rsidRDefault="002F3B87" w:rsidP="00B736F0">
            <w:pPr>
              <w:pStyle w:val="TAL"/>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B95F8" w14:textId="77777777" w:rsidR="002F3B87" w:rsidRPr="002A717D" w:rsidRDefault="002F3B87" w:rsidP="00B736F0">
            <w:pPr>
              <w:pStyle w:val="TAL"/>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50CA9" w14:textId="77777777" w:rsidR="002F3B87" w:rsidRPr="002A717D" w:rsidRDefault="002F3B87" w:rsidP="00B736F0">
            <w:pPr>
              <w:pStyle w:val="TAL"/>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6066" w14:textId="77777777" w:rsidR="002F3B87" w:rsidRPr="002A717D" w:rsidRDefault="002F3B87" w:rsidP="00B736F0">
            <w:pPr>
              <w:pStyle w:val="TAL"/>
              <w:keepLines w:val="0"/>
            </w:pPr>
          </w:p>
        </w:tc>
      </w:tr>
      <w:tr w:rsidR="002F3B87" w:rsidRPr="002A717D" w14:paraId="48FB1AED"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2A92" w14:textId="77777777" w:rsidR="002F3B87" w:rsidRPr="002A717D" w:rsidRDefault="002F3B87" w:rsidP="00B736F0">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30B45"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FC95" w14:textId="77777777" w:rsidR="002F3B87" w:rsidRPr="002A717D" w:rsidRDefault="002F3B87" w:rsidP="00B736F0">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DA18A" w14:textId="77777777" w:rsidR="002F3B87" w:rsidRPr="002A717D" w:rsidRDefault="002F3B87" w:rsidP="00B736F0">
            <w:pPr>
              <w:pStyle w:val="TAL"/>
              <w:keepNext w:val="0"/>
              <w:keepLines w:val="0"/>
            </w:pPr>
          </w:p>
        </w:tc>
      </w:tr>
    </w:tbl>
    <w:p w14:paraId="6444D03C" w14:textId="77777777" w:rsidR="002F3B87" w:rsidRPr="002A717D" w:rsidRDefault="002F3B87" w:rsidP="002F3B87"/>
    <w:p w14:paraId="3EF57B58" w14:textId="77777777" w:rsidR="002F3B87" w:rsidRPr="002A717D" w:rsidRDefault="002F3B87" w:rsidP="002F3B87">
      <w:pPr>
        <w:pStyle w:val="TH"/>
        <w:keepNext w:val="0"/>
        <w:keepLines w:val="0"/>
      </w:pPr>
      <w:r w:rsidRPr="002A717D">
        <w:rPr>
          <w:rFonts w:cs="v4.2.0"/>
        </w:rPr>
        <w:t>Table 4.5.6.2.1.4.3-1B</w:t>
      </w:r>
      <w:r w:rsidRPr="002A717D">
        <w:t xml:space="preserve">: </w:t>
      </w:r>
      <w:r w:rsidRPr="002A717D">
        <w:rPr>
          <w:i/>
        </w:rPr>
        <w:t xml:space="preserve">CellGroupConfig </w:t>
      </w:r>
      <w:r w:rsidRPr="002A717D">
        <w:t>(</w:t>
      </w:r>
      <w:r w:rsidRPr="002A717D">
        <w:rPr>
          <w:rFonts w:cs="v4.2.0"/>
        </w:rPr>
        <w:t>Table 4.5.6.2.1.4.3-1A</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3B87" w:rsidRPr="002A717D" w14:paraId="3DFA0C19" w14:textId="77777777" w:rsidTr="00B736F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A89A7DF" w14:textId="77777777" w:rsidR="002F3B87" w:rsidRPr="002A717D" w:rsidRDefault="002F3B87" w:rsidP="00B736F0">
            <w:pPr>
              <w:pStyle w:val="TAH"/>
              <w:keepNext w:val="0"/>
              <w:keepLines w:val="0"/>
              <w:jc w:val="left"/>
              <w:rPr>
                <w:b w:val="0"/>
              </w:rPr>
            </w:pPr>
            <w:r w:rsidRPr="002A717D">
              <w:rPr>
                <w:b w:val="0"/>
              </w:rPr>
              <w:t>Derivation Path: TS 38.508-1 [14], Table 4.6.3-19</w:t>
            </w:r>
          </w:p>
        </w:tc>
      </w:tr>
      <w:tr w:rsidR="002F3B87" w:rsidRPr="002A717D" w14:paraId="48A7A18E"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CAEFF1D" w14:textId="77777777" w:rsidR="002F3B87" w:rsidRPr="002A717D" w:rsidRDefault="002F3B87" w:rsidP="00B736F0">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7DC1D2" w14:textId="77777777" w:rsidR="002F3B87" w:rsidRPr="002A717D" w:rsidRDefault="002F3B87" w:rsidP="00B736F0">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1381574E" w14:textId="77777777" w:rsidR="002F3B87" w:rsidRPr="002A717D" w:rsidRDefault="002F3B87" w:rsidP="00B736F0">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3FEFFC9" w14:textId="77777777" w:rsidR="002F3B87" w:rsidRPr="002A717D" w:rsidRDefault="002F3B87" w:rsidP="00B736F0">
            <w:pPr>
              <w:pStyle w:val="TAH"/>
              <w:keepNext w:val="0"/>
              <w:keepLines w:val="0"/>
            </w:pPr>
            <w:r w:rsidRPr="002A717D">
              <w:t>Condition</w:t>
            </w:r>
          </w:p>
        </w:tc>
      </w:tr>
      <w:tr w:rsidR="002F3B87" w:rsidRPr="002A717D" w14:paraId="00E0ACA5"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61ED8EC3" w14:textId="77777777" w:rsidR="002F3B87" w:rsidRPr="002A717D" w:rsidRDefault="002F3B87" w:rsidP="00B736F0">
            <w:pPr>
              <w:pStyle w:val="TAL"/>
              <w:keepNext w:val="0"/>
              <w:keepLines w:val="0"/>
            </w:pPr>
            <w:r w:rsidRPr="002A717D">
              <w:t xml:space="preserve">CellGroupConfig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18AC84C"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32F64E"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200159" w14:textId="77777777" w:rsidR="002F3B87" w:rsidRPr="002A717D" w:rsidRDefault="002F3B87" w:rsidP="00B736F0">
            <w:pPr>
              <w:pStyle w:val="TAL"/>
              <w:keepNext w:val="0"/>
              <w:keepLines w:val="0"/>
            </w:pPr>
          </w:p>
        </w:tc>
      </w:tr>
      <w:tr w:rsidR="002F3B87" w:rsidRPr="002A717D" w14:paraId="64AE04B7"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464BEC57" w14:textId="77777777" w:rsidR="002F3B87" w:rsidRPr="002A717D" w:rsidRDefault="002F3B87" w:rsidP="00B736F0">
            <w:pPr>
              <w:pStyle w:val="TAL"/>
              <w:keepNext w:val="0"/>
              <w:keepLines w:val="0"/>
            </w:pPr>
            <w:r w:rsidRPr="002A717D">
              <w:t xml:space="preserve">  cellGroupId</w:t>
            </w:r>
          </w:p>
        </w:tc>
        <w:tc>
          <w:tcPr>
            <w:tcW w:w="2267" w:type="dxa"/>
            <w:tcBorders>
              <w:top w:val="single" w:sz="4" w:space="0" w:color="auto"/>
              <w:left w:val="single" w:sz="4" w:space="0" w:color="auto"/>
              <w:bottom w:val="single" w:sz="4" w:space="0" w:color="auto"/>
              <w:right w:val="single" w:sz="4" w:space="0" w:color="auto"/>
            </w:tcBorders>
            <w:hideMark/>
          </w:tcPr>
          <w:p w14:paraId="69B69A80" w14:textId="77777777" w:rsidR="002F3B87" w:rsidRPr="002A717D" w:rsidRDefault="002F3B87" w:rsidP="00B736F0">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tcPr>
          <w:p w14:paraId="1D51FE16"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8D66CF" w14:textId="77777777" w:rsidR="002F3B87" w:rsidRPr="002A717D" w:rsidRDefault="002F3B87" w:rsidP="00B736F0">
            <w:pPr>
              <w:pStyle w:val="TAL"/>
              <w:keepNext w:val="0"/>
              <w:keepLines w:val="0"/>
            </w:pPr>
          </w:p>
        </w:tc>
      </w:tr>
      <w:tr w:rsidR="002F3B87" w:rsidRPr="002A717D" w14:paraId="5B8DA55D"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02F7C184" w14:textId="77777777" w:rsidR="002F3B87" w:rsidRPr="002A717D" w:rsidRDefault="002F3B87" w:rsidP="00B736F0">
            <w:pPr>
              <w:pStyle w:val="TAL"/>
              <w:keepNext w:val="0"/>
              <w:keepLines w:val="0"/>
            </w:pPr>
            <w:r w:rsidRPr="002A717D">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75C7A10B"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7A16C4"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C819AC" w14:textId="77777777" w:rsidR="002F3B87" w:rsidRPr="002A717D" w:rsidRDefault="002F3B87" w:rsidP="00B736F0">
            <w:pPr>
              <w:pStyle w:val="TAL"/>
              <w:keepNext w:val="0"/>
              <w:keepLines w:val="0"/>
            </w:pPr>
          </w:p>
        </w:tc>
      </w:tr>
      <w:tr w:rsidR="002F3B87" w:rsidRPr="002A717D" w14:paraId="450CFBB8" w14:textId="77777777" w:rsidTr="00B736F0">
        <w:trPr>
          <w:jc w:val="center"/>
        </w:trPr>
        <w:tc>
          <w:tcPr>
            <w:tcW w:w="4535" w:type="dxa"/>
            <w:tcBorders>
              <w:top w:val="nil"/>
              <w:left w:val="single" w:sz="4" w:space="0" w:color="auto"/>
              <w:bottom w:val="single" w:sz="4" w:space="0" w:color="auto"/>
              <w:right w:val="single" w:sz="4" w:space="0" w:color="auto"/>
            </w:tcBorders>
            <w:hideMark/>
          </w:tcPr>
          <w:p w14:paraId="640DBE5E" w14:textId="77777777" w:rsidR="002F3B87" w:rsidRPr="002A717D" w:rsidRDefault="002F3B87" w:rsidP="00B736F0">
            <w:pPr>
              <w:pStyle w:val="TAL"/>
              <w:keepNext w:val="0"/>
              <w:keepLines w:val="0"/>
            </w:pPr>
            <w:r w:rsidRPr="002A717D">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7E4D1754" w14:textId="77777777" w:rsidR="002F3B87" w:rsidRPr="002A717D" w:rsidRDefault="002F3B87" w:rsidP="00B736F0">
            <w:pPr>
              <w:pStyle w:val="TAL"/>
              <w:keepNext w:val="0"/>
              <w:keepLines w:val="0"/>
            </w:pPr>
            <w:r w:rsidRPr="002A717D">
              <w:t xml:space="preserve">ServCellIndex </w:t>
            </w:r>
            <w:r w:rsidRPr="002A717D">
              <w:rPr>
                <w:lang w:eastAsia="zh-CN"/>
              </w:rPr>
              <w:t>of NR PSCell</w:t>
            </w:r>
          </w:p>
        </w:tc>
        <w:tc>
          <w:tcPr>
            <w:tcW w:w="1700" w:type="dxa"/>
            <w:tcBorders>
              <w:top w:val="single" w:sz="4" w:space="0" w:color="auto"/>
              <w:left w:val="single" w:sz="4" w:space="0" w:color="auto"/>
              <w:bottom w:val="single" w:sz="4" w:space="0" w:color="auto"/>
              <w:right w:val="single" w:sz="4" w:space="0" w:color="auto"/>
            </w:tcBorders>
          </w:tcPr>
          <w:p w14:paraId="6E84E308"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068AEF" w14:textId="77777777" w:rsidR="002F3B87" w:rsidRPr="002A717D" w:rsidRDefault="002F3B87" w:rsidP="00B736F0">
            <w:pPr>
              <w:pStyle w:val="TAL"/>
              <w:keepNext w:val="0"/>
              <w:keepLines w:val="0"/>
            </w:pPr>
          </w:p>
        </w:tc>
      </w:tr>
      <w:tr w:rsidR="002F3B87" w:rsidRPr="002A717D" w14:paraId="178B3F01"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1E21964A" w14:textId="77777777" w:rsidR="002F3B87" w:rsidRPr="002A717D" w:rsidRDefault="002F3B87" w:rsidP="00B736F0">
            <w:pPr>
              <w:pStyle w:val="TAL"/>
              <w:keepNext w:val="0"/>
              <w:keepLines w:val="0"/>
            </w:pPr>
            <w:r w:rsidRPr="002A717D">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098F6390" w14:textId="77777777" w:rsidR="002F3B87" w:rsidRPr="002A717D" w:rsidRDefault="002F3B87" w:rsidP="00B736F0">
            <w:pPr>
              <w:pStyle w:val="TAL"/>
              <w:keepNext w:val="0"/>
              <w:keepLines w:val="0"/>
            </w:pPr>
            <w:r w:rsidRPr="002A717D">
              <w:t>ServingCellConfig</w:t>
            </w:r>
          </w:p>
        </w:tc>
        <w:tc>
          <w:tcPr>
            <w:tcW w:w="1700" w:type="dxa"/>
            <w:tcBorders>
              <w:top w:val="single" w:sz="4" w:space="0" w:color="auto"/>
              <w:left w:val="single" w:sz="4" w:space="0" w:color="auto"/>
              <w:bottom w:val="single" w:sz="4" w:space="0" w:color="auto"/>
              <w:right w:val="single" w:sz="4" w:space="0" w:color="auto"/>
            </w:tcBorders>
            <w:hideMark/>
          </w:tcPr>
          <w:p w14:paraId="5CEB3426" w14:textId="77777777" w:rsidR="002F3B87" w:rsidRPr="002A717D" w:rsidRDefault="002F3B87" w:rsidP="00B736F0">
            <w:pPr>
              <w:pStyle w:val="TAL"/>
              <w:keepNext w:val="0"/>
              <w:keepLines w:val="0"/>
            </w:pPr>
            <w:r w:rsidRPr="002A717D">
              <w:rPr>
                <w:rFonts w:cs="v4.2.0"/>
              </w:rPr>
              <w:t>Table 4.5.6.2.1.4.3-1C</w:t>
            </w:r>
          </w:p>
        </w:tc>
        <w:tc>
          <w:tcPr>
            <w:tcW w:w="1245" w:type="dxa"/>
            <w:tcBorders>
              <w:top w:val="single" w:sz="4" w:space="0" w:color="auto"/>
              <w:left w:val="single" w:sz="4" w:space="0" w:color="auto"/>
              <w:bottom w:val="single" w:sz="4" w:space="0" w:color="auto"/>
              <w:right w:val="single" w:sz="4" w:space="0" w:color="auto"/>
            </w:tcBorders>
          </w:tcPr>
          <w:p w14:paraId="463C6F6B" w14:textId="77777777" w:rsidR="002F3B87" w:rsidRPr="002A717D" w:rsidRDefault="002F3B87" w:rsidP="00B736F0">
            <w:pPr>
              <w:pStyle w:val="TAL"/>
              <w:keepNext w:val="0"/>
              <w:keepLines w:val="0"/>
            </w:pPr>
          </w:p>
        </w:tc>
      </w:tr>
      <w:tr w:rsidR="002F3B87" w:rsidRPr="002A717D" w14:paraId="2DEABEF9"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53FCC8C0" w14:textId="77777777" w:rsidR="002F3B87" w:rsidRPr="002A717D" w:rsidRDefault="002F3B87" w:rsidP="00B736F0">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23AE6137"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3D4514C"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3FB40A" w14:textId="77777777" w:rsidR="002F3B87" w:rsidRPr="002A717D" w:rsidRDefault="002F3B87" w:rsidP="00B736F0">
            <w:pPr>
              <w:pStyle w:val="TAL"/>
              <w:keepNext w:val="0"/>
              <w:keepLines w:val="0"/>
            </w:pPr>
          </w:p>
        </w:tc>
      </w:tr>
      <w:tr w:rsidR="002F3B87" w:rsidRPr="002A717D" w14:paraId="6C0D7427"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21AD1A0B" w14:textId="77777777" w:rsidR="002F3B87" w:rsidRPr="002A717D" w:rsidRDefault="002F3B87" w:rsidP="00B736F0">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08CCEBB2"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87ABB05"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6580DD" w14:textId="77777777" w:rsidR="002F3B87" w:rsidRPr="002A717D" w:rsidRDefault="002F3B87" w:rsidP="00B736F0">
            <w:pPr>
              <w:pStyle w:val="TAL"/>
              <w:keepNext w:val="0"/>
              <w:keepLines w:val="0"/>
            </w:pPr>
          </w:p>
        </w:tc>
      </w:tr>
    </w:tbl>
    <w:p w14:paraId="5B2DDC26" w14:textId="77777777" w:rsidR="002F3B87" w:rsidRPr="002A717D" w:rsidRDefault="002F3B87" w:rsidP="002F3B87"/>
    <w:p w14:paraId="096391DF" w14:textId="77777777" w:rsidR="002F3B87" w:rsidRPr="002A717D" w:rsidRDefault="002F3B87" w:rsidP="002F3B87">
      <w:pPr>
        <w:pStyle w:val="TH"/>
        <w:keepNext w:val="0"/>
        <w:keepLines w:val="0"/>
      </w:pPr>
      <w:r w:rsidRPr="002A717D">
        <w:rPr>
          <w:rFonts w:cs="v4.2.0"/>
        </w:rPr>
        <w:t>Table 4.5.6.2.1.4.3-1C</w:t>
      </w:r>
      <w:r w:rsidRPr="002A717D">
        <w:t xml:space="preserve">: </w:t>
      </w:r>
      <w:r w:rsidRPr="002A717D">
        <w:rPr>
          <w:i/>
        </w:rPr>
        <w:t xml:space="preserve">ServingCellConfig </w:t>
      </w:r>
      <w:r w:rsidRPr="002A717D">
        <w:t>(</w:t>
      </w:r>
      <w:r w:rsidRPr="002A717D">
        <w:rPr>
          <w:rFonts w:cs="v4.2.0"/>
        </w:rPr>
        <w:t>Table 4.5.6.2.1.4.3-1B</w:t>
      </w:r>
      <w:r w:rsidRPr="002A717D">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Change w:id="427">
          <w:tblGrid>
            <w:gridCol w:w="4536"/>
            <w:gridCol w:w="2268"/>
            <w:gridCol w:w="1701"/>
            <w:gridCol w:w="1245"/>
          </w:tblGrid>
        </w:tblGridChange>
      </w:tblGrid>
      <w:tr w:rsidR="002F3B87" w:rsidRPr="002A717D" w14:paraId="65A21428" w14:textId="77777777" w:rsidTr="00B736F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BDFD959" w14:textId="77777777" w:rsidR="002F3B87" w:rsidRPr="002A717D" w:rsidRDefault="002F3B87" w:rsidP="00B736F0">
            <w:pPr>
              <w:pStyle w:val="TAH"/>
              <w:keepNext w:val="0"/>
              <w:keepLines w:val="0"/>
              <w:jc w:val="left"/>
              <w:rPr>
                <w:b w:val="0"/>
              </w:rPr>
            </w:pPr>
            <w:r w:rsidRPr="002A717D">
              <w:rPr>
                <w:b w:val="0"/>
              </w:rPr>
              <w:t>Derivation Path: TS 38.508-1 [14], Table 4.6.3-167</w:t>
            </w:r>
          </w:p>
        </w:tc>
      </w:tr>
      <w:tr w:rsidR="002F3B87" w:rsidRPr="002A717D" w14:paraId="2FF35407"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15EC20CB" w14:textId="77777777" w:rsidR="002F3B87" w:rsidRPr="002A717D" w:rsidRDefault="002F3B87" w:rsidP="00B736F0">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B2D28E" w14:textId="77777777" w:rsidR="002F3B87" w:rsidRPr="002A717D" w:rsidRDefault="002F3B87" w:rsidP="00B736F0">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hideMark/>
          </w:tcPr>
          <w:p w14:paraId="4D445E03" w14:textId="77777777" w:rsidR="002F3B87" w:rsidRPr="002A717D" w:rsidRDefault="002F3B87" w:rsidP="00B736F0">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2D77D6B" w14:textId="77777777" w:rsidR="002F3B87" w:rsidRPr="002A717D" w:rsidRDefault="002F3B87" w:rsidP="00B736F0">
            <w:pPr>
              <w:pStyle w:val="TAH"/>
              <w:keepNext w:val="0"/>
              <w:keepLines w:val="0"/>
            </w:pPr>
            <w:r w:rsidRPr="002A717D">
              <w:t>Condition</w:t>
            </w:r>
          </w:p>
        </w:tc>
      </w:tr>
      <w:tr w:rsidR="002F3B87" w:rsidRPr="002A717D" w14:paraId="7D4096FB"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24EB6870" w14:textId="77777777" w:rsidR="002F3B87" w:rsidRPr="002A717D" w:rsidRDefault="002F3B87" w:rsidP="00B736F0">
            <w:pPr>
              <w:pStyle w:val="TAL"/>
              <w:keepNext w:val="0"/>
              <w:keepLines w:val="0"/>
            </w:pPr>
            <w:r w:rsidRPr="002A717D">
              <w:t>ServingCellConfig ::= SEQUENCE {</w:t>
            </w:r>
          </w:p>
        </w:tc>
        <w:tc>
          <w:tcPr>
            <w:tcW w:w="2268" w:type="dxa"/>
            <w:tcBorders>
              <w:top w:val="single" w:sz="4" w:space="0" w:color="auto"/>
              <w:left w:val="single" w:sz="4" w:space="0" w:color="auto"/>
              <w:bottom w:val="single" w:sz="4" w:space="0" w:color="auto"/>
              <w:right w:val="single" w:sz="4" w:space="0" w:color="auto"/>
            </w:tcBorders>
          </w:tcPr>
          <w:p w14:paraId="761246A2"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2CACAA"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E8BA51" w14:textId="77777777" w:rsidR="002F3B87" w:rsidRPr="002A717D" w:rsidRDefault="002F3B87" w:rsidP="00B736F0">
            <w:pPr>
              <w:pStyle w:val="TAL"/>
              <w:keepNext w:val="0"/>
              <w:keepLines w:val="0"/>
            </w:pPr>
          </w:p>
        </w:tc>
      </w:tr>
      <w:tr w:rsidR="002F3B87" w:rsidRPr="002A717D" w14:paraId="11473102" w14:textId="77777777" w:rsidTr="00B736F0">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8" w:author="Anritsu" w:date="2022-01-24T12:19: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9" w:author="Anritsu" w:date="2022-01-24T12:19:00Z">
            <w:trPr>
              <w:jc w:val="center"/>
            </w:trPr>
          </w:trPrChange>
        </w:trPr>
        <w:tc>
          <w:tcPr>
            <w:tcW w:w="4536" w:type="dxa"/>
            <w:tcBorders>
              <w:top w:val="single" w:sz="4" w:space="0" w:color="auto"/>
              <w:left w:val="single" w:sz="4" w:space="0" w:color="auto"/>
              <w:bottom w:val="nil"/>
              <w:right w:val="single" w:sz="4" w:space="0" w:color="auto"/>
            </w:tcBorders>
            <w:hideMark/>
            <w:tcPrChange w:id="430" w:author="Anritsu" w:date="2022-01-24T12:19:00Z">
              <w:tcPr>
                <w:tcW w:w="4536" w:type="dxa"/>
                <w:tcBorders>
                  <w:top w:val="single" w:sz="4" w:space="0" w:color="auto"/>
                  <w:left w:val="single" w:sz="4" w:space="0" w:color="auto"/>
                  <w:bottom w:val="nil"/>
                  <w:right w:val="single" w:sz="4" w:space="0" w:color="auto"/>
                </w:tcBorders>
                <w:hideMark/>
              </w:tcPr>
            </w:tcPrChange>
          </w:tcPr>
          <w:p w14:paraId="31ED0835" w14:textId="77777777" w:rsidR="002F3B87" w:rsidRPr="002A717D" w:rsidRDefault="002F3B87" w:rsidP="00B736F0">
            <w:pPr>
              <w:pStyle w:val="TAL"/>
              <w:keepNext w:val="0"/>
              <w:keepLines w:val="0"/>
            </w:pPr>
            <w:r w:rsidRPr="002A717D">
              <w:t xml:space="preserve">  initialDownlinkBWP</w:t>
            </w:r>
            <w:ins w:id="431" w:author="Anritsu" w:date="2022-01-24T12:19:00Z">
              <w:r>
                <w:t xml:space="preserve"> SEQUENCE {</w:t>
              </w:r>
            </w:ins>
          </w:p>
        </w:tc>
        <w:tc>
          <w:tcPr>
            <w:tcW w:w="2268" w:type="dxa"/>
            <w:tcBorders>
              <w:top w:val="single" w:sz="4" w:space="0" w:color="auto"/>
              <w:left w:val="single" w:sz="4" w:space="0" w:color="auto"/>
              <w:bottom w:val="single" w:sz="4" w:space="0" w:color="auto"/>
              <w:right w:val="single" w:sz="4" w:space="0" w:color="auto"/>
            </w:tcBorders>
            <w:tcPrChange w:id="432" w:author="Anritsu" w:date="2022-01-24T12:19:00Z">
              <w:tcPr>
                <w:tcW w:w="2268" w:type="dxa"/>
                <w:tcBorders>
                  <w:top w:val="single" w:sz="4" w:space="0" w:color="auto"/>
                  <w:left w:val="single" w:sz="4" w:space="0" w:color="auto"/>
                  <w:bottom w:val="single" w:sz="4" w:space="0" w:color="auto"/>
                  <w:right w:val="single" w:sz="4" w:space="0" w:color="auto"/>
                </w:tcBorders>
              </w:tcPr>
            </w:tcPrChange>
          </w:tcPr>
          <w:p w14:paraId="6D6097D1" w14:textId="77777777" w:rsidR="002F3B87" w:rsidRPr="002A717D" w:rsidRDefault="002F3B87" w:rsidP="00B736F0">
            <w:pPr>
              <w:pStyle w:val="TAL"/>
              <w:keepNext w:val="0"/>
              <w:keepLines w:val="0"/>
            </w:pPr>
            <w:del w:id="433" w:author="Anritsu" w:date="2022-01-24T12:19:00Z">
              <w:r w:rsidRPr="002A717D" w:rsidDel="002973B0">
                <w:delText>Not present</w:delText>
              </w:r>
            </w:del>
          </w:p>
        </w:tc>
        <w:tc>
          <w:tcPr>
            <w:tcW w:w="1701" w:type="dxa"/>
            <w:tcBorders>
              <w:top w:val="single" w:sz="4" w:space="0" w:color="auto"/>
              <w:left w:val="single" w:sz="4" w:space="0" w:color="auto"/>
              <w:bottom w:val="single" w:sz="4" w:space="0" w:color="auto"/>
              <w:right w:val="single" w:sz="4" w:space="0" w:color="auto"/>
            </w:tcBorders>
            <w:tcPrChange w:id="434" w:author="Anritsu" w:date="2022-01-24T12:19:00Z">
              <w:tcPr>
                <w:tcW w:w="1701" w:type="dxa"/>
                <w:tcBorders>
                  <w:top w:val="single" w:sz="4" w:space="0" w:color="auto"/>
                  <w:left w:val="single" w:sz="4" w:space="0" w:color="auto"/>
                  <w:bottom w:val="single" w:sz="4" w:space="0" w:color="auto"/>
                  <w:right w:val="single" w:sz="4" w:space="0" w:color="auto"/>
                </w:tcBorders>
              </w:tcPr>
            </w:tcPrChange>
          </w:tcPr>
          <w:p w14:paraId="2DAD2077"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435" w:author="Anritsu" w:date="2022-01-24T12:19:00Z">
              <w:tcPr>
                <w:tcW w:w="1245" w:type="dxa"/>
                <w:tcBorders>
                  <w:top w:val="single" w:sz="4" w:space="0" w:color="auto"/>
                  <w:left w:val="single" w:sz="4" w:space="0" w:color="auto"/>
                  <w:bottom w:val="single" w:sz="4" w:space="0" w:color="auto"/>
                  <w:right w:val="single" w:sz="4" w:space="0" w:color="auto"/>
                </w:tcBorders>
              </w:tcPr>
            </w:tcPrChange>
          </w:tcPr>
          <w:p w14:paraId="65C352AA" w14:textId="77777777" w:rsidR="002F3B87" w:rsidRPr="002A717D" w:rsidRDefault="002F3B87" w:rsidP="00B736F0">
            <w:pPr>
              <w:pStyle w:val="TAL"/>
              <w:keepNext w:val="0"/>
              <w:keepLines w:val="0"/>
            </w:pPr>
          </w:p>
        </w:tc>
      </w:tr>
      <w:tr w:rsidR="002F3B87" w:rsidRPr="002A717D" w14:paraId="4C62686B" w14:textId="77777777" w:rsidTr="00B736F0">
        <w:trPr>
          <w:jc w:val="center"/>
          <w:ins w:id="436" w:author="Anritsu" w:date="2022-01-24T12:19:00Z"/>
        </w:trPr>
        <w:tc>
          <w:tcPr>
            <w:tcW w:w="4536" w:type="dxa"/>
            <w:tcBorders>
              <w:top w:val="single" w:sz="4" w:space="0" w:color="auto"/>
              <w:left w:val="single" w:sz="4" w:space="0" w:color="auto"/>
              <w:bottom w:val="nil"/>
              <w:right w:val="single" w:sz="4" w:space="0" w:color="auto"/>
            </w:tcBorders>
          </w:tcPr>
          <w:p w14:paraId="732FC6C1" w14:textId="77777777" w:rsidR="002F3B87" w:rsidRPr="002A717D" w:rsidRDefault="002F3B87" w:rsidP="00B736F0">
            <w:pPr>
              <w:pStyle w:val="TAL"/>
              <w:keepNext w:val="0"/>
              <w:keepLines w:val="0"/>
              <w:rPr>
                <w:ins w:id="437" w:author="Anritsu" w:date="2022-01-24T12:19:00Z"/>
              </w:rPr>
            </w:pPr>
            <w:ins w:id="438" w:author="Anritsu" w:date="2022-01-24T12:19:00Z">
              <w:r>
                <w:t xml:space="preserve">  </w:t>
              </w:r>
              <w:r w:rsidRPr="00BE2064">
                <w:t xml:space="preserve">  pdcch-Config CHOICE {</w:t>
              </w:r>
            </w:ins>
          </w:p>
        </w:tc>
        <w:tc>
          <w:tcPr>
            <w:tcW w:w="2268" w:type="dxa"/>
            <w:tcBorders>
              <w:top w:val="single" w:sz="4" w:space="0" w:color="auto"/>
              <w:left w:val="single" w:sz="4" w:space="0" w:color="auto"/>
              <w:bottom w:val="single" w:sz="4" w:space="0" w:color="auto"/>
              <w:right w:val="single" w:sz="4" w:space="0" w:color="auto"/>
            </w:tcBorders>
          </w:tcPr>
          <w:p w14:paraId="0AE8E0B0" w14:textId="77777777" w:rsidR="002F3B87" w:rsidRPr="002A717D" w:rsidRDefault="002F3B87" w:rsidP="00B736F0">
            <w:pPr>
              <w:pStyle w:val="TAL"/>
              <w:keepNext w:val="0"/>
              <w:keepLines w:val="0"/>
              <w:rPr>
                <w:ins w:id="439" w:author="Anritsu" w:date="2022-01-24T12:19:00Z"/>
              </w:rPr>
            </w:pPr>
          </w:p>
        </w:tc>
        <w:tc>
          <w:tcPr>
            <w:tcW w:w="1701" w:type="dxa"/>
            <w:tcBorders>
              <w:top w:val="single" w:sz="4" w:space="0" w:color="auto"/>
              <w:left w:val="single" w:sz="4" w:space="0" w:color="auto"/>
              <w:bottom w:val="single" w:sz="4" w:space="0" w:color="auto"/>
              <w:right w:val="single" w:sz="4" w:space="0" w:color="auto"/>
            </w:tcBorders>
          </w:tcPr>
          <w:p w14:paraId="23007C1B" w14:textId="77777777" w:rsidR="002F3B87" w:rsidRPr="002A717D" w:rsidRDefault="002F3B87" w:rsidP="00B736F0">
            <w:pPr>
              <w:pStyle w:val="TAL"/>
              <w:keepNext w:val="0"/>
              <w:keepLines w:val="0"/>
              <w:rPr>
                <w:ins w:id="440" w:author="Anritsu" w:date="2022-01-24T12:19:00Z"/>
              </w:rPr>
            </w:pPr>
          </w:p>
        </w:tc>
        <w:tc>
          <w:tcPr>
            <w:tcW w:w="1245" w:type="dxa"/>
            <w:tcBorders>
              <w:top w:val="single" w:sz="4" w:space="0" w:color="auto"/>
              <w:left w:val="single" w:sz="4" w:space="0" w:color="auto"/>
              <w:bottom w:val="single" w:sz="4" w:space="0" w:color="auto"/>
              <w:right w:val="single" w:sz="4" w:space="0" w:color="auto"/>
            </w:tcBorders>
          </w:tcPr>
          <w:p w14:paraId="64A5EC2D" w14:textId="77777777" w:rsidR="002F3B87" w:rsidRPr="002A717D" w:rsidRDefault="002F3B87" w:rsidP="00B736F0">
            <w:pPr>
              <w:pStyle w:val="TAL"/>
              <w:keepNext w:val="0"/>
              <w:keepLines w:val="0"/>
              <w:rPr>
                <w:ins w:id="441" w:author="Anritsu" w:date="2022-01-24T12:19:00Z"/>
              </w:rPr>
            </w:pPr>
          </w:p>
        </w:tc>
      </w:tr>
      <w:tr w:rsidR="002F3B87" w:rsidRPr="002A717D" w14:paraId="7CFAFFF0" w14:textId="77777777" w:rsidTr="00B736F0">
        <w:trPr>
          <w:jc w:val="center"/>
          <w:ins w:id="442" w:author="Anritsu" w:date="2022-01-24T12:19:00Z"/>
        </w:trPr>
        <w:tc>
          <w:tcPr>
            <w:tcW w:w="4536" w:type="dxa"/>
            <w:tcBorders>
              <w:top w:val="single" w:sz="4" w:space="0" w:color="auto"/>
              <w:left w:val="single" w:sz="4" w:space="0" w:color="auto"/>
              <w:bottom w:val="nil"/>
              <w:right w:val="single" w:sz="4" w:space="0" w:color="auto"/>
            </w:tcBorders>
          </w:tcPr>
          <w:p w14:paraId="764CA430" w14:textId="77777777" w:rsidR="002F3B87" w:rsidRPr="002A717D" w:rsidRDefault="002F3B87" w:rsidP="00B736F0">
            <w:pPr>
              <w:pStyle w:val="TAL"/>
              <w:keepNext w:val="0"/>
              <w:keepLines w:val="0"/>
              <w:rPr>
                <w:ins w:id="443" w:author="Anritsu" w:date="2022-01-24T12:19:00Z"/>
              </w:rPr>
            </w:pPr>
            <w:ins w:id="444" w:author="Anritsu" w:date="2022-01-24T12:19: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543C50A" w14:textId="77777777" w:rsidR="002F3B87" w:rsidRPr="002A717D" w:rsidRDefault="002F3B87" w:rsidP="00B736F0">
            <w:pPr>
              <w:pStyle w:val="TAL"/>
              <w:keepNext w:val="0"/>
              <w:keepLines w:val="0"/>
              <w:rPr>
                <w:ins w:id="445" w:author="Anritsu" w:date="2022-01-24T12:19:00Z"/>
              </w:rPr>
            </w:pPr>
            <w:ins w:id="446" w:author="Anritsu" w:date="2022-01-24T12:19: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43EAF75C" w14:textId="77777777" w:rsidR="002F3B87" w:rsidRPr="002A717D" w:rsidRDefault="002F3B87" w:rsidP="00B736F0">
            <w:pPr>
              <w:pStyle w:val="TAL"/>
              <w:keepNext w:val="0"/>
              <w:keepLines w:val="0"/>
              <w:rPr>
                <w:ins w:id="447" w:author="Anritsu" w:date="2022-01-24T12:19:00Z"/>
              </w:rPr>
            </w:pPr>
          </w:p>
        </w:tc>
        <w:tc>
          <w:tcPr>
            <w:tcW w:w="1245" w:type="dxa"/>
            <w:tcBorders>
              <w:top w:val="single" w:sz="4" w:space="0" w:color="auto"/>
              <w:left w:val="single" w:sz="4" w:space="0" w:color="auto"/>
              <w:bottom w:val="single" w:sz="4" w:space="0" w:color="auto"/>
              <w:right w:val="single" w:sz="4" w:space="0" w:color="auto"/>
            </w:tcBorders>
          </w:tcPr>
          <w:p w14:paraId="28205F76" w14:textId="77777777" w:rsidR="002F3B87" w:rsidRPr="002A717D" w:rsidRDefault="002F3B87" w:rsidP="00B736F0">
            <w:pPr>
              <w:pStyle w:val="TAL"/>
              <w:keepNext w:val="0"/>
              <w:keepLines w:val="0"/>
              <w:rPr>
                <w:ins w:id="448" w:author="Anritsu" w:date="2022-01-24T12:19:00Z"/>
              </w:rPr>
            </w:pPr>
          </w:p>
        </w:tc>
      </w:tr>
      <w:tr w:rsidR="002F3B87" w:rsidRPr="002A717D" w14:paraId="74F9FF76" w14:textId="77777777" w:rsidTr="00B736F0">
        <w:trPr>
          <w:jc w:val="center"/>
          <w:ins w:id="449" w:author="Anritsu" w:date="2022-01-24T12:19:00Z"/>
        </w:trPr>
        <w:tc>
          <w:tcPr>
            <w:tcW w:w="4536" w:type="dxa"/>
            <w:tcBorders>
              <w:top w:val="single" w:sz="4" w:space="0" w:color="auto"/>
              <w:left w:val="single" w:sz="4" w:space="0" w:color="auto"/>
              <w:bottom w:val="nil"/>
              <w:right w:val="single" w:sz="4" w:space="0" w:color="auto"/>
            </w:tcBorders>
          </w:tcPr>
          <w:p w14:paraId="4439A4BB" w14:textId="77777777" w:rsidR="002F3B87" w:rsidRPr="002A717D" w:rsidRDefault="002F3B87" w:rsidP="00B736F0">
            <w:pPr>
              <w:pStyle w:val="TAL"/>
              <w:keepNext w:val="0"/>
              <w:keepLines w:val="0"/>
              <w:rPr>
                <w:ins w:id="450" w:author="Anritsu" w:date="2022-01-24T12:19:00Z"/>
              </w:rPr>
            </w:pPr>
            <w:ins w:id="451" w:author="Anritsu" w:date="2022-01-24T12:1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2716E3A" w14:textId="77777777" w:rsidR="002F3B87" w:rsidRPr="002A717D" w:rsidRDefault="002F3B87" w:rsidP="00B736F0">
            <w:pPr>
              <w:pStyle w:val="TAL"/>
              <w:keepNext w:val="0"/>
              <w:keepLines w:val="0"/>
              <w:rPr>
                <w:ins w:id="452" w:author="Anritsu" w:date="2022-01-24T12:19:00Z"/>
              </w:rPr>
            </w:pPr>
          </w:p>
        </w:tc>
        <w:tc>
          <w:tcPr>
            <w:tcW w:w="1701" w:type="dxa"/>
            <w:tcBorders>
              <w:top w:val="single" w:sz="4" w:space="0" w:color="auto"/>
              <w:left w:val="single" w:sz="4" w:space="0" w:color="auto"/>
              <w:bottom w:val="single" w:sz="4" w:space="0" w:color="auto"/>
              <w:right w:val="single" w:sz="4" w:space="0" w:color="auto"/>
            </w:tcBorders>
          </w:tcPr>
          <w:p w14:paraId="049E8E2D" w14:textId="77777777" w:rsidR="002F3B87" w:rsidRPr="002A717D" w:rsidRDefault="002F3B87" w:rsidP="00B736F0">
            <w:pPr>
              <w:pStyle w:val="TAL"/>
              <w:keepNext w:val="0"/>
              <w:keepLines w:val="0"/>
              <w:rPr>
                <w:ins w:id="453" w:author="Anritsu" w:date="2022-01-24T12:19:00Z"/>
              </w:rPr>
            </w:pPr>
          </w:p>
        </w:tc>
        <w:tc>
          <w:tcPr>
            <w:tcW w:w="1245" w:type="dxa"/>
            <w:tcBorders>
              <w:top w:val="single" w:sz="4" w:space="0" w:color="auto"/>
              <w:left w:val="single" w:sz="4" w:space="0" w:color="auto"/>
              <w:bottom w:val="single" w:sz="4" w:space="0" w:color="auto"/>
              <w:right w:val="single" w:sz="4" w:space="0" w:color="auto"/>
            </w:tcBorders>
          </w:tcPr>
          <w:p w14:paraId="51C1056D" w14:textId="77777777" w:rsidR="002F3B87" w:rsidRPr="002A717D" w:rsidRDefault="002F3B87" w:rsidP="00B736F0">
            <w:pPr>
              <w:pStyle w:val="TAL"/>
              <w:keepNext w:val="0"/>
              <w:keepLines w:val="0"/>
              <w:rPr>
                <w:ins w:id="454" w:author="Anritsu" w:date="2022-01-24T12:19:00Z"/>
              </w:rPr>
            </w:pPr>
          </w:p>
        </w:tc>
      </w:tr>
      <w:tr w:rsidR="002F3B87" w:rsidRPr="002A717D" w14:paraId="535B871C" w14:textId="77777777" w:rsidTr="00B736F0">
        <w:trPr>
          <w:jc w:val="center"/>
          <w:ins w:id="455" w:author="Anritsu" w:date="2022-01-24T12:19:00Z"/>
        </w:trPr>
        <w:tc>
          <w:tcPr>
            <w:tcW w:w="4536" w:type="dxa"/>
            <w:tcBorders>
              <w:top w:val="single" w:sz="4" w:space="0" w:color="auto"/>
              <w:left w:val="single" w:sz="4" w:space="0" w:color="auto"/>
              <w:bottom w:val="nil"/>
              <w:right w:val="single" w:sz="4" w:space="0" w:color="auto"/>
            </w:tcBorders>
          </w:tcPr>
          <w:p w14:paraId="35CA3C0B" w14:textId="77777777" w:rsidR="002F3B87" w:rsidRPr="002A717D" w:rsidRDefault="002F3B87" w:rsidP="00B736F0">
            <w:pPr>
              <w:pStyle w:val="TAL"/>
              <w:keepNext w:val="0"/>
              <w:keepLines w:val="0"/>
              <w:rPr>
                <w:ins w:id="456" w:author="Anritsu" w:date="2022-01-24T12:19:00Z"/>
              </w:rPr>
            </w:pPr>
            <w:ins w:id="457" w:author="Anritsu" w:date="2022-01-24T12:19:00Z">
              <w:r>
                <w:t xml:space="preserve">  </w:t>
              </w:r>
              <w:r w:rsidRPr="00BE2064">
                <w:t xml:space="preserve">  pd</w:t>
              </w:r>
              <w:r>
                <w:t>s</w:t>
              </w:r>
              <w:r w:rsidRPr="00BE2064">
                <w:t>ch-Config CHOICE {</w:t>
              </w:r>
            </w:ins>
          </w:p>
        </w:tc>
        <w:tc>
          <w:tcPr>
            <w:tcW w:w="2268" w:type="dxa"/>
            <w:tcBorders>
              <w:top w:val="single" w:sz="4" w:space="0" w:color="auto"/>
              <w:left w:val="single" w:sz="4" w:space="0" w:color="auto"/>
              <w:bottom w:val="single" w:sz="4" w:space="0" w:color="auto"/>
              <w:right w:val="single" w:sz="4" w:space="0" w:color="auto"/>
            </w:tcBorders>
          </w:tcPr>
          <w:p w14:paraId="2A6E344F" w14:textId="77777777" w:rsidR="002F3B87" w:rsidRPr="002A717D" w:rsidRDefault="002F3B87" w:rsidP="00B736F0">
            <w:pPr>
              <w:pStyle w:val="TAL"/>
              <w:keepNext w:val="0"/>
              <w:keepLines w:val="0"/>
              <w:rPr>
                <w:ins w:id="458" w:author="Anritsu" w:date="2022-01-24T12:19:00Z"/>
              </w:rPr>
            </w:pPr>
          </w:p>
        </w:tc>
        <w:tc>
          <w:tcPr>
            <w:tcW w:w="1701" w:type="dxa"/>
            <w:tcBorders>
              <w:top w:val="single" w:sz="4" w:space="0" w:color="auto"/>
              <w:left w:val="single" w:sz="4" w:space="0" w:color="auto"/>
              <w:bottom w:val="single" w:sz="4" w:space="0" w:color="auto"/>
              <w:right w:val="single" w:sz="4" w:space="0" w:color="auto"/>
            </w:tcBorders>
          </w:tcPr>
          <w:p w14:paraId="60D98B05" w14:textId="77777777" w:rsidR="002F3B87" w:rsidRPr="002A717D" w:rsidRDefault="002F3B87" w:rsidP="00B736F0">
            <w:pPr>
              <w:pStyle w:val="TAL"/>
              <w:keepNext w:val="0"/>
              <w:keepLines w:val="0"/>
              <w:rPr>
                <w:ins w:id="459" w:author="Anritsu" w:date="2022-01-24T12:19:00Z"/>
              </w:rPr>
            </w:pPr>
          </w:p>
        </w:tc>
        <w:tc>
          <w:tcPr>
            <w:tcW w:w="1245" w:type="dxa"/>
            <w:tcBorders>
              <w:top w:val="single" w:sz="4" w:space="0" w:color="auto"/>
              <w:left w:val="single" w:sz="4" w:space="0" w:color="auto"/>
              <w:bottom w:val="single" w:sz="4" w:space="0" w:color="auto"/>
              <w:right w:val="single" w:sz="4" w:space="0" w:color="auto"/>
            </w:tcBorders>
          </w:tcPr>
          <w:p w14:paraId="14B7343B" w14:textId="77777777" w:rsidR="002F3B87" w:rsidRPr="002A717D" w:rsidRDefault="002F3B87" w:rsidP="00B736F0">
            <w:pPr>
              <w:pStyle w:val="TAL"/>
              <w:keepNext w:val="0"/>
              <w:keepLines w:val="0"/>
              <w:rPr>
                <w:ins w:id="460" w:author="Anritsu" w:date="2022-01-24T12:19:00Z"/>
              </w:rPr>
            </w:pPr>
          </w:p>
        </w:tc>
      </w:tr>
      <w:tr w:rsidR="002F3B87" w:rsidRPr="002A717D" w14:paraId="12D9297F" w14:textId="77777777" w:rsidTr="00B736F0">
        <w:trPr>
          <w:jc w:val="center"/>
          <w:ins w:id="461" w:author="Anritsu" w:date="2022-01-24T12:19:00Z"/>
        </w:trPr>
        <w:tc>
          <w:tcPr>
            <w:tcW w:w="4536" w:type="dxa"/>
            <w:tcBorders>
              <w:top w:val="single" w:sz="4" w:space="0" w:color="auto"/>
              <w:left w:val="single" w:sz="4" w:space="0" w:color="auto"/>
              <w:bottom w:val="nil"/>
              <w:right w:val="single" w:sz="4" w:space="0" w:color="auto"/>
            </w:tcBorders>
          </w:tcPr>
          <w:p w14:paraId="795B288A" w14:textId="77777777" w:rsidR="002F3B87" w:rsidRPr="002A717D" w:rsidRDefault="002F3B87" w:rsidP="00B736F0">
            <w:pPr>
              <w:pStyle w:val="TAL"/>
              <w:keepNext w:val="0"/>
              <w:keepLines w:val="0"/>
              <w:rPr>
                <w:ins w:id="462" w:author="Anritsu" w:date="2022-01-24T12:19:00Z"/>
              </w:rPr>
            </w:pPr>
            <w:ins w:id="463" w:author="Anritsu" w:date="2022-01-24T12:19: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392F4180" w14:textId="77777777" w:rsidR="002F3B87" w:rsidRPr="002A717D" w:rsidRDefault="002F3B87" w:rsidP="00B736F0">
            <w:pPr>
              <w:pStyle w:val="TAL"/>
              <w:keepNext w:val="0"/>
              <w:keepLines w:val="0"/>
              <w:rPr>
                <w:ins w:id="464" w:author="Anritsu" w:date="2022-01-24T12:19:00Z"/>
              </w:rPr>
            </w:pPr>
            <w:ins w:id="465" w:author="Anritsu" w:date="2022-01-24T12:19: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64F09FA4" w14:textId="77777777" w:rsidR="002F3B87" w:rsidRPr="002A717D" w:rsidRDefault="002F3B87" w:rsidP="00B736F0">
            <w:pPr>
              <w:pStyle w:val="TAL"/>
              <w:keepNext w:val="0"/>
              <w:keepLines w:val="0"/>
              <w:rPr>
                <w:ins w:id="466" w:author="Anritsu" w:date="2022-01-24T12:19:00Z"/>
              </w:rPr>
            </w:pPr>
          </w:p>
        </w:tc>
        <w:tc>
          <w:tcPr>
            <w:tcW w:w="1245" w:type="dxa"/>
            <w:tcBorders>
              <w:top w:val="single" w:sz="4" w:space="0" w:color="auto"/>
              <w:left w:val="single" w:sz="4" w:space="0" w:color="auto"/>
              <w:bottom w:val="single" w:sz="4" w:space="0" w:color="auto"/>
              <w:right w:val="single" w:sz="4" w:space="0" w:color="auto"/>
            </w:tcBorders>
          </w:tcPr>
          <w:p w14:paraId="7E29561A" w14:textId="77777777" w:rsidR="002F3B87" w:rsidRPr="002A717D" w:rsidRDefault="002F3B87" w:rsidP="00B736F0">
            <w:pPr>
              <w:pStyle w:val="TAL"/>
              <w:keepNext w:val="0"/>
              <w:keepLines w:val="0"/>
              <w:rPr>
                <w:ins w:id="467" w:author="Anritsu" w:date="2022-01-24T12:19:00Z"/>
              </w:rPr>
            </w:pPr>
          </w:p>
        </w:tc>
      </w:tr>
      <w:tr w:rsidR="002F3B87" w:rsidRPr="002A717D" w14:paraId="3D2D17E8" w14:textId="77777777" w:rsidTr="00B736F0">
        <w:trPr>
          <w:jc w:val="center"/>
          <w:ins w:id="468" w:author="Anritsu" w:date="2022-01-24T12:19:00Z"/>
        </w:trPr>
        <w:tc>
          <w:tcPr>
            <w:tcW w:w="4536" w:type="dxa"/>
            <w:tcBorders>
              <w:top w:val="single" w:sz="4" w:space="0" w:color="auto"/>
              <w:left w:val="single" w:sz="4" w:space="0" w:color="auto"/>
              <w:bottom w:val="nil"/>
              <w:right w:val="single" w:sz="4" w:space="0" w:color="auto"/>
            </w:tcBorders>
          </w:tcPr>
          <w:p w14:paraId="30199EF7" w14:textId="77777777" w:rsidR="002F3B87" w:rsidRPr="002A717D" w:rsidRDefault="002F3B87" w:rsidP="00B736F0">
            <w:pPr>
              <w:pStyle w:val="TAL"/>
              <w:keepNext w:val="0"/>
              <w:keepLines w:val="0"/>
              <w:rPr>
                <w:ins w:id="469" w:author="Anritsu" w:date="2022-01-24T12:19:00Z"/>
              </w:rPr>
            </w:pPr>
            <w:ins w:id="470" w:author="Anritsu" w:date="2022-01-24T12:1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1F43B8D" w14:textId="77777777" w:rsidR="002F3B87" w:rsidRPr="002A717D" w:rsidRDefault="002F3B87" w:rsidP="00B736F0">
            <w:pPr>
              <w:pStyle w:val="TAL"/>
              <w:keepNext w:val="0"/>
              <w:keepLines w:val="0"/>
              <w:rPr>
                <w:ins w:id="471" w:author="Anritsu" w:date="2022-01-24T12:19:00Z"/>
              </w:rPr>
            </w:pPr>
          </w:p>
        </w:tc>
        <w:tc>
          <w:tcPr>
            <w:tcW w:w="1701" w:type="dxa"/>
            <w:tcBorders>
              <w:top w:val="single" w:sz="4" w:space="0" w:color="auto"/>
              <w:left w:val="single" w:sz="4" w:space="0" w:color="auto"/>
              <w:bottom w:val="single" w:sz="4" w:space="0" w:color="auto"/>
              <w:right w:val="single" w:sz="4" w:space="0" w:color="auto"/>
            </w:tcBorders>
          </w:tcPr>
          <w:p w14:paraId="719D778C" w14:textId="77777777" w:rsidR="002F3B87" w:rsidRPr="002A717D" w:rsidRDefault="002F3B87" w:rsidP="00B736F0">
            <w:pPr>
              <w:pStyle w:val="TAL"/>
              <w:keepNext w:val="0"/>
              <w:keepLines w:val="0"/>
              <w:rPr>
                <w:ins w:id="472" w:author="Anritsu" w:date="2022-01-24T12:19:00Z"/>
              </w:rPr>
            </w:pPr>
          </w:p>
        </w:tc>
        <w:tc>
          <w:tcPr>
            <w:tcW w:w="1245" w:type="dxa"/>
            <w:tcBorders>
              <w:top w:val="single" w:sz="4" w:space="0" w:color="auto"/>
              <w:left w:val="single" w:sz="4" w:space="0" w:color="auto"/>
              <w:bottom w:val="single" w:sz="4" w:space="0" w:color="auto"/>
              <w:right w:val="single" w:sz="4" w:space="0" w:color="auto"/>
            </w:tcBorders>
          </w:tcPr>
          <w:p w14:paraId="41002235" w14:textId="77777777" w:rsidR="002F3B87" w:rsidRPr="002A717D" w:rsidRDefault="002F3B87" w:rsidP="00B736F0">
            <w:pPr>
              <w:pStyle w:val="TAL"/>
              <w:keepNext w:val="0"/>
              <w:keepLines w:val="0"/>
              <w:rPr>
                <w:ins w:id="473" w:author="Anritsu" w:date="2022-01-24T12:19:00Z"/>
              </w:rPr>
            </w:pPr>
          </w:p>
        </w:tc>
      </w:tr>
      <w:tr w:rsidR="002F3B87" w:rsidRPr="002A717D" w14:paraId="2F66ECB1" w14:textId="77777777" w:rsidTr="00B736F0">
        <w:trPr>
          <w:jc w:val="center"/>
          <w:ins w:id="474" w:author="Anritsu" w:date="2022-01-24T12:19:00Z"/>
        </w:trPr>
        <w:tc>
          <w:tcPr>
            <w:tcW w:w="4536" w:type="dxa"/>
            <w:tcBorders>
              <w:top w:val="single" w:sz="4" w:space="0" w:color="auto"/>
              <w:left w:val="single" w:sz="4" w:space="0" w:color="auto"/>
              <w:bottom w:val="nil"/>
              <w:right w:val="single" w:sz="4" w:space="0" w:color="auto"/>
            </w:tcBorders>
          </w:tcPr>
          <w:p w14:paraId="05FAF228" w14:textId="77777777" w:rsidR="002F3B87" w:rsidRPr="002A717D" w:rsidRDefault="002F3B87" w:rsidP="00B736F0">
            <w:pPr>
              <w:pStyle w:val="TAL"/>
              <w:keepNext w:val="0"/>
              <w:keepLines w:val="0"/>
              <w:rPr>
                <w:ins w:id="475" w:author="Anritsu" w:date="2022-01-24T12:19:00Z"/>
              </w:rPr>
            </w:pPr>
            <w:ins w:id="476" w:author="Anritsu" w:date="2022-01-24T12:19:00Z">
              <w:r>
                <w:t xml:space="preserve">  </w:t>
              </w:r>
              <w:r w:rsidRPr="00BE2064">
                <w:t xml:space="preserve">  </w:t>
              </w:r>
              <w:r w:rsidRPr="00B026B8">
                <w:t>radioLinkMonitoringConfig</w:t>
              </w:r>
              <w:r w:rsidRPr="00BE2064">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72897F7" w14:textId="77777777" w:rsidR="002F3B87" w:rsidRPr="002A717D" w:rsidRDefault="002F3B87" w:rsidP="00B736F0">
            <w:pPr>
              <w:pStyle w:val="TAL"/>
              <w:keepNext w:val="0"/>
              <w:keepLines w:val="0"/>
              <w:rPr>
                <w:ins w:id="477" w:author="Anritsu" w:date="2022-01-24T12:19:00Z"/>
              </w:rPr>
            </w:pPr>
          </w:p>
        </w:tc>
        <w:tc>
          <w:tcPr>
            <w:tcW w:w="1701" w:type="dxa"/>
            <w:tcBorders>
              <w:top w:val="single" w:sz="4" w:space="0" w:color="auto"/>
              <w:left w:val="single" w:sz="4" w:space="0" w:color="auto"/>
              <w:bottom w:val="single" w:sz="4" w:space="0" w:color="auto"/>
              <w:right w:val="single" w:sz="4" w:space="0" w:color="auto"/>
            </w:tcBorders>
          </w:tcPr>
          <w:p w14:paraId="3B5A9162" w14:textId="77777777" w:rsidR="002F3B87" w:rsidRPr="002A717D" w:rsidRDefault="002F3B87" w:rsidP="00B736F0">
            <w:pPr>
              <w:pStyle w:val="TAL"/>
              <w:keepNext w:val="0"/>
              <w:keepLines w:val="0"/>
              <w:rPr>
                <w:ins w:id="478" w:author="Anritsu" w:date="2022-01-24T12:19:00Z"/>
              </w:rPr>
            </w:pPr>
          </w:p>
        </w:tc>
        <w:tc>
          <w:tcPr>
            <w:tcW w:w="1245" w:type="dxa"/>
            <w:tcBorders>
              <w:top w:val="single" w:sz="4" w:space="0" w:color="auto"/>
              <w:left w:val="single" w:sz="4" w:space="0" w:color="auto"/>
              <w:bottom w:val="single" w:sz="4" w:space="0" w:color="auto"/>
              <w:right w:val="single" w:sz="4" w:space="0" w:color="auto"/>
            </w:tcBorders>
          </w:tcPr>
          <w:p w14:paraId="1C882E5A" w14:textId="77777777" w:rsidR="002F3B87" w:rsidRPr="002A717D" w:rsidRDefault="002F3B87" w:rsidP="00B736F0">
            <w:pPr>
              <w:pStyle w:val="TAL"/>
              <w:keepNext w:val="0"/>
              <w:keepLines w:val="0"/>
              <w:rPr>
                <w:ins w:id="479" w:author="Anritsu" w:date="2022-01-24T12:19:00Z"/>
              </w:rPr>
            </w:pPr>
          </w:p>
        </w:tc>
      </w:tr>
      <w:tr w:rsidR="002F3B87" w:rsidRPr="002A717D" w14:paraId="0950189A" w14:textId="77777777" w:rsidTr="00B736F0">
        <w:trPr>
          <w:jc w:val="center"/>
          <w:ins w:id="480" w:author="Anritsu" w:date="2022-01-24T12:19:00Z"/>
        </w:trPr>
        <w:tc>
          <w:tcPr>
            <w:tcW w:w="4536" w:type="dxa"/>
            <w:tcBorders>
              <w:top w:val="single" w:sz="4" w:space="0" w:color="auto"/>
              <w:left w:val="single" w:sz="4" w:space="0" w:color="auto"/>
              <w:bottom w:val="nil"/>
              <w:right w:val="single" w:sz="4" w:space="0" w:color="auto"/>
            </w:tcBorders>
          </w:tcPr>
          <w:p w14:paraId="1A930C68" w14:textId="77777777" w:rsidR="002F3B87" w:rsidRPr="002A717D" w:rsidRDefault="002F3B87" w:rsidP="00B736F0">
            <w:pPr>
              <w:pStyle w:val="TAL"/>
              <w:keepNext w:val="0"/>
              <w:keepLines w:val="0"/>
              <w:rPr>
                <w:ins w:id="481" w:author="Anritsu" w:date="2022-01-24T12:19:00Z"/>
              </w:rPr>
            </w:pPr>
            <w:ins w:id="482" w:author="Anritsu" w:date="2022-01-24T12:19: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164FBDE9" w14:textId="77777777" w:rsidR="002F3B87" w:rsidRPr="002A717D" w:rsidRDefault="002F3B87" w:rsidP="00B736F0">
            <w:pPr>
              <w:pStyle w:val="TAL"/>
              <w:keepNext w:val="0"/>
              <w:keepLines w:val="0"/>
              <w:rPr>
                <w:ins w:id="483" w:author="Anritsu" w:date="2022-01-24T12:19:00Z"/>
              </w:rPr>
            </w:pPr>
            <w:ins w:id="484" w:author="Anritsu" w:date="2022-01-24T12:19: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0C355C1B" w14:textId="77777777" w:rsidR="002F3B87" w:rsidRPr="002A717D" w:rsidRDefault="002F3B87" w:rsidP="00B736F0">
            <w:pPr>
              <w:pStyle w:val="TAL"/>
              <w:keepNext w:val="0"/>
              <w:keepLines w:val="0"/>
              <w:rPr>
                <w:ins w:id="485" w:author="Anritsu" w:date="2022-01-24T12:19:00Z"/>
              </w:rPr>
            </w:pPr>
          </w:p>
        </w:tc>
        <w:tc>
          <w:tcPr>
            <w:tcW w:w="1245" w:type="dxa"/>
            <w:tcBorders>
              <w:top w:val="single" w:sz="4" w:space="0" w:color="auto"/>
              <w:left w:val="single" w:sz="4" w:space="0" w:color="auto"/>
              <w:bottom w:val="single" w:sz="4" w:space="0" w:color="auto"/>
              <w:right w:val="single" w:sz="4" w:space="0" w:color="auto"/>
            </w:tcBorders>
          </w:tcPr>
          <w:p w14:paraId="761B1DB8" w14:textId="77777777" w:rsidR="002F3B87" w:rsidRPr="002A717D" w:rsidRDefault="002F3B87" w:rsidP="00B736F0">
            <w:pPr>
              <w:pStyle w:val="TAL"/>
              <w:keepNext w:val="0"/>
              <w:keepLines w:val="0"/>
              <w:rPr>
                <w:ins w:id="486" w:author="Anritsu" w:date="2022-01-24T12:19:00Z"/>
              </w:rPr>
            </w:pPr>
          </w:p>
        </w:tc>
      </w:tr>
      <w:tr w:rsidR="002F3B87" w:rsidRPr="002A717D" w14:paraId="71878DC9" w14:textId="77777777" w:rsidTr="00B736F0">
        <w:trPr>
          <w:jc w:val="center"/>
          <w:ins w:id="487" w:author="Anritsu" w:date="2022-01-24T12:19:00Z"/>
        </w:trPr>
        <w:tc>
          <w:tcPr>
            <w:tcW w:w="4536" w:type="dxa"/>
            <w:tcBorders>
              <w:top w:val="single" w:sz="4" w:space="0" w:color="auto"/>
              <w:left w:val="single" w:sz="4" w:space="0" w:color="auto"/>
              <w:bottom w:val="nil"/>
              <w:right w:val="single" w:sz="4" w:space="0" w:color="auto"/>
            </w:tcBorders>
          </w:tcPr>
          <w:p w14:paraId="60CC900E" w14:textId="77777777" w:rsidR="002F3B87" w:rsidRPr="002A717D" w:rsidRDefault="002F3B87" w:rsidP="00B736F0">
            <w:pPr>
              <w:pStyle w:val="TAL"/>
              <w:keepNext w:val="0"/>
              <w:keepLines w:val="0"/>
              <w:rPr>
                <w:ins w:id="488" w:author="Anritsu" w:date="2022-01-24T12:19:00Z"/>
              </w:rPr>
            </w:pPr>
            <w:ins w:id="489" w:author="Anritsu" w:date="2022-01-24T12:19: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2BF4733" w14:textId="77777777" w:rsidR="002F3B87" w:rsidRPr="002A717D" w:rsidRDefault="002F3B87" w:rsidP="00B736F0">
            <w:pPr>
              <w:pStyle w:val="TAL"/>
              <w:keepNext w:val="0"/>
              <w:keepLines w:val="0"/>
              <w:rPr>
                <w:ins w:id="490" w:author="Anritsu" w:date="2022-01-24T12:19:00Z"/>
              </w:rPr>
            </w:pPr>
          </w:p>
        </w:tc>
        <w:tc>
          <w:tcPr>
            <w:tcW w:w="1701" w:type="dxa"/>
            <w:tcBorders>
              <w:top w:val="single" w:sz="4" w:space="0" w:color="auto"/>
              <w:left w:val="single" w:sz="4" w:space="0" w:color="auto"/>
              <w:bottom w:val="single" w:sz="4" w:space="0" w:color="auto"/>
              <w:right w:val="single" w:sz="4" w:space="0" w:color="auto"/>
            </w:tcBorders>
          </w:tcPr>
          <w:p w14:paraId="1F1B2866" w14:textId="77777777" w:rsidR="002F3B87" w:rsidRPr="002A717D" w:rsidRDefault="002F3B87" w:rsidP="00B736F0">
            <w:pPr>
              <w:pStyle w:val="TAL"/>
              <w:keepNext w:val="0"/>
              <w:keepLines w:val="0"/>
              <w:rPr>
                <w:ins w:id="491" w:author="Anritsu" w:date="2022-01-24T12:19:00Z"/>
              </w:rPr>
            </w:pPr>
          </w:p>
        </w:tc>
        <w:tc>
          <w:tcPr>
            <w:tcW w:w="1245" w:type="dxa"/>
            <w:tcBorders>
              <w:top w:val="single" w:sz="4" w:space="0" w:color="auto"/>
              <w:left w:val="single" w:sz="4" w:space="0" w:color="auto"/>
              <w:bottom w:val="single" w:sz="4" w:space="0" w:color="auto"/>
              <w:right w:val="single" w:sz="4" w:space="0" w:color="auto"/>
            </w:tcBorders>
          </w:tcPr>
          <w:p w14:paraId="6FE9A5B9" w14:textId="77777777" w:rsidR="002F3B87" w:rsidRPr="002A717D" w:rsidRDefault="002F3B87" w:rsidP="00B736F0">
            <w:pPr>
              <w:pStyle w:val="TAL"/>
              <w:keepNext w:val="0"/>
              <w:keepLines w:val="0"/>
              <w:rPr>
                <w:ins w:id="492" w:author="Anritsu" w:date="2022-01-24T12:19:00Z"/>
              </w:rPr>
            </w:pPr>
          </w:p>
        </w:tc>
      </w:tr>
      <w:tr w:rsidR="002F3B87" w:rsidRPr="002A717D" w14:paraId="05138F6B"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7857414A" w14:textId="77777777" w:rsidR="002F3B87" w:rsidRPr="002A717D" w:rsidRDefault="002F3B87" w:rsidP="00B736F0">
            <w:pPr>
              <w:pStyle w:val="TAL"/>
              <w:keepNext w:val="0"/>
              <w:keepLines w:val="0"/>
            </w:pPr>
            <w:r w:rsidRPr="002A717D">
              <w:t xml:space="preserve">  downlinkBWP-ToAddModList SEQUENCE (SIZE (1..maxNrofBWPs)) OF BWP-Downlink {</w:t>
            </w:r>
          </w:p>
        </w:tc>
        <w:tc>
          <w:tcPr>
            <w:tcW w:w="2268" w:type="dxa"/>
            <w:tcBorders>
              <w:top w:val="single" w:sz="4" w:space="0" w:color="auto"/>
              <w:left w:val="single" w:sz="4" w:space="0" w:color="auto"/>
              <w:bottom w:val="single" w:sz="4" w:space="0" w:color="auto"/>
              <w:right w:val="single" w:sz="4" w:space="0" w:color="auto"/>
            </w:tcBorders>
            <w:hideMark/>
          </w:tcPr>
          <w:p w14:paraId="4670BC07" w14:textId="77777777" w:rsidR="002F3B87" w:rsidRPr="002A717D" w:rsidRDefault="002F3B87" w:rsidP="00B736F0">
            <w:pPr>
              <w:pStyle w:val="TAL"/>
              <w:keepNext w:val="0"/>
              <w:keepLines w:val="0"/>
              <w:rPr>
                <w:lang w:eastAsia="zh-CN"/>
              </w:rPr>
            </w:pPr>
            <w:r w:rsidRPr="002A717D">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6DEA3407"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DAE86E" w14:textId="77777777" w:rsidR="002F3B87" w:rsidRPr="002A717D" w:rsidRDefault="002F3B87" w:rsidP="00B736F0">
            <w:pPr>
              <w:pStyle w:val="TAL"/>
              <w:keepNext w:val="0"/>
              <w:keepLines w:val="0"/>
            </w:pPr>
          </w:p>
        </w:tc>
      </w:tr>
      <w:tr w:rsidR="002F3B87" w:rsidRPr="002A717D" w14:paraId="22E7C37B"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5A71ABF9" w14:textId="77777777" w:rsidR="002F3B87" w:rsidRPr="002A717D" w:rsidRDefault="002F3B87" w:rsidP="00B736F0">
            <w:pPr>
              <w:pStyle w:val="TAL"/>
              <w:keepNext w:val="0"/>
              <w:keepLines w:val="0"/>
              <w:rPr>
                <w:lang w:eastAsia="zh-CN"/>
              </w:rPr>
            </w:pPr>
            <w:r w:rsidRPr="002A717D">
              <w:rPr>
                <w:lang w:eastAsia="zh-CN"/>
              </w:rPr>
              <w:t xml:space="preserve">    </w:t>
            </w:r>
            <w:r w:rsidRPr="002A717D">
              <w:t>BWP-Downlink[1] SEQUENCE {</w:t>
            </w:r>
          </w:p>
        </w:tc>
        <w:tc>
          <w:tcPr>
            <w:tcW w:w="2268" w:type="dxa"/>
            <w:tcBorders>
              <w:top w:val="single" w:sz="4" w:space="0" w:color="auto"/>
              <w:left w:val="single" w:sz="4" w:space="0" w:color="auto"/>
              <w:bottom w:val="single" w:sz="4" w:space="0" w:color="auto"/>
              <w:right w:val="single" w:sz="4" w:space="0" w:color="auto"/>
            </w:tcBorders>
            <w:hideMark/>
          </w:tcPr>
          <w:p w14:paraId="55DF60D3" w14:textId="77777777" w:rsidR="002F3B87" w:rsidRPr="002A717D" w:rsidRDefault="002F3B87" w:rsidP="00B736F0">
            <w:pPr>
              <w:pStyle w:val="TAL"/>
              <w:keepNext w:val="0"/>
              <w:keepLines w:val="0"/>
              <w:rPr>
                <w:lang w:eastAsia="zh-CN"/>
              </w:rPr>
            </w:pPr>
            <w:r w:rsidRPr="002A717D">
              <w:t>BWP-Downlink</w:t>
            </w:r>
          </w:p>
        </w:tc>
        <w:tc>
          <w:tcPr>
            <w:tcW w:w="1701" w:type="dxa"/>
            <w:tcBorders>
              <w:top w:val="single" w:sz="4" w:space="0" w:color="auto"/>
              <w:left w:val="single" w:sz="4" w:space="0" w:color="auto"/>
              <w:bottom w:val="single" w:sz="4" w:space="0" w:color="auto"/>
              <w:right w:val="single" w:sz="4" w:space="0" w:color="auto"/>
            </w:tcBorders>
            <w:hideMark/>
          </w:tcPr>
          <w:p w14:paraId="759251AC" w14:textId="77777777" w:rsidR="002F3B87" w:rsidRPr="002A717D" w:rsidRDefault="002F3B87" w:rsidP="00B736F0">
            <w:pPr>
              <w:pStyle w:val="TAL"/>
              <w:keepNext w:val="0"/>
              <w:keepLines w:val="0"/>
              <w:rPr>
                <w:lang w:eastAsia="zh-CN"/>
              </w:rPr>
            </w:pPr>
            <w:r w:rsidRPr="002A717D">
              <w:rPr>
                <w:lang w:eastAsia="zh-CN"/>
              </w:rPr>
              <w:t>entry 1</w:t>
            </w:r>
          </w:p>
          <w:p w14:paraId="09541738" w14:textId="77777777" w:rsidR="002F3B87" w:rsidRPr="002A717D" w:rsidRDefault="002F3B87" w:rsidP="00B736F0">
            <w:pPr>
              <w:pStyle w:val="TAL"/>
              <w:keepNext w:val="0"/>
              <w:keepLines w:val="0"/>
              <w:rPr>
                <w:lang w:eastAsia="zh-CN"/>
              </w:rPr>
            </w:pPr>
            <w:r w:rsidRPr="002A717D">
              <w:rPr>
                <w:rFonts w:cs="v4.2.0"/>
              </w:rPr>
              <w:t>Table 4.5.6.2.1.4.3-1D</w:t>
            </w:r>
          </w:p>
        </w:tc>
        <w:tc>
          <w:tcPr>
            <w:tcW w:w="1245" w:type="dxa"/>
            <w:tcBorders>
              <w:top w:val="single" w:sz="4" w:space="0" w:color="auto"/>
              <w:left w:val="single" w:sz="4" w:space="0" w:color="auto"/>
              <w:bottom w:val="single" w:sz="4" w:space="0" w:color="auto"/>
              <w:right w:val="single" w:sz="4" w:space="0" w:color="auto"/>
            </w:tcBorders>
          </w:tcPr>
          <w:p w14:paraId="7A0B69D3" w14:textId="77777777" w:rsidR="002F3B87" w:rsidRPr="002A717D" w:rsidRDefault="002F3B87" w:rsidP="00B736F0">
            <w:pPr>
              <w:pStyle w:val="TAL"/>
              <w:keepNext w:val="0"/>
              <w:keepLines w:val="0"/>
            </w:pPr>
          </w:p>
        </w:tc>
      </w:tr>
      <w:tr w:rsidR="002F3B87" w:rsidRPr="002A717D" w14:paraId="3EDD7AF5"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30431B07" w14:textId="77777777" w:rsidR="002F3B87" w:rsidRPr="002A717D" w:rsidRDefault="002F3B87" w:rsidP="00B736F0">
            <w:pPr>
              <w:pStyle w:val="TAL"/>
              <w:keepNext w:val="0"/>
              <w:keepLines w:val="0"/>
              <w:rPr>
                <w:lang w:eastAsia="zh-CN"/>
              </w:rPr>
            </w:pPr>
            <w:r w:rsidRPr="002A717D">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970B11D" w14:textId="77777777" w:rsidR="002F3B87" w:rsidRPr="002A717D" w:rsidRDefault="002F3B87" w:rsidP="00B736F0">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34769A6"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ACBD0D" w14:textId="77777777" w:rsidR="002F3B87" w:rsidRPr="002A717D" w:rsidRDefault="002F3B87" w:rsidP="00B736F0">
            <w:pPr>
              <w:pStyle w:val="TAL"/>
              <w:keepNext w:val="0"/>
              <w:keepLines w:val="0"/>
            </w:pPr>
          </w:p>
        </w:tc>
      </w:tr>
      <w:tr w:rsidR="002F3B87" w:rsidRPr="002A717D" w14:paraId="075A5C96" w14:textId="77777777" w:rsidTr="00B736F0">
        <w:trPr>
          <w:jc w:val="center"/>
        </w:trPr>
        <w:tc>
          <w:tcPr>
            <w:tcW w:w="4536" w:type="dxa"/>
            <w:tcBorders>
              <w:top w:val="single" w:sz="4" w:space="0" w:color="auto"/>
              <w:left w:val="single" w:sz="4" w:space="0" w:color="auto"/>
              <w:bottom w:val="nil"/>
              <w:right w:val="single" w:sz="4" w:space="0" w:color="auto"/>
            </w:tcBorders>
            <w:hideMark/>
          </w:tcPr>
          <w:p w14:paraId="51C2DDAC" w14:textId="77777777" w:rsidR="002F3B87" w:rsidRPr="002A717D" w:rsidRDefault="002F3B87" w:rsidP="00B736F0">
            <w:pPr>
              <w:pStyle w:val="TAL"/>
              <w:keepNext w:val="0"/>
              <w:keepLines w:val="0"/>
            </w:pPr>
            <w:r w:rsidRPr="002A717D">
              <w:t xml:space="preserve">  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3BBEF311" w14:textId="77777777" w:rsidR="002F3B87" w:rsidRPr="002A717D" w:rsidRDefault="002F3B87" w:rsidP="00B736F0">
            <w:pPr>
              <w:pStyle w:val="TAL"/>
              <w:keepNext w:val="0"/>
              <w:keepLines w:val="0"/>
            </w:pPr>
            <w:r w:rsidRPr="002A717D">
              <w:t>1</w:t>
            </w:r>
          </w:p>
        </w:tc>
        <w:tc>
          <w:tcPr>
            <w:tcW w:w="1701" w:type="dxa"/>
            <w:tcBorders>
              <w:top w:val="single" w:sz="4" w:space="0" w:color="auto"/>
              <w:left w:val="single" w:sz="4" w:space="0" w:color="auto"/>
              <w:bottom w:val="single" w:sz="4" w:space="0" w:color="auto"/>
              <w:right w:val="single" w:sz="4" w:space="0" w:color="auto"/>
            </w:tcBorders>
            <w:hideMark/>
          </w:tcPr>
          <w:p w14:paraId="277F9603" w14:textId="77777777" w:rsidR="002F3B87" w:rsidRPr="002A717D" w:rsidRDefault="002F3B87" w:rsidP="00B736F0">
            <w:pPr>
              <w:pStyle w:val="TAL"/>
              <w:keepNext w:val="0"/>
              <w:keepLines w:val="0"/>
              <w:rPr>
                <w:lang w:eastAsia="zh-CN"/>
              </w:rPr>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64AACBD3" w14:textId="77777777" w:rsidR="002F3B87" w:rsidRPr="002A717D" w:rsidRDefault="002F3B87" w:rsidP="00B736F0">
            <w:pPr>
              <w:pStyle w:val="TAL"/>
              <w:keepNext w:val="0"/>
              <w:keepLines w:val="0"/>
            </w:pPr>
          </w:p>
        </w:tc>
      </w:tr>
      <w:tr w:rsidR="002F3B87" w:rsidRPr="002A717D" w14:paraId="20013B7E" w14:textId="77777777" w:rsidTr="00B736F0">
        <w:trPr>
          <w:jc w:val="center"/>
        </w:trPr>
        <w:tc>
          <w:tcPr>
            <w:tcW w:w="4536" w:type="dxa"/>
            <w:tcBorders>
              <w:top w:val="single" w:sz="4" w:space="0" w:color="auto"/>
              <w:left w:val="single" w:sz="4" w:space="0" w:color="auto"/>
              <w:bottom w:val="nil"/>
              <w:right w:val="single" w:sz="4" w:space="0" w:color="auto"/>
            </w:tcBorders>
            <w:hideMark/>
          </w:tcPr>
          <w:p w14:paraId="309E8E6E" w14:textId="77777777" w:rsidR="002F3B87" w:rsidRPr="002A717D" w:rsidRDefault="002F3B87" w:rsidP="00B736F0">
            <w:pPr>
              <w:pStyle w:val="TAL"/>
              <w:keepNext w:val="0"/>
              <w:keepLines w:val="0"/>
            </w:pPr>
            <w:r w:rsidRPr="002A717D">
              <w:t xml:space="preserve">  defaultDownlinkBWP-Id</w:t>
            </w:r>
          </w:p>
        </w:tc>
        <w:tc>
          <w:tcPr>
            <w:tcW w:w="2268" w:type="dxa"/>
            <w:tcBorders>
              <w:top w:val="single" w:sz="4" w:space="0" w:color="auto"/>
              <w:left w:val="single" w:sz="4" w:space="0" w:color="auto"/>
              <w:bottom w:val="single" w:sz="4" w:space="0" w:color="auto"/>
              <w:right w:val="single" w:sz="4" w:space="0" w:color="auto"/>
            </w:tcBorders>
            <w:hideMark/>
          </w:tcPr>
          <w:p w14:paraId="4DCAE4AE" w14:textId="77777777" w:rsidR="002F3B87" w:rsidRPr="002A717D" w:rsidRDefault="002F3B87" w:rsidP="00B736F0">
            <w:pPr>
              <w:pStyle w:val="TAL"/>
              <w:keepNext w:val="0"/>
              <w:keepLines w:val="0"/>
            </w:pPr>
            <w:r w:rsidRPr="002A717D">
              <w:t>1</w:t>
            </w:r>
          </w:p>
        </w:tc>
        <w:tc>
          <w:tcPr>
            <w:tcW w:w="1701" w:type="dxa"/>
            <w:tcBorders>
              <w:top w:val="single" w:sz="4" w:space="0" w:color="auto"/>
              <w:left w:val="single" w:sz="4" w:space="0" w:color="auto"/>
              <w:bottom w:val="single" w:sz="4" w:space="0" w:color="auto"/>
              <w:right w:val="single" w:sz="4" w:space="0" w:color="auto"/>
            </w:tcBorders>
            <w:hideMark/>
          </w:tcPr>
          <w:p w14:paraId="7BB3D56D" w14:textId="77777777" w:rsidR="002F3B87" w:rsidRPr="002A717D" w:rsidRDefault="002F3B87" w:rsidP="00B736F0">
            <w:pPr>
              <w:pStyle w:val="TAL"/>
              <w:keepNext w:val="0"/>
              <w:keepLines w:val="0"/>
              <w:rPr>
                <w:lang w:eastAsia="zh-CN"/>
              </w:rPr>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3D0FBE38" w14:textId="77777777" w:rsidR="002F3B87" w:rsidRPr="002A717D" w:rsidRDefault="002F3B87" w:rsidP="00B736F0">
            <w:pPr>
              <w:pStyle w:val="TAL"/>
              <w:keepNext w:val="0"/>
              <w:keepLines w:val="0"/>
            </w:pPr>
          </w:p>
        </w:tc>
      </w:tr>
      <w:tr w:rsidR="002F3B87" w:rsidRPr="002A717D" w14:paraId="6536475E"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6A541FBF" w14:textId="77777777" w:rsidR="002F3B87" w:rsidRPr="002A717D" w:rsidRDefault="002F3B87" w:rsidP="00B736F0">
            <w:pPr>
              <w:pStyle w:val="TAL"/>
              <w:keepNext w:val="0"/>
              <w:keepLines w:val="0"/>
            </w:pPr>
            <w:r w:rsidRPr="002A717D">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3852CD76"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A0F0FF"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4A4B44" w14:textId="77777777" w:rsidR="002F3B87" w:rsidRPr="002A717D" w:rsidRDefault="002F3B87" w:rsidP="00B736F0">
            <w:pPr>
              <w:pStyle w:val="TAL"/>
              <w:keepNext w:val="0"/>
              <w:keepLines w:val="0"/>
            </w:pPr>
          </w:p>
        </w:tc>
      </w:tr>
      <w:tr w:rsidR="002F3B87" w:rsidRPr="002A717D" w14:paraId="02876A5A" w14:textId="77777777" w:rsidTr="00B736F0">
        <w:trPr>
          <w:jc w:val="center"/>
        </w:trPr>
        <w:tc>
          <w:tcPr>
            <w:tcW w:w="4536" w:type="dxa"/>
            <w:tcBorders>
              <w:top w:val="single" w:sz="4" w:space="0" w:color="auto"/>
              <w:left w:val="single" w:sz="4" w:space="0" w:color="auto"/>
              <w:bottom w:val="nil"/>
              <w:right w:val="single" w:sz="4" w:space="0" w:color="auto"/>
            </w:tcBorders>
            <w:hideMark/>
          </w:tcPr>
          <w:p w14:paraId="6E5CCEEA" w14:textId="77777777" w:rsidR="002F3B87" w:rsidRPr="002A717D" w:rsidRDefault="002F3B87" w:rsidP="00B736F0">
            <w:pPr>
              <w:pStyle w:val="TAL"/>
              <w:keepNext w:val="0"/>
              <w:keepLines w:val="0"/>
            </w:pPr>
            <w:r w:rsidRPr="002A717D">
              <w:t xml:space="preserve">    initialUplinkBWP</w:t>
            </w:r>
            <w:ins w:id="493" w:author="Anritsu" w:date="2022-01-24T13:35:00Z">
              <w: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797AEB2E" w14:textId="77777777" w:rsidR="002F3B87" w:rsidRPr="002A717D" w:rsidRDefault="002F3B87" w:rsidP="00B736F0">
            <w:pPr>
              <w:pStyle w:val="TAL"/>
              <w:keepNext w:val="0"/>
              <w:keepLines w:val="0"/>
            </w:pPr>
            <w:del w:id="494" w:author="Anritsu" w:date="2022-01-24T13:35:00Z">
              <w:r w:rsidRPr="002A717D" w:rsidDel="0064254C">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7B9D2D6E"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E4E08D" w14:textId="77777777" w:rsidR="002F3B87" w:rsidRPr="002A717D" w:rsidRDefault="002F3B87" w:rsidP="00B736F0">
            <w:pPr>
              <w:pStyle w:val="TAL"/>
              <w:keepNext w:val="0"/>
              <w:keepLines w:val="0"/>
            </w:pPr>
          </w:p>
        </w:tc>
      </w:tr>
      <w:tr w:rsidR="002F3B87" w:rsidRPr="002A717D" w14:paraId="0059502B" w14:textId="77777777" w:rsidTr="00B736F0">
        <w:trPr>
          <w:jc w:val="center"/>
          <w:ins w:id="495" w:author="Anritsu" w:date="2022-01-24T13:35:00Z"/>
        </w:trPr>
        <w:tc>
          <w:tcPr>
            <w:tcW w:w="4536" w:type="dxa"/>
            <w:tcBorders>
              <w:top w:val="single" w:sz="4" w:space="0" w:color="auto"/>
              <w:left w:val="single" w:sz="4" w:space="0" w:color="auto"/>
              <w:bottom w:val="nil"/>
              <w:right w:val="single" w:sz="4" w:space="0" w:color="auto"/>
            </w:tcBorders>
          </w:tcPr>
          <w:p w14:paraId="2007AC1B" w14:textId="77777777" w:rsidR="002F3B87" w:rsidRPr="002A717D" w:rsidRDefault="002F3B87" w:rsidP="00B736F0">
            <w:pPr>
              <w:pStyle w:val="TAL"/>
              <w:keepNext w:val="0"/>
              <w:keepLines w:val="0"/>
              <w:rPr>
                <w:ins w:id="496" w:author="Anritsu" w:date="2022-01-24T13:35:00Z"/>
              </w:rPr>
            </w:pPr>
            <w:ins w:id="497" w:author="Anritsu" w:date="2022-01-24T13:35:00Z">
              <w:r>
                <w:t xml:space="preserve">  </w:t>
              </w:r>
              <w:r w:rsidRPr="00BE2064">
                <w:t xml:space="preserve"> </w:t>
              </w:r>
              <w:r>
                <w:t xml:space="preserve">  </w:t>
              </w:r>
              <w:r w:rsidRPr="00BE2064">
                <w:t xml:space="preserve"> p</w:t>
              </w:r>
              <w:r>
                <w:t>u</w:t>
              </w:r>
              <w:r w:rsidRPr="00BE2064">
                <w:t>cch-Config CHOICE {</w:t>
              </w:r>
            </w:ins>
          </w:p>
        </w:tc>
        <w:tc>
          <w:tcPr>
            <w:tcW w:w="2268" w:type="dxa"/>
            <w:tcBorders>
              <w:top w:val="single" w:sz="4" w:space="0" w:color="auto"/>
              <w:left w:val="single" w:sz="4" w:space="0" w:color="auto"/>
              <w:bottom w:val="single" w:sz="4" w:space="0" w:color="auto"/>
              <w:right w:val="single" w:sz="4" w:space="0" w:color="auto"/>
            </w:tcBorders>
          </w:tcPr>
          <w:p w14:paraId="61623E22" w14:textId="77777777" w:rsidR="002F3B87" w:rsidRPr="002A717D" w:rsidRDefault="002F3B87" w:rsidP="00B736F0">
            <w:pPr>
              <w:pStyle w:val="TAL"/>
              <w:keepNext w:val="0"/>
              <w:keepLines w:val="0"/>
              <w:rPr>
                <w:ins w:id="498" w:author="Anritsu" w:date="2022-01-24T13:35:00Z"/>
              </w:rPr>
            </w:pPr>
          </w:p>
        </w:tc>
        <w:tc>
          <w:tcPr>
            <w:tcW w:w="1701" w:type="dxa"/>
            <w:tcBorders>
              <w:top w:val="single" w:sz="4" w:space="0" w:color="auto"/>
              <w:left w:val="single" w:sz="4" w:space="0" w:color="auto"/>
              <w:bottom w:val="single" w:sz="4" w:space="0" w:color="auto"/>
              <w:right w:val="single" w:sz="4" w:space="0" w:color="auto"/>
            </w:tcBorders>
          </w:tcPr>
          <w:p w14:paraId="10F68348" w14:textId="77777777" w:rsidR="002F3B87" w:rsidRPr="002A717D" w:rsidRDefault="002F3B87" w:rsidP="00B736F0">
            <w:pPr>
              <w:pStyle w:val="TAL"/>
              <w:keepNext w:val="0"/>
              <w:keepLines w:val="0"/>
              <w:rPr>
                <w:ins w:id="499" w:author="Anritsu" w:date="2022-01-24T13:35:00Z"/>
              </w:rPr>
            </w:pPr>
          </w:p>
        </w:tc>
        <w:tc>
          <w:tcPr>
            <w:tcW w:w="1245" w:type="dxa"/>
            <w:tcBorders>
              <w:top w:val="single" w:sz="4" w:space="0" w:color="auto"/>
              <w:left w:val="single" w:sz="4" w:space="0" w:color="auto"/>
              <w:bottom w:val="single" w:sz="4" w:space="0" w:color="auto"/>
              <w:right w:val="single" w:sz="4" w:space="0" w:color="auto"/>
            </w:tcBorders>
          </w:tcPr>
          <w:p w14:paraId="5C172E55" w14:textId="77777777" w:rsidR="002F3B87" w:rsidRPr="002A717D" w:rsidRDefault="002F3B87" w:rsidP="00B736F0">
            <w:pPr>
              <w:pStyle w:val="TAL"/>
              <w:keepNext w:val="0"/>
              <w:keepLines w:val="0"/>
              <w:rPr>
                <w:ins w:id="500" w:author="Anritsu" w:date="2022-01-24T13:35:00Z"/>
              </w:rPr>
            </w:pPr>
          </w:p>
        </w:tc>
      </w:tr>
      <w:tr w:rsidR="002F3B87" w:rsidRPr="002A717D" w14:paraId="46E4F5F1" w14:textId="77777777" w:rsidTr="00B736F0">
        <w:trPr>
          <w:jc w:val="center"/>
          <w:ins w:id="501" w:author="Anritsu" w:date="2022-01-24T13:35:00Z"/>
        </w:trPr>
        <w:tc>
          <w:tcPr>
            <w:tcW w:w="4536" w:type="dxa"/>
            <w:tcBorders>
              <w:top w:val="single" w:sz="4" w:space="0" w:color="auto"/>
              <w:left w:val="single" w:sz="4" w:space="0" w:color="auto"/>
              <w:bottom w:val="nil"/>
              <w:right w:val="single" w:sz="4" w:space="0" w:color="auto"/>
            </w:tcBorders>
          </w:tcPr>
          <w:p w14:paraId="7D653A90" w14:textId="77777777" w:rsidR="002F3B87" w:rsidRPr="002A717D" w:rsidRDefault="002F3B87" w:rsidP="00B736F0">
            <w:pPr>
              <w:pStyle w:val="TAL"/>
              <w:keepNext w:val="0"/>
              <w:keepLines w:val="0"/>
              <w:rPr>
                <w:ins w:id="502" w:author="Anritsu" w:date="2022-01-24T13:35:00Z"/>
              </w:rPr>
            </w:pPr>
            <w:ins w:id="503" w:author="Anritsu" w:date="2022-01-24T13:35: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2F84A851" w14:textId="77777777" w:rsidR="002F3B87" w:rsidRPr="002A717D" w:rsidRDefault="002F3B87" w:rsidP="00B736F0">
            <w:pPr>
              <w:pStyle w:val="TAL"/>
              <w:keepNext w:val="0"/>
              <w:keepLines w:val="0"/>
              <w:rPr>
                <w:ins w:id="504" w:author="Anritsu" w:date="2022-01-24T13:35:00Z"/>
              </w:rPr>
            </w:pPr>
            <w:ins w:id="505" w:author="Anritsu" w:date="2022-01-24T13:35: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0F39F2FC" w14:textId="77777777" w:rsidR="002F3B87" w:rsidRPr="002A717D" w:rsidRDefault="002F3B87" w:rsidP="00B736F0">
            <w:pPr>
              <w:pStyle w:val="TAL"/>
              <w:keepNext w:val="0"/>
              <w:keepLines w:val="0"/>
              <w:rPr>
                <w:ins w:id="506" w:author="Anritsu" w:date="2022-01-24T13:35:00Z"/>
              </w:rPr>
            </w:pPr>
          </w:p>
        </w:tc>
        <w:tc>
          <w:tcPr>
            <w:tcW w:w="1245" w:type="dxa"/>
            <w:tcBorders>
              <w:top w:val="single" w:sz="4" w:space="0" w:color="auto"/>
              <w:left w:val="single" w:sz="4" w:space="0" w:color="auto"/>
              <w:bottom w:val="single" w:sz="4" w:space="0" w:color="auto"/>
              <w:right w:val="single" w:sz="4" w:space="0" w:color="auto"/>
            </w:tcBorders>
          </w:tcPr>
          <w:p w14:paraId="3D2B72EE" w14:textId="77777777" w:rsidR="002F3B87" w:rsidRPr="002A717D" w:rsidRDefault="002F3B87" w:rsidP="00B736F0">
            <w:pPr>
              <w:pStyle w:val="TAL"/>
              <w:keepNext w:val="0"/>
              <w:keepLines w:val="0"/>
              <w:rPr>
                <w:ins w:id="507" w:author="Anritsu" w:date="2022-01-24T13:35:00Z"/>
              </w:rPr>
            </w:pPr>
          </w:p>
        </w:tc>
      </w:tr>
      <w:tr w:rsidR="002F3B87" w:rsidRPr="002A717D" w14:paraId="7C61C6BE" w14:textId="77777777" w:rsidTr="00B736F0">
        <w:trPr>
          <w:jc w:val="center"/>
          <w:ins w:id="508" w:author="Anritsu" w:date="2022-01-24T13:35:00Z"/>
        </w:trPr>
        <w:tc>
          <w:tcPr>
            <w:tcW w:w="4536" w:type="dxa"/>
            <w:tcBorders>
              <w:top w:val="single" w:sz="4" w:space="0" w:color="auto"/>
              <w:left w:val="single" w:sz="4" w:space="0" w:color="auto"/>
              <w:bottom w:val="nil"/>
              <w:right w:val="single" w:sz="4" w:space="0" w:color="auto"/>
            </w:tcBorders>
          </w:tcPr>
          <w:p w14:paraId="58BC0474" w14:textId="77777777" w:rsidR="002F3B87" w:rsidRPr="002A717D" w:rsidRDefault="002F3B87" w:rsidP="00B736F0">
            <w:pPr>
              <w:pStyle w:val="TAL"/>
              <w:keepNext w:val="0"/>
              <w:keepLines w:val="0"/>
              <w:rPr>
                <w:ins w:id="509" w:author="Anritsu" w:date="2022-01-24T13:35:00Z"/>
              </w:rPr>
            </w:pPr>
            <w:ins w:id="510" w:author="Anritsu" w:date="2022-01-24T13: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003B12E" w14:textId="77777777" w:rsidR="002F3B87" w:rsidRPr="002A717D" w:rsidRDefault="002F3B87" w:rsidP="00B736F0">
            <w:pPr>
              <w:pStyle w:val="TAL"/>
              <w:keepNext w:val="0"/>
              <w:keepLines w:val="0"/>
              <w:rPr>
                <w:ins w:id="511" w:author="Anritsu" w:date="2022-01-24T13:35:00Z"/>
              </w:rPr>
            </w:pPr>
          </w:p>
        </w:tc>
        <w:tc>
          <w:tcPr>
            <w:tcW w:w="1701" w:type="dxa"/>
            <w:tcBorders>
              <w:top w:val="single" w:sz="4" w:space="0" w:color="auto"/>
              <w:left w:val="single" w:sz="4" w:space="0" w:color="auto"/>
              <w:bottom w:val="single" w:sz="4" w:space="0" w:color="auto"/>
              <w:right w:val="single" w:sz="4" w:space="0" w:color="auto"/>
            </w:tcBorders>
          </w:tcPr>
          <w:p w14:paraId="68B0FFC9" w14:textId="77777777" w:rsidR="002F3B87" w:rsidRPr="002A717D" w:rsidRDefault="002F3B87" w:rsidP="00B736F0">
            <w:pPr>
              <w:pStyle w:val="TAL"/>
              <w:keepNext w:val="0"/>
              <w:keepLines w:val="0"/>
              <w:rPr>
                <w:ins w:id="512" w:author="Anritsu" w:date="2022-01-24T13:35:00Z"/>
              </w:rPr>
            </w:pPr>
          </w:p>
        </w:tc>
        <w:tc>
          <w:tcPr>
            <w:tcW w:w="1245" w:type="dxa"/>
            <w:tcBorders>
              <w:top w:val="single" w:sz="4" w:space="0" w:color="auto"/>
              <w:left w:val="single" w:sz="4" w:space="0" w:color="auto"/>
              <w:bottom w:val="single" w:sz="4" w:space="0" w:color="auto"/>
              <w:right w:val="single" w:sz="4" w:space="0" w:color="auto"/>
            </w:tcBorders>
          </w:tcPr>
          <w:p w14:paraId="6951A632" w14:textId="77777777" w:rsidR="002F3B87" w:rsidRPr="002A717D" w:rsidRDefault="002F3B87" w:rsidP="00B736F0">
            <w:pPr>
              <w:pStyle w:val="TAL"/>
              <w:keepNext w:val="0"/>
              <w:keepLines w:val="0"/>
              <w:rPr>
                <w:ins w:id="513" w:author="Anritsu" w:date="2022-01-24T13:35:00Z"/>
              </w:rPr>
            </w:pPr>
          </w:p>
        </w:tc>
      </w:tr>
      <w:tr w:rsidR="002F3B87" w:rsidRPr="002A717D" w14:paraId="6935E63F" w14:textId="77777777" w:rsidTr="00B736F0">
        <w:trPr>
          <w:jc w:val="center"/>
          <w:ins w:id="514" w:author="Anritsu" w:date="2022-01-24T13:35:00Z"/>
        </w:trPr>
        <w:tc>
          <w:tcPr>
            <w:tcW w:w="4536" w:type="dxa"/>
            <w:tcBorders>
              <w:top w:val="single" w:sz="4" w:space="0" w:color="auto"/>
              <w:left w:val="single" w:sz="4" w:space="0" w:color="auto"/>
              <w:bottom w:val="nil"/>
              <w:right w:val="single" w:sz="4" w:space="0" w:color="auto"/>
            </w:tcBorders>
          </w:tcPr>
          <w:p w14:paraId="4E126D85" w14:textId="77777777" w:rsidR="002F3B87" w:rsidRPr="002A717D" w:rsidRDefault="002F3B87" w:rsidP="00B736F0">
            <w:pPr>
              <w:pStyle w:val="TAL"/>
              <w:keepNext w:val="0"/>
              <w:keepLines w:val="0"/>
              <w:rPr>
                <w:ins w:id="515" w:author="Anritsu" w:date="2022-01-24T13:35:00Z"/>
              </w:rPr>
            </w:pPr>
            <w:ins w:id="516" w:author="Anritsu" w:date="2022-01-24T13:35:00Z">
              <w:r>
                <w:t xml:space="preserve">  </w:t>
              </w:r>
              <w:r w:rsidRPr="00BE2064">
                <w:t xml:space="preserve"> </w:t>
              </w:r>
              <w:r>
                <w:t xml:space="preserve">  </w:t>
              </w:r>
              <w:r w:rsidRPr="00BE2064">
                <w:t xml:space="preserve"> p</w:t>
              </w:r>
              <w:r>
                <w:t>us</w:t>
              </w:r>
              <w:r w:rsidRPr="00BE2064">
                <w:t>ch-Config CHOICE {</w:t>
              </w:r>
            </w:ins>
          </w:p>
        </w:tc>
        <w:tc>
          <w:tcPr>
            <w:tcW w:w="2268" w:type="dxa"/>
            <w:tcBorders>
              <w:top w:val="single" w:sz="4" w:space="0" w:color="auto"/>
              <w:left w:val="single" w:sz="4" w:space="0" w:color="auto"/>
              <w:bottom w:val="single" w:sz="4" w:space="0" w:color="auto"/>
              <w:right w:val="single" w:sz="4" w:space="0" w:color="auto"/>
            </w:tcBorders>
          </w:tcPr>
          <w:p w14:paraId="340062F4" w14:textId="77777777" w:rsidR="002F3B87" w:rsidRPr="002A717D" w:rsidRDefault="002F3B87" w:rsidP="00B736F0">
            <w:pPr>
              <w:pStyle w:val="TAL"/>
              <w:keepNext w:val="0"/>
              <w:keepLines w:val="0"/>
              <w:rPr>
                <w:ins w:id="517" w:author="Anritsu" w:date="2022-01-24T13:35:00Z"/>
              </w:rPr>
            </w:pPr>
          </w:p>
        </w:tc>
        <w:tc>
          <w:tcPr>
            <w:tcW w:w="1701" w:type="dxa"/>
            <w:tcBorders>
              <w:top w:val="single" w:sz="4" w:space="0" w:color="auto"/>
              <w:left w:val="single" w:sz="4" w:space="0" w:color="auto"/>
              <w:bottom w:val="single" w:sz="4" w:space="0" w:color="auto"/>
              <w:right w:val="single" w:sz="4" w:space="0" w:color="auto"/>
            </w:tcBorders>
          </w:tcPr>
          <w:p w14:paraId="0DE10A1A" w14:textId="77777777" w:rsidR="002F3B87" w:rsidRPr="002A717D" w:rsidRDefault="002F3B87" w:rsidP="00B736F0">
            <w:pPr>
              <w:pStyle w:val="TAL"/>
              <w:keepNext w:val="0"/>
              <w:keepLines w:val="0"/>
              <w:rPr>
                <w:ins w:id="518" w:author="Anritsu" w:date="2022-01-24T13:35:00Z"/>
              </w:rPr>
            </w:pPr>
          </w:p>
        </w:tc>
        <w:tc>
          <w:tcPr>
            <w:tcW w:w="1245" w:type="dxa"/>
            <w:tcBorders>
              <w:top w:val="single" w:sz="4" w:space="0" w:color="auto"/>
              <w:left w:val="single" w:sz="4" w:space="0" w:color="auto"/>
              <w:bottom w:val="single" w:sz="4" w:space="0" w:color="auto"/>
              <w:right w:val="single" w:sz="4" w:space="0" w:color="auto"/>
            </w:tcBorders>
          </w:tcPr>
          <w:p w14:paraId="0D4D4AA9" w14:textId="77777777" w:rsidR="002F3B87" w:rsidRPr="002A717D" w:rsidRDefault="002F3B87" w:rsidP="00B736F0">
            <w:pPr>
              <w:pStyle w:val="TAL"/>
              <w:keepNext w:val="0"/>
              <w:keepLines w:val="0"/>
              <w:rPr>
                <w:ins w:id="519" w:author="Anritsu" w:date="2022-01-24T13:35:00Z"/>
              </w:rPr>
            </w:pPr>
          </w:p>
        </w:tc>
      </w:tr>
      <w:tr w:rsidR="002F3B87" w:rsidRPr="002A717D" w14:paraId="5BDF29BA" w14:textId="77777777" w:rsidTr="00B736F0">
        <w:trPr>
          <w:jc w:val="center"/>
          <w:ins w:id="520" w:author="Anritsu" w:date="2022-01-24T13:35:00Z"/>
        </w:trPr>
        <w:tc>
          <w:tcPr>
            <w:tcW w:w="4536" w:type="dxa"/>
            <w:tcBorders>
              <w:top w:val="single" w:sz="4" w:space="0" w:color="auto"/>
              <w:left w:val="single" w:sz="4" w:space="0" w:color="auto"/>
              <w:bottom w:val="nil"/>
              <w:right w:val="single" w:sz="4" w:space="0" w:color="auto"/>
            </w:tcBorders>
          </w:tcPr>
          <w:p w14:paraId="53CEE936" w14:textId="77777777" w:rsidR="002F3B87" w:rsidRPr="002A717D" w:rsidRDefault="002F3B87" w:rsidP="00B736F0">
            <w:pPr>
              <w:pStyle w:val="TAL"/>
              <w:keepNext w:val="0"/>
              <w:keepLines w:val="0"/>
              <w:rPr>
                <w:ins w:id="521" w:author="Anritsu" w:date="2022-01-24T13:35:00Z"/>
              </w:rPr>
            </w:pPr>
            <w:ins w:id="522" w:author="Anritsu" w:date="2022-01-24T13:35: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3D58CCA" w14:textId="77777777" w:rsidR="002F3B87" w:rsidRPr="002A717D" w:rsidRDefault="002F3B87" w:rsidP="00B736F0">
            <w:pPr>
              <w:pStyle w:val="TAL"/>
              <w:keepNext w:val="0"/>
              <w:keepLines w:val="0"/>
              <w:rPr>
                <w:ins w:id="523" w:author="Anritsu" w:date="2022-01-24T13:35:00Z"/>
              </w:rPr>
            </w:pPr>
            <w:ins w:id="524" w:author="Anritsu" w:date="2022-01-24T13:35: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728708DB" w14:textId="77777777" w:rsidR="002F3B87" w:rsidRPr="002A717D" w:rsidRDefault="002F3B87" w:rsidP="00B736F0">
            <w:pPr>
              <w:pStyle w:val="TAL"/>
              <w:keepNext w:val="0"/>
              <w:keepLines w:val="0"/>
              <w:rPr>
                <w:ins w:id="525" w:author="Anritsu" w:date="2022-01-24T13:35:00Z"/>
              </w:rPr>
            </w:pPr>
          </w:p>
        </w:tc>
        <w:tc>
          <w:tcPr>
            <w:tcW w:w="1245" w:type="dxa"/>
            <w:tcBorders>
              <w:top w:val="single" w:sz="4" w:space="0" w:color="auto"/>
              <w:left w:val="single" w:sz="4" w:space="0" w:color="auto"/>
              <w:bottom w:val="single" w:sz="4" w:space="0" w:color="auto"/>
              <w:right w:val="single" w:sz="4" w:space="0" w:color="auto"/>
            </w:tcBorders>
          </w:tcPr>
          <w:p w14:paraId="416BB3D8" w14:textId="77777777" w:rsidR="002F3B87" w:rsidRPr="002A717D" w:rsidRDefault="002F3B87" w:rsidP="00B736F0">
            <w:pPr>
              <w:pStyle w:val="TAL"/>
              <w:keepNext w:val="0"/>
              <w:keepLines w:val="0"/>
              <w:rPr>
                <w:ins w:id="526" w:author="Anritsu" w:date="2022-01-24T13:35:00Z"/>
              </w:rPr>
            </w:pPr>
          </w:p>
        </w:tc>
      </w:tr>
      <w:tr w:rsidR="002F3B87" w:rsidRPr="002A717D" w14:paraId="012E5B8E" w14:textId="77777777" w:rsidTr="00B736F0">
        <w:trPr>
          <w:jc w:val="center"/>
          <w:ins w:id="527" w:author="Anritsu" w:date="2022-01-24T13:35:00Z"/>
        </w:trPr>
        <w:tc>
          <w:tcPr>
            <w:tcW w:w="4536" w:type="dxa"/>
            <w:tcBorders>
              <w:top w:val="single" w:sz="4" w:space="0" w:color="auto"/>
              <w:left w:val="single" w:sz="4" w:space="0" w:color="auto"/>
              <w:bottom w:val="nil"/>
              <w:right w:val="single" w:sz="4" w:space="0" w:color="auto"/>
            </w:tcBorders>
          </w:tcPr>
          <w:p w14:paraId="1B50B09F" w14:textId="77777777" w:rsidR="002F3B87" w:rsidRPr="002A717D" w:rsidRDefault="002F3B87" w:rsidP="00B736F0">
            <w:pPr>
              <w:pStyle w:val="TAL"/>
              <w:keepNext w:val="0"/>
              <w:keepLines w:val="0"/>
              <w:rPr>
                <w:ins w:id="528" w:author="Anritsu" w:date="2022-01-24T13:35:00Z"/>
              </w:rPr>
            </w:pPr>
            <w:ins w:id="529" w:author="Anritsu" w:date="2022-01-24T13: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1947465" w14:textId="77777777" w:rsidR="002F3B87" w:rsidRPr="002A717D" w:rsidRDefault="002F3B87" w:rsidP="00B736F0">
            <w:pPr>
              <w:pStyle w:val="TAL"/>
              <w:keepNext w:val="0"/>
              <w:keepLines w:val="0"/>
              <w:rPr>
                <w:ins w:id="530" w:author="Anritsu" w:date="2022-01-24T13:35:00Z"/>
              </w:rPr>
            </w:pPr>
          </w:p>
        </w:tc>
        <w:tc>
          <w:tcPr>
            <w:tcW w:w="1701" w:type="dxa"/>
            <w:tcBorders>
              <w:top w:val="single" w:sz="4" w:space="0" w:color="auto"/>
              <w:left w:val="single" w:sz="4" w:space="0" w:color="auto"/>
              <w:bottom w:val="single" w:sz="4" w:space="0" w:color="auto"/>
              <w:right w:val="single" w:sz="4" w:space="0" w:color="auto"/>
            </w:tcBorders>
          </w:tcPr>
          <w:p w14:paraId="3741F5BF" w14:textId="77777777" w:rsidR="002F3B87" w:rsidRPr="002A717D" w:rsidRDefault="002F3B87" w:rsidP="00B736F0">
            <w:pPr>
              <w:pStyle w:val="TAL"/>
              <w:keepNext w:val="0"/>
              <w:keepLines w:val="0"/>
              <w:rPr>
                <w:ins w:id="531" w:author="Anritsu" w:date="2022-01-24T13:35:00Z"/>
              </w:rPr>
            </w:pPr>
          </w:p>
        </w:tc>
        <w:tc>
          <w:tcPr>
            <w:tcW w:w="1245" w:type="dxa"/>
            <w:tcBorders>
              <w:top w:val="single" w:sz="4" w:space="0" w:color="auto"/>
              <w:left w:val="single" w:sz="4" w:space="0" w:color="auto"/>
              <w:bottom w:val="single" w:sz="4" w:space="0" w:color="auto"/>
              <w:right w:val="single" w:sz="4" w:space="0" w:color="auto"/>
            </w:tcBorders>
          </w:tcPr>
          <w:p w14:paraId="787D7CEC" w14:textId="77777777" w:rsidR="002F3B87" w:rsidRPr="002A717D" w:rsidRDefault="002F3B87" w:rsidP="00B736F0">
            <w:pPr>
              <w:pStyle w:val="TAL"/>
              <w:keepNext w:val="0"/>
              <w:keepLines w:val="0"/>
              <w:rPr>
                <w:ins w:id="532" w:author="Anritsu" w:date="2022-01-24T13:35:00Z"/>
              </w:rPr>
            </w:pPr>
          </w:p>
        </w:tc>
      </w:tr>
      <w:tr w:rsidR="002F3B87" w:rsidRPr="002A717D" w14:paraId="1E443ACC" w14:textId="77777777" w:rsidTr="00B736F0">
        <w:trPr>
          <w:jc w:val="center"/>
          <w:ins w:id="533" w:author="Anritsu" w:date="2022-01-24T13:35:00Z"/>
        </w:trPr>
        <w:tc>
          <w:tcPr>
            <w:tcW w:w="4536" w:type="dxa"/>
            <w:tcBorders>
              <w:top w:val="single" w:sz="4" w:space="0" w:color="auto"/>
              <w:left w:val="single" w:sz="4" w:space="0" w:color="auto"/>
              <w:bottom w:val="nil"/>
              <w:right w:val="single" w:sz="4" w:space="0" w:color="auto"/>
            </w:tcBorders>
          </w:tcPr>
          <w:p w14:paraId="6A7B06C3" w14:textId="77777777" w:rsidR="002F3B87" w:rsidRPr="002A717D" w:rsidRDefault="002F3B87" w:rsidP="00B736F0">
            <w:pPr>
              <w:pStyle w:val="TAL"/>
              <w:keepNext w:val="0"/>
              <w:keepLines w:val="0"/>
              <w:rPr>
                <w:ins w:id="534" w:author="Anritsu" w:date="2022-01-24T13:35:00Z"/>
              </w:rPr>
            </w:pPr>
            <w:ins w:id="535" w:author="Anritsu" w:date="2022-01-24T13:35:00Z">
              <w:r>
                <w:t xml:space="preserve">  </w:t>
              </w:r>
              <w:r w:rsidRPr="00BE2064">
                <w:t xml:space="preserve"> </w:t>
              </w:r>
              <w:r>
                <w:t xml:space="preserve">  </w:t>
              </w:r>
              <w:r w:rsidRPr="00BE2064">
                <w:t xml:space="preserve"> </w:t>
              </w:r>
              <w:r w:rsidRPr="00B026B8">
                <w:t>srs-</w:t>
              </w:r>
              <w:r w:rsidRPr="00BE2064">
                <w:t>Config CHOICE {</w:t>
              </w:r>
            </w:ins>
          </w:p>
        </w:tc>
        <w:tc>
          <w:tcPr>
            <w:tcW w:w="2268" w:type="dxa"/>
            <w:tcBorders>
              <w:top w:val="single" w:sz="4" w:space="0" w:color="auto"/>
              <w:left w:val="single" w:sz="4" w:space="0" w:color="auto"/>
              <w:bottom w:val="single" w:sz="4" w:space="0" w:color="auto"/>
              <w:right w:val="single" w:sz="4" w:space="0" w:color="auto"/>
            </w:tcBorders>
          </w:tcPr>
          <w:p w14:paraId="0CBF5F2E" w14:textId="77777777" w:rsidR="002F3B87" w:rsidRPr="002A717D" w:rsidRDefault="002F3B87" w:rsidP="00B736F0">
            <w:pPr>
              <w:pStyle w:val="TAL"/>
              <w:keepNext w:val="0"/>
              <w:keepLines w:val="0"/>
              <w:rPr>
                <w:ins w:id="536" w:author="Anritsu" w:date="2022-01-24T13:35:00Z"/>
              </w:rPr>
            </w:pPr>
          </w:p>
        </w:tc>
        <w:tc>
          <w:tcPr>
            <w:tcW w:w="1701" w:type="dxa"/>
            <w:tcBorders>
              <w:top w:val="single" w:sz="4" w:space="0" w:color="auto"/>
              <w:left w:val="single" w:sz="4" w:space="0" w:color="auto"/>
              <w:bottom w:val="single" w:sz="4" w:space="0" w:color="auto"/>
              <w:right w:val="single" w:sz="4" w:space="0" w:color="auto"/>
            </w:tcBorders>
          </w:tcPr>
          <w:p w14:paraId="24B31BB7" w14:textId="77777777" w:rsidR="002F3B87" w:rsidRPr="002A717D" w:rsidRDefault="002F3B87" w:rsidP="00B736F0">
            <w:pPr>
              <w:pStyle w:val="TAL"/>
              <w:keepNext w:val="0"/>
              <w:keepLines w:val="0"/>
              <w:rPr>
                <w:ins w:id="537" w:author="Anritsu" w:date="2022-01-24T13:35:00Z"/>
              </w:rPr>
            </w:pPr>
          </w:p>
        </w:tc>
        <w:tc>
          <w:tcPr>
            <w:tcW w:w="1245" w:type="dxa"/>
            <w:tcBorders>
              <w:top w:val="single" w:sz="4" w:space="0" w:color="auto"/>
              <w:left w:val="single" w:sz="4" w:space="0" w:color="auto"/>
              <w:bottom w:val="single" w:sz="4" w:space="0" w:color="auto"/>
              <w:right w:val="single" w:sz="4" w:space="0" w:color="auto"/>
            </w:tcBorders>
          </w:tcPr>
          <w:p w14:paraId="063AF135" w14:textId="77777777" w:rsidR="002F3B87" w:rsidRPr="002A717D" w:rsidRDefault="002F3B87" w:rsidP="00B736F0">
            <w:pPr>
              <w:pStyle w:val="TAL"/>
              <w:keepNext w:val="0"/>
              <w:keepLines w:val="0"/>
              <w:rPr>
                <w:ins w:id="538" w:author="Anritsu" w:date="2022-01-24T13:35:00Z"/>
              </w:rPr>
            </w:pPr>
          </w:p>
        </w:tc>
      </w:tr>
      <w:tr w:rsidR="002F3B87" w:rsidRPr="002A717D" w14:paraId="7772F2CD" w14:textId="77777777" w:rsidTr="00B736F0">
        <w:trPr>
          <w:jc w:val="center"/>
          <w:ins w:id="539" w:author="Anritsu" w:date="2022-01-24T13:35:00Z"/>
        </w:trPr>
        <w:tc>
          <w:tcPr>
            <w:tcW w:w="4536" w:type="dxa"/>
            <w:tcBorders>
              <w:top w:val="single" w:sz="4" w:space="0" w:color="auto"/>
              <w:left w:val="single" w:sz="4" w:space="0" w:color="auto"/>
              <w:bottom w:val="nil"/>
              <w:right w:val="single" w:sz="4" w:space="0" w:color="auto"/>
            </w:tcBorders>
          </w:tcPr>
          <w:p w14:paraId="3A9074F5" w14:textId="77777777" w:rsidR="002F3B87" w:rsidRPr="002A717D" w:rsidRDefault="002F3B87" w:rsidP="00B736F0">
            <w:pPr>
              <w:pStyle w:val="TAL"/>
              <w:keepNext w:val="0"/>
              <w:keepLines w:val="0"/>
              <w:rPr>
                <w:ins w:id="540" w:author="Anritsu" w:date="2022-01-24T13:35:00Z"/>
              </w:rPr>
            </w:pPr>
            <w:ins w:id="541" w:author="Anritsu" w:date="2022-01-24T13:35:00Z">
              <w:r>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2E3B478" w14:textId="77777777" w:rsidR="002F3B87" w:rsidRPr="002A717D" w:rsidRDefault="002F3B87" w:rsidP="00B736F0">
            <w:pPr>
              <w:pStyle w:val="TAL"/>
              <w:keepNext w:val="0"/>
              <w:keepLines w:val="0"/>
              <w:rPr>
                <w:ins w:id="542" w:author="Anritsu" w:date="2022-01-24T13:35:00Z"/>
              </w:rPr>
            </w:pPr>
            <w:ins w:id="543" w:author="Anritsu" w:date="2022-01-24T13:35:00Z">
              <w:r>
                <w:rPr>
                  <w:lang w:eastAsia="zh-CN"/>
                </w:rPr>
                <w:t>NULL</w:t>
              </w:r>
            </w:ins>
          </w:p>
        </w:tc>
        <w:tc>
          <w:tcPr>
            <w:tcW w:w="1701" w:type="dxa"/>
            <w:tcBorders>
              <w:top w:val="single" w:sz="4" w:space="0" w:color="auto"/>
              <w:left w:val="single" w:sz="4" w:space="0" w:color="auto"/>
              <w:bottom w:val="single" w:sz="4" w:space="0" w:color="auto"/>
              <w:right w:val="single" w:sz="4" w:space="0" w:color="auto"/>
            </w:tcBorders>
          </w:tcPr>
          <w:p w14:paraId="048F34CB" w14:textId="77777777" w:rsidR="002F3B87" w:rsidRPr="002A717D" w:rsidRDefault="002F3B87" w:rsidP="00B736F0">
            <w:pPr>
              <w:pStyle w:val="TAL"/>
              <w:keepNext w:val="0"/>
              <w:keepLines w:val="0"/>
              <w:rPr>
                <w:ins w:id="544" w:author="Anritsu" w:date="2022-01-24T13:35:00Z"/>
              </w:rPr>
            </w:pPr>
          </w:p>
        </w:tc>
        <w:tc>
          <w:tcPr>
            <w:tcW w:w="1245" w:type="dxa"/>
            <w:tcBorders>
              <w:top w:val="single" w:sz="4" w:space="0" w:color="auto"/>
              <w:left w:val="single" w:sz="4" w:space="0" w:color="auto"/>
              <w:bottom w:val="single" w:sz="4" w:space="0" w:color="auto"/>
              <w:right w:val="single" w:sz="4" w:space="0" w:color="auto"/>
            </w:tcBorders>
          </w:tcPr>
          <w:p w14:paraId="04E8F105" w14:textId="77777777" w:rsidR="002F3B87" w:rsidRPr="002A717D" w:rsidRDefault="002F3B87" w:rsidP="00B736F0">
            <w:pPr>
              <w:pStyle w:val="TAL"/>
              <w:keepNext w:val="0"/>
              <w:keepLines w:val="0"/>
              <w:rPr>
                <w:ins w:id="545" w:author="Anritsu" w:date="2022-01-24T13:35:00Z"/>
              </w:rPr>
            </w:pPr>
          </w:p>
        </w:tc>
      </w:tr>
      <w:tr w:rsidR="002F3B87" w:rsidRPr="002A717D" w14:paraId="43B5E3C2" w14:textId="77777777" w:rsidTr="00B736F0">
        <w:trPr>
          <w:jc w:val="center"/>
          <w:ins w:id="546" w:author="Anritsu" w:date="2022-01-24T13:35:00Z"/>
        </w:trPr>
        <w:tc>
          <w:tcPr>
            <w:tcW w:w="4536" w:type="dxa"/>
            <w:tcBorders>
              <w:top w:val="single" w:sz="4" w:space="0" w:color="auto"/>
              <w:left w:val="single" w:sz="4" w:space="0" w:color="auto"/>
              <w:bottom w:val="nil"/>
              <w:right w:val="single" w:sz="4" w:space="0" w:color="auto"/>
            </w:tcBorders>
          </w:tcPr>
          <w:p w14:paraId="0FD9A633" w14:textId="77777777" w:rsidR="002F3B87" w:rsidRPr="002A717D" w:rsidRDefault="002F3B87" w:rsidP="00B736F0">
            <w:pPr>
              <w:pStyle w:val="TAL"/>
              <w:keepNext w:val="0"/>
              <w:keepLines w:val="0"/>
              <w:rPr>
                <w:ins w:id="547" w:author="Anritsu" w:date="2022-01-24T13:35:00Z"/>
              </w:rPr>
            </w:pPr>
            <w:ins w:id="548" w:author="Anritsu" w:date="2022-01-24T13:3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BC9B298" w14:textId="77777777" w:rsidR="002F3B87" w:rsidRPr="002A717D" w:rsidRDefault="002F3B87" w:rsidP="00B736F0">
            <w:pPr>
              <w:pStyle w:val="TAL"/>
              <w:keepNext w:val="0"/>
              <w:keepLines w:val="0"/>
              <w:rPr>
                <w:ins w:id="549" w:author="Anritsu" w:date="2022-01-24T13:35:00Z"/>
              </w:rPr>
            </w:pPr>
          </w:p>
        </w:tc>
        <w:tc>
          <w:tcPr>
            <w:tcW w:w="1701" w:type="dxa"/>
            <w:tcBorders>
              <w:top w:val="single" w:sz="4" w:space="0" w:color="auto"/>
              <w:left w:val="single" w:sz="4" w:space="0" w:color="auto"/>
              <w:bottom w:val="single" w:sz="4" w:space="0" w:color="auto"/>
              <w:right w:val="single" w:sz="4" w:space="0" w:color="auto"/>
            </w:tcBorders>
          </w:tcPr>
          <w:p w14:paraId="73D5304E" w14:textId="77777777" w:rsidR="002F3B87" w:rsidRPr="002A717D" w:rsidRDefault="002F3B87" w:rsidP="00B736F0">
            <w:pPr>
              <w:pStyle w:val="TAL"/>
              <w:keepNext w:val="0"/>
              <w:keepLines w:val="0"/>
              <w:rPr>
                <w:ins w:id="550" w:author="Anritsu" w:date="2022-01-24T13:35:00Z"/>
              </w:rPr>
            </w:pPr>
          </w:p>
        </w:tc>
        <w:tc>
          <w:tcPr>
            <w:tcW w:w="1245" w:type="dxa"/>
            <w:tcBorders>
              <w:top w:val="single" w:sz="4" w:space="0" w:color="auto"/>
              <w:left w:val="single" w:sz="4" w:space="0" w:color="auto"/>
              <w:bottom w:val="single" w:sz="4" w:space="0" w:color="auto"/>
              <w:right w:val="single" w:sz="4" w:space="0" w:color="auto"/>
            </w:tcBorders>
          </w:tcPr>
          <w:p w14:paraId="54AB1E4A" w14:textId="77777777" w:rsidR="002F3B87" w:rsidRPr="002A717D" w:rsidRDefault="002F3B87" w:rsidP="00B736F0">
            <w:pPr>
              <w:pStyle w:val="TAL"/>
              <w:keepNext w:val="0"/>
              <w:keepLines w:val="0"/>
              <w:rPr>
                <w:ins w:id="551" w:author="Anritsu" w:date="2022-01-24T13:35:00Z"/>
              </w:rPr>
            </w:pPr>
          </w:p>
        </w:tc>
      </w:tr>
      <w:tr w:rsidR="002F3B87" w:rsidRPr="002A717D" w14:paraId="36A313FF"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33EF7261" w14:textId="77777777" w:rsidR="002F3B87" w:rsidRPr="002A717D" w:rsidRDefault="002F3B87" w:rsidP="00B736F0">
            <w:pPr>
              <w:pStyle w:val="TAL"/>
              <w:keepNext w:val="0"/>
              <w:keepLines w:val="0"/>
            </w:pPr>
            <w:r w:rsidRPr="002A717D">
              <w:t xml:space="preserve">    uplinkBWP-ToAddModList SEQUENCE (SIZE (1..maxNrofBWPs)) OF BWP-Uplink {</w:t>
            </w:r>
          </w:p>
        </w:tc>
        <w:tc>
          <w:tcPr>
            <w:tcW w:w="2268" w:type="dxa"/>
            <w:tcBorders>
              <w:top w:val="single" w:sz="4" w:space="0" w:color="auto"/>
              <w:left w:val="single" w:sz="4" w:space="0" w:color="auto"/>
              <w:bottom w:val="single" w:sz="4" w:space="0" w:color="auto"/>
              <w:right w:val="single" w:sz="4" w:space="0" w:color="auto"/>
            </w:tcBorders>
            <w:hideMark/>
          </w:tcPr>
          <w:p w14:paraId="0403B21B" w14:textId="77777777" w:rsidR="002F3B87" w:rsidRPr="002A717D" w:rsidRDefault="002F3B87" w:rsidP="00B736F0">
            <w:pPr>
              <w:pStyle w:val="TAL"/>
              <w:keepNext w:val="0"/>
              <w:keepLines w:val="0"/>
            </w:pPr>
            <w:r w:rsidRPr="002A717D">
              <w:t>1 entry</w:t>
            </w:r>
          </w:p>
        </w:tc>
        <w:tc>
          <w:tcPr>
            <w:tcW w:w="1701" w:type="dxa"/>
            <w:tcBorders>
              <w:top w:val="single" w:sz="4" w:space="0" w:color="auto"/>
              <w:left w:val="single" w:sz="4" w:space="0" w:color="auto"/>
              <w:bottom w:val="single" w:sz="4" w:space="0" w:color="auto"/>
              <w:right w:val="single" w:sz="4" w:space="0" w:color="auto"/>
            </w:tcBorders>
          </w:tcPr>
          <w:p w14:paraId="1CD4787F"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1F6CF1" w14:textId="77777777" w:rsidR="002F3B87" w:rsidRPr="002A717D" w:rsidRDefault="002F3B87" w:rsidP="00B736F0">
            <w:pPr>
              <w:pStyle w:val="TAL"/>
              <w:keepNext w:val="0"/>
              <w:keepLines w:val="0"/>
            </w:pPr>
          </w:p>
        </w:tc>
      </w:tr>
      <w:tr w:rsidR="002F3B87" w:rsidRPr="002A717D" w14:paraId="0B81CC4C"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2942EB30" w14:textId="77777777" w:rsidR="002F3B87" w:rsidRPr="002A717D" w:rsidRDefault="002F3B87" w:rsidP="00B736F0">
            <w:pPr>
              <w:pStyle w:val="TAL"/>
              <w:keepNext w:val="0"/>
              <w:keepLines w:val="0"/>
              <w:rPr>
                <w:lang w:eastAsia="zh-CN"/>
              </w:rPr>
            </w:pPr>
            <w:r w:rsidRPr="002A717D">
              <w:rPr>
                <w:lang w:eastAsia="zh-CN"/>
              </w:rPr>
              <w:t xml:space="preserve">      </w:t>
            </w:r>
            <w:r w:rsidRPr="002A717D">
              <w:t>BWP-Uplink[1]</w:t>
            </w:r>
          </w:p>
        </w:tc>
        <w:tc>
          <w:tcPr>
            <w:tcW w:w="2268" w:type="dxa"/>
            <w:tcBorders>
              <w:top w:val="single" w:sz="4" w:space="0" w:color="auto"/>
              <w:left w:val="single" w:sz="4" w:space="0" w:color="auto"/>
              <w:bottom w:val="single" w:sz="4" w:space="0" w:color="auto"/>
              <w:right w:val="single" w:sz="4" w:space="0" w:color="auto"/>
            </w:tcBorders>
            <w:hideMark/>
          </w:tcPr>
          <w:p w14:paraId="07456A35" w14:textId="77777777" w:rsidR="002F3B87" w:rsidRPr="002A717D" w:rsidRDefault="002F3B87" w:rsidP="00B736F0">
            <w:pPr>
              <w:pStyle w:val="TAL"/>
              <w:keepNext w:val="0"/>
              <w:keepLines w:val="0"/>
            </w:pPr>
            <w:r w:rsidRPr="002A717D">
              <w:t>BWP-Uplink</w:t>
            </w:r>
          </w:p>
        </w:tc>
        <w:tc>
          <w:tcPr>
            <w:tcW w:w="1701" w:type="dxa"/>
            <w:tcBorders>
              <w:top w:val="single" w:sz="4" w:space="0" w:color="auto"/>
              <w:left w:val="single" w:sz="4" w:space="0" w:color="auto"/>
              <w:bottom w:val="single" w:sz="4" w:space="0" w:color="auto"/>
              <w:right w:val="single" w:sz="4" w:space="0" w:color="auto"/>
            </w:tcBorders>
            <w:hideMark/>
          </w:tcPr>
          <w:p w14:paraId="0D081799" w14:textId="77777777" w:rsidR="002F3B87" w:rsidRPr="002A717D" w:rsidRDefault="002F3B87" w:rsidP="00B736F0">
            <w:pPr>
              <w:pStyle w:val="TAL"/>
              <w:keepNext w:val="0"/>
              <w:keepLines w:val="0"/>
              <w:rPr>
                <w:lang w:eastAsia="zh-CN"/>
              </w:rPr>
            </w:pPr>
            <w:r w:rsidRPr="002A717D">
              <w:rPr>
                <w:lang w:eastAsia="zh-CN"/>
              </w:rPr>
              <w:t>entry 1</w:t>
            </w:r>
          </w:p>
          <w:p w14:paraId="0A7DFFBC" w14:textId="77777777" w:rsidR="002F3B87" w:rsidRPr="002A717D" w:rsidRDefault="002F3B87" w:rsidP="00B736F0">
            <w:pPr>
              <w:pStyle w:val="TAL"/>
              <w:keepNext w:val="0"/>
              <w:keepLines w:val="0"/>
              <w:rPr>
                <w:lang w:eastAsia="zh-CN"/>
              </w:rPr>
            </w:pPr>
            <w:r w:rsidRPr="002A717D">
              <w:rPr>
                <w:rFonts w:cs="v4.2.0"/>
              </w:rPr>
              <w:t>4.5.6.2.1.4.3-1E</w:t>
            </w:r>
          </w:p>
        </w:tc>
        <w:tc>
          <w:tcPr>
            <w:tcW w:w="1245" w:type="dxa"/>
            <w:tcBorders>
              <w:top w:val="single" w:sz="4" w:space="0" w:color="auto"/>
              <w:left w:val="single" w:sz="4" w:space="0" w:color="auto"/>
              <w:bottom w:val="single" w:sz="4" w:space="0" w:color="auto"/>
              <w:right w:val="single" w:sz="4" w:space="0" w:color="auto"/>
            </w:tcBorders>
          </w:tcPr>
          <w:p w14:paraId="1EC876C9" w14:textId="77777777" w:rsidR="002F3B87" w:rsidRPr="002A717D" w:rsidRDefault="002F3B87" w:rsidP="00B736F0">
            <w:pPr>
              <w:pStyle w:val="TAL"/>
              <w:keepNext w:val="0"/>
              <w:keepLines w:val="0"/>
            </w:pPr>
          </w:p>
        </w:tc>
      </w:tr>
      <w:tr w:rsidR="002F3B87" w:rsidRPr="002A717D" w14:paraId="638E94DE"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0D8739D5" w14:textId="77777777" w:rsidR="002F3B87" w:rsidRPr="002A717D" w:rsidRDefault="002F3B87" w:rsidP="00B736F0">
            <w:pPr>
              <w:pStyle w:val="TAL"/>
              <w:keepNext w:val="0"/>
              <w:keepLines w:val="0"/>
              <w:rPr>
                <w:lang w:eastAsia="zh-CN"/>
              </w:rPr>
            </w:pPr>
            <w:r w:rsidRPr="002A717D">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7C25907"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DE214F"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B09D48" w14:textId="77777777" w:rsidR="002F3B87" w:rsidRPr="002A717D" w:rsidRDefault="002F3B87" w:rsidP="00B736F0">
            <w:pPr>
              <w:pStyle w:val="TAL"/>
              <w:keepNext w:val="0"/>
              <w:keepLines w:val="0"/>
            </w:pPr>
          </w:p>
        </w:tc>
      </w:tr>
      <w:tr w:rsidR="002F3B87" w:rsidRPr="002A717D" w14:paraId="0175A31A"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6FF1EDF3" w14:textId="77777777" w:rsidR="002F3B87" w:rsidRPr="002A717D" w:rsidRDefault="002F3B87" w:rsidP="00B736F0">
            <w:pPr>
              <w:pStyle w:val="TAL"/>
              <w:keepNext w:val="0"/>
              <w:keepLines w:val="0"/>
            </w:pPr>
            <w:r w:rsidRPr="002A717D">
              <w:t xml:space="preserve">    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2F42734C" w14:textId="77777777" w:rsidR="002F3B87" w:rsidRPr="002A717D" w:rsidRDefault="002F3B87" w:rsidP="00B736F0">
            <w:pPr>
              <w:pStyle w:val="TAL"/>
              <w:keepNext w:val="0"/>
              <w:keepLines w:val="0"/>
            </w:pPr>
            <w:r w:rsidRPr="002A717D">
              <w:t>1</w:t>
            </w:r>
          </w:p>
        </w:tc>
        <w:tc>
          <w:tcPr>
            <w:tcW w:w="1701" w:type="dxa"/>
            <w:tcBorders>
              <w:top w:val="single" w:sz="4" w:space="0" w:color="auto"/>
              <w:left w:val="single" w:sz="4" w:space="0" w:color="auto"/>
              <w:bottom w:val="single" w:sz="4" w:space="0" w:color="auto"/>
              <w:right w:val="single" w:sz="4" w:space="0" w:color="auto"/>
            </w:tcBorders>
            <w:hideMark/>
          </w:tcPr>
          <w:p w14:paraId="234DF35E" w14:textId="77777777" w:rsidR="002F3B87" w:rsidRPr="002A717D" w:rsidRDefault="002F3B87" w:rsidP="00B736F0">
            <w:pPr>
              <w:pStyle w:val="TAL"/>
              <w:keepNext w:val="0"/>
              <w:keepLines w:val="0"/>
              <w:rPr>
                <w:lang w:eastAsia="zh-CN"/>
              </w:rPr>
            </w:pPr>
            <w:r w:rsidRPr="002A717D">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07E1EF1" w14:textId="77777777" w:rsidR="002F3B87" w:rsidRPr="002A717D" w:rsidRDefault="002F3B87" w:rsidP="00B736F0">
            <w:pPr>
              <w:pStyle w:val="TAL"/>
              <w:keepNext w:val="0"/>
              <w:keepLines w:val="0"/>
            </w:pPr>
          </w:p>
        </w:tc>
      </w:tr>
      <w:tr w:rsidR="002F3B87" w:rsidRPr="002A717D" w14:paraId="19156FDF"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18FEBB9F" w14:textId="77777777" w:rsidR="002F3B87" w:rsidRPr="002A717D" w:rsidRDefault="002F3B87" w:rsidP="00B736F0">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Pr>
          <w:p w14:paraId="7F7070F3"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AA15F3"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18CA4A" w14:textId="77777777" w:rsidR="002F3B87" w:rsidRPr="002A717D" w:rsidRDefault="002F3B87" w:rsidP="00B736F0">
            <w:pPr>
              <w:pStyle w:val="TAL"/>
              <w:keepNext w:val="0"/>
              <w:keepLines w:val="0"/>
            </w:pPr>
          </w:p>
        </w:tc>
      </w:tr>
      <w:tr w:rsidR="002F3B87" w:rsidRPr="002A717D" w14:paraId="74FB10E0" w14:textId="77777777" w:rsidTr="00B736F0">
        <w:trPr>
          <w:jc w:val="center"/>
        </w:trPr>
        <w:tc>
          <w:tcPr>
            <w:tcW w:w="4536" w:type="dxa"/>
            <w:tcBorders>
              <w:top w:val="single" w:sz="4" w:space="0" w:color="auto"/>
              <w:left w:val="single" w:sz="4" w:space="0" w:color="auto"/>
              <w:bottom w:val="single" w:sz="4" w:space="0" w:color="auto"/>
              <w:right w:val="single" w:sz="4" w:space="0" w:color="auto"/>
            </w:tcBorders>
            <w:hideMark/>
          </w:tcPr>
          <w:p w14:paraId="66718292" w14:textId="77777777" w:rsidR="002F3B87" w:rsidRPr="002A717D" w:rsidRDefault="002F3B87" w:rsidP="00B736F0">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Pr>
          <w:p w14:paraId="2BAAFC99" w14:textId="77777777" w:rsidR="002F3B87" w:rsidRPr="002A717D" w:rsidRDefault="002F3B87" w:rsidP="00B736F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A94017"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0C8946" w14:textId="77777777" w:rsidR="002F3B87" w:rsidRPr="002A717D" w:rsidRDefault="002F3B87" w:rsidP="00B736F0">
            <w:pPr>
              <w:pStyle w:val="TAL"/>
              <w:keepNext w:val="0"/>
              <w:keepLines w:val="0"/>
            </w:pPr>
          </w:p>
        </w:tc>
      </w:tr>
    </w:tbl>
    <w:p w14:paraId="5EC36865" w14:textId="77777777" w:rsidR="002F3B87" w:rsidRPr="002A717D" w:rsidRDefault="002F3B87" w:rsidP="002F3B87"/>
    <w:p w14:paraId="0988D0D3" w14:textId="77777777" w:rsidR="002F3B87" w:rsidRPr="002A717D" w:rsidRDefault="002F3B87" w:rsidP="002F3B87">
      <w:pPr>
        <w:pStyle w:val="TH"/>
        <w:rPr>
          <w:i/>
          <w:iCs/>
        </w:rPr>
      </w:pPr>
      <w:r w:rsidRPr="002A717D">
        <w:rPr>
          <w:rFonts w:cs="v4.2.0"/>
        </w:rPr>
        <w:t>Table 4.5.6.2.1.4.3-1D</w:t>
      </w:r>
      <w:r w:rsidRPr="002A717D">
        <w:t xml:space="preserve">: </w:t>
      </w:r>
      <w:r w:rsidRPr="002A717D">
        <w:rPr>
          <w:i/>
          <w:iCs/>
        </w:rPr>
        <w:t xml:space="preserve">BWP-Downlink </w:t>
      </w:r>
      <w:r w:rsidRPr="002A717D">
        <w:rPr>
          <w:iCs/>
        </w:rPr>
        <w:t>(</w:t>
      </w:r>
      <w:r w:rsidRPr="002A717D">
        <w:rPr>
          <w:rFonts w:cs="v4.2.0"/>
        </w:rPr>
        <w:t>Table 4.5.6.2.1.4.3-1C</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3B87" w:rsidRPr="002A717D" w14:paraId="39E319B9" w14:textId="77777777" w:rsidTr="00B736F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0BFD1DE" w14:textId="77777777" w:rsidR="002F3B87" w:rsidRPr="002A717D" w:rsidRDefault="002F3B87" w:rsidP="00B736F0">
            <w:pPr>
              <w:pStyle w:val="TAH"/>
              <w:jc w:val="left"/>
              <w:rPr>
                <w:b w:val="0"/>
              </w:rPr>
            </w:pPr>
            <w:r w:rsidRPr="002A717D">
              <w:rPr>
                <w:b w:val="0"/>
              </w:rPr>
              <w:t>Derivation Path: TS 38.508-1 [14], Table 4.6.3-9</w:t>
            </w:r>
          </w:p>
        </w:tc>
      </w:tr>
      <w:tr w:rsidR="002F3B87" w:rsidRPr="002A717D" w14:paraId="78D90BF3"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585EB382" w14:textId="77777777" w:rsidR="002F3B87" w:rsidRPr="002A717D" w:rsidRDefault="002F3B87" w:rsidP="00B736F0">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19723F" w14:textId="77777777" w:rsidR="002F3B87" w:rsidRPr="002A717D" w:rsidRDefault="002F3B87" w:rsidP="00B736F0">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1F40A392" w14:textId="77777777" w:rsidR="002F3B87" w:rsidRPr="002A717D" w:rsidRDefault="002F3B87" w:rsidP="00B736F0">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DCFD2DC" w14:textId="77777777" w:rsidR="002F3B87" w:rsidRPr="002A717D" w:rsidRDefault="002F3B87" w:rsidP="00B736F0">
            <w:pPr>
              <w:pStyle w:val="TAH"/>
            </w:pPr>
            <w:r w:rsidRPr="002A717D">
              <w:t>Condition</w:t>
            </w:r>
          </w:p>
        </w:tc>
      </w:tr>
      <w:tr w:rsidR="002F3B87" w:rsidRPr="002A717D" w14:paraId="674B0779"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39AC54CD" w14:textId="77777777" w:rsidR="002F3B87" w:rsidRPr="002A717D" w:rsidRDefault="002F3B87" w:rsidP="00B736F0">
            <w:pPr>
              <w:pStyle w:val="TAL"/>
            </w:pPr>
            <w:r w:rsidRPr="002A717D">
              <w:t xml:space="preserve">BWP-Downlink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233E0920" w14:textId="77777777" w:rsidR="002F3B87" w:rsidRPr="002A717D"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1DF0E380" w14:textId="77777777" w:rsidR="002F3B87" w:rsidRPr="002A717D"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3D5454EE" w14:textId="77777777" w:rsidR="002F3B87" w:rsidRPr="002A717D" w:rsidRDefault="002F3B87" w:rsidP="00B736F0">
            <w:pPr>
              <w:pStyle w:val="TAL"/>
            </w:pPr>
          </w:p>
        </w:tc>
      </w:tr>
      <w:tr w:rsidR="002F3B87" w:rsidRPr="002A717D" w14:paraId="2CDC5052"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46AA511" w14:textId="77777777" w:rsidR="002F3B87" w:rsidRPr="002A717D" w:rsidRDefault="002F3B87" w:rsidP="00B736F0">
            <w:pPr>
              <w:pStyle w:val="TAL"/>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4A4B5D89" w14:textId="77777777" w:rsidR="002F3B87" w:rsidRPr="002A717D" w:rsidRDefault="002F3B87" w:rsidP="00B736F0">
            <w:pPr>
              <w:pStyle w:val="TAL"/>
            </w:pPr>
            <w:r w:rsidRPr="002A717D">
              <w:t>1</w:t>
            </w:r>
          </w:p>
        </w:tc>
        <w:tc>
          <w:tcPr>
            <w:tcW w:w="1700" w:type="dxa"/>
            <w:tcBorders>
              <w:top w:val="single" w:sz="4" w:space="0" w:color="auto"/>
              <w:left w:val="single" w:sz="4" w:space="0" w:color="auto"/>
              <w:bottom w:val="single" w:sz="4" w:space="0" w:color="auto"/>
              <w:right w:val="single" w:sz="4" w:space="0" w:color="auto"/>
            </w:tcBorders>
          </w:tcPr>
          <w:p w14:paraId="48501AE0" w14:textId="77777777" w:rsidR="002F3B87" w:rsidRPr="002A717D"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4423CF81" w14:textId="77777777" w:rsidR="002F3B87" w:rsidRPr="002A717D" w:rsidRDefault="002F3B87" w:rsidP="00B736F0">
            <w:pPr>
              <w:pStyle w:val="TAL"/>
            </w:pPr>
          </w:p>
        </w:tc>
      </w:tr>
      <w:tr w:rsidR="002F3B87" w:rsidRPr="002A717D" w14:paraId="3CCDF65A"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1B022612" w14:textId="77777777" w:rsidR="002F3B87" w:rsidRPr="002A717D" w:rsidRDefault="002F3B87" w:rsidP="00B736F0">
            <w:pPr>
              <w:pStyle w:val="TAL"/>
            </w:pPr>
            <w:r w:rsidRPr="002A717D">
              <w:t xml:space="preserve">  bwp-Common SEQUENCE { </w:t>
            </w:r>
          </w:p>
        </w:tc>
        <w:tc>
          <w:tcPr>
            <w:tcW w:w="2267" w:type="dxa"/>
            <w:tcBorders>
              <w:top w:val="single" w:sz="4" w:space="0" w:color="auto"/>
              <w:left w:val="single" w:sz="4" w:space="0" w:color="auto"/>
              <w:bottom w:val="single" w:sz="4" w:space="0" w:color="auto"/>
              <w:right w:val="single" w:sz="4" w:space="0" w:color="auto"/>
            </w:tcBorders>
          </w:tcPr>
          <w:p w14:paraId="3C7B3092" w14:textId="77777777" w:rsidR="002F3B87" w:rsidRPr="002A717D"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5D031513" w14:textId="77777777" w:rsidR="002F3B87" w:rsidRPr="002A717D"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5A4C510B" w14:textId="77777777" w:rsidR="002F3B87" w:rsidRPr="002A717D" w:rsidRDefault="002F3B87" w:rsidP="00B736F0">
            <w:pPr>
              <w:pStyle w:val="TAL"/>
            </w:pPr>
          </w:p>
        </w:tc>
      </w:tr>
      <w:tr w:rsidR="002F3B87" w:rsidRPr="002A717D" w14:paraId="1C1C903E"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470AEFD" w14:textId="77777777" w:rsidR="002F3B87" w:rsidRPr="002A717D" w:rsidRDefault="002F3B87" w:rsidP="00B736F0">
            <w:pPr>
              <w:pStyle w:val="TAL"/>
              <w:rPr>
                <w:lang w:eastAsia="zh-CN"/>
              </w:rPr>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31F60703" w14:textId="77777777" w:rsidR="002F3B87" w:rsidRPr="002A717D" w:rsidRDefault="002F3B87" w:rsidP="00B736F0">
            <w:pPr>
              <w:pStyle w:val="TAL"/>
            </w:pPr>
            <w:r w:rsidRPr="002A717D">
              <w:rPr>
                <w:lang w:eastAsia="zh-CN"/>
              </w:rPr>
              <w:t>RIV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4677D588" w14:textId="77777777" w:rsidR="002F3B87" w:rsidRPr="002A717D"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E479B45" w14:textId="77777777" w:rsidR="002F3B87" w:rsidRPr="002A717D" w:rsidRDefault="002F3B87" w:rsidP="00B736F0">
            <w:pPr>
              <w:pStyle w:val="TAL"/>
            </w:pPr>
            <w:r w:rsidRPr="002A717D">
              <w:t xml:space="preserve">Step </w:t>
            </w:r>
            <w:del w:id="552" w:author="Anritsu" w:date="2022-01-24T13:35:00Z">
              <w:r w:rsidRPr="002A717D" w:rsidDel="005416FB">
                <w:delText>1</w:delText>
              </w:r>
            </w:del>
            <w:ins w:id="553" w:author="Anritsu" w:date="2022-01-24T13:35:00Z">
              <w:r>
                <w:t>3</w:t>
              </w:r>
            </w:ins>
          </w:p>
        </w:tc>
      </w:tr>
      <w:tr w:rsidR="002F3B87" w:rsidRPr="002A717D" w14:paraId="57128FC2"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tcPr>
          <w:p w14:paraId="0ED65CD7" w14:textId="77777777" w:rsidR="002F3B87" w:rsidRPr="002A717D" w:rsidRDefault="002F3B87" w:rsidP="00B736F0">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0B44E11" w14:textId="77777777" w:rsidR="002F3B87" w:rsidRPr="002A717D" w:rsidRDefault="002F3B87" w:rsidP="00B736F0">
            <w:pPr>
              <w:pStyle w:val="TAL"/>
              <w:keepNext w:val="0"/>
              <w:keepLines w:val="0"/>
            </w:pPr>
            <w:r w:rsidRPr="002A717D">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3023B13A"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452C9BF" w14:textId="77777777" w:rsidR="002F3B87" w:rsidRPr="002A717D" w:rsidRDefault="002F3B87" w:rsidP="00B736F0">
            <w:pPr>
              <w:pStyle w:val="TAL"/>
              <w:keepNext w:val="0"/>
              <w:keepLines w:val="0"/>
            </w:pPr>
            <w:r w:rsidRPr="002A717D">
              <w:t xml:space="preserve">Step </w:t>
            </w:r>
            <w:del w:id="554" w:author="Anritsu" w:date="2022-01-24T13:36:00Z">
              <w:r w:rsidRPr="002A717D" w:rsidDel="005416FB">
                <w:delText>3</w:delText>
              </w:r>
            </w:del>
            <w:ins w:id="555" w:author="Anritsu" w:date="2022-01-24T13:36:00Z">
              <w:r>
                <w:t>5</w:t>
              </w:r>
            </w:ins>
          </w:p>
        </w:tc>
      </w:tr>
      <w:tr w:rsidR="002F3B87" w:rsidRPr="002A717D" w14:paraId="2F5BDA92"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7E21EA7A" w14:textId="77777777" w:rsidR="002F3B87" w:rsidRPr="002A717D" w:rsidRDefault="002F3B87" w:rsidP="00B736F0">
            <w:pPr>
              <w:pStyle w:val="TAL"/>
              <w:keepNext w:val="0"/>
              <w:keepLines w:val="0"/>
              <w:rPr>
                <w:lang w:eastAsia="zh-CN"/>
              </w:rPr>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62D44D3" w14:textId="77777777" w:rsidR="002F3B87" w:rsidRPr="002A717D" w:rsidRDefault="002F3B87" w:rsidP="00B736F0">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1B65241"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7E6E58" w14:textId="77777777" w:rsidR="002F3B87" w:rsidRPr="002A717D" w:rsidRDefault="002F3B87" w:rsidP="00B736F0">
            <w:pPr>
              <w:pStyle w:val="TAL"/>
              <w:keepNext w:val="0"/>
              <w:keepLines w:val="0"/>
            </w:pPr>
          </w:p>
        </w:tc>
      </w:tr>
      <w:tr w:rsidR="002F3B87" w:rsidRPr="002A717D" w14:paraId="248DE724"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71DCDA25" w14:textId="77777777" w:rsidR="002F3B87" w:rsidRPr="002A717D" w:rsidRDefault="002F3B87" w:rsidP="00B736F0">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0A9A5BE"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7483DDE"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7A514E" w14:textId="77777777" w:rsidR="002F3B87" w:rsidRPr="002A717D" w:rsidRDefault="002F3B87" w:rsidP="00B736F0">
            <w:pPr>
              <w:pStyle w:val="TAL"/>
              <w:keepNext w:val="0"/>
              <w:keepLines w:val="0"/>
            </w:pPr>
          </w:p>
        </w:tc>
      </w:tr>
    </w:tbl>
    <w:p w14:paraId="72E926B1" w14:textId="77777777" w:rsidR="002F3B87" w:rsidRPr="002A717D" w:rsidRDefault="002F3B87" w:rsidP="002F3B87"/>
    <w:p w14:paraId="757E539A" w14:textId="77777777" w:rsidR="002F3B87" w:rsidRPr="002A717D" w:rsidRDefault="002F3B87" w:rsidP="002F3B87">
      <w:pPr>
        <w:pStyle w:val="TH"/>
        <w:keepNext w:val="0"/>
        <w:keepLines w:val="0"/>
        <w:rPr>
          <w:i/>
          <w:iCs/>
        </w:rPr>
      </w:pPr>
      <w:r w:rsidRPr="002A717D">
        <w:rPr>
          <w:rFonts w:cs="v4.2.0"/>
        </w:rPr>
        <w:t>Table 4.5.6.2.1.4.3-1E</w:t>
      </w:r>
      <w:r w:rsidRPr="002A717D">
        <w:t xml:space="preserve">: </w:t>
      </w:r>
      <w:r w:rsidRPr="002A717D">
        <w:rPr>
          <w:i/>
          <w:iCs/>
        </w:rPr>
        <w:t xml:space="preserve">BWP-Uplink </w:t>
      </w:r>
      <w:r w:rsidRPr="002A717D">
        <w:rPr>
          <w:iCs/>
        </w:rPr>
        <w:t>(</w:t>
      </w:r>
      <w:r w:rsidRPr="002A717D">
        <w:rPr>
          <w:rFonts w:cs="v4.2.0"/>
        </w:rPr>
        <w:t>Table 4.5.6.2.1.4.3-1C</w:t>
      </w:r>
      <w:r w:rsidRPr="002A717D">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F3B87" w:rsidRPr="002A717D" w14:paraId="405D0C6B" w14:textId="77777777" w:rsidTr="00B736F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5A2C2A" w14:textId="77777777" w:rsidR="002F3B87" w:rsidRPr="002A717D" w:rsidRDefault="002F3B87" w:rsidP="00B736F0">
            <w:pPr>
              <w:pStyle w:val="TAH"/>
              <w:keepNext w:val="0"/>
              <w:keepLines w:val="0"/>
              <w:jc w:val="left"/>
              <w:rPr>
                <w:b w:val="0"/>
              </w:rPr>
            </w:pPr>
            <w:r w:rsidRPr="002A717D">
              <w:rPr>
                <w:b w:val="0"/>
              </w:rPr>
              <w:t>Derivation Path: TS 38.508-1 [14], Table 4.6.3-13</w:t>
            </w:r>
          </w:p>
        </w:tc>
      </w:tr>
      <w:tr w:rsidR="002F3B87" w:rsidRPr="002A717D" w14:paraId="219FD2F9"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4CB23173" w14:textId="77777777" w:rsidR="002F3B87" w:rsidRPr="002A717D" w:rsidRDefault="002F3B87" w:rsidP="00B736F0">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1FD4AD" w14:textId="77777777" w:rsidR="002F3B87" w:rsidRPr="002A717D" w:rsidRDefault="002F3B87" w:rsidP="00B736F0">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3F2EF120" w14:textId="77777777" w:rsidR="002F3B87" w:rsidRPr="002A717D" w:rsidRDefault="002F3B87" w:rsidP="00B736F0">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06E53145" w14:textId="77777777" w:rsidR="002F3B87" w:rsidRPr="002A717D" w:rsidRDefault="002F3B87" w:rsidP="00B736F0">
            <w:pPr>
              <w:pStyle w:val="TAH"/>
              <w:keepNext w:val="0"/>
              <w:keepLines w:val="0"/>
            </w:pPr>
            <w:r w:rsidRPr="002A717D">
              <w:t>Condition</w:t>
            </w:r>
          </w:p>
        </w:tc>
      </w:tr>
      <w:tr w:rsidR="002F3B87" w:rsidRPr="002A717D" w14:paraId="6BBF8344"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0B6D690F" w14:textId="77777777" w:rsidR="002F3B87" w:rsidRPr="002A717D" w:rsidRDefault="002F3B87" w:rsidP="00B736F0">
            <w:pPr>
              <w:pStyle w:val="TAL"/>
              <w:keepNext w:val="0"/>
              <w:keepLines w:val="0"/>
            </w:pPr>
            <w:r w:rsidRPr="002A717D">
              <w:t xml:space="preserve">BWP-Uplink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F642CAD"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12ECF2"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18E2BF" w14:textId="77777777" w:rsidR="002F3B87" w:rsidRPr="002A717D" w:rsidRDefault="002F3B87" w:rsidP="00B736F0">
            <w:pPr>
              <w:pStyle w:val="TAL"/>
              <w:keepNext w:val="0"/>
              <w:keepLines w:val="0"/>
            </w:pPr>
          </w:p>
        </w:tc>
      </w:tr>
      <w:tr w:rsidR="002F3B87" w:rsidRPr="002A717D" w14:paraId="5F787EE7"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2D1BA54A" w14:textId="77777777" w:rsidR="002F3B87" w:rsidRPr="002A717D" w:rsidRDefault="002F3B87" w:rsidP="00B736F0">
            <w:pPr>
              <w:pStyle w:val="TAL"/>
              <w:keepNext w:val="0"/>
              <w:keepLines w:val="0"/>
            </w:pPr>
            <w:r w:rsidRPr="002A717D">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18A0DCC7" w14:textId="77777777" w:rsidR="002F3B87" w:rsidRPr="002A717D" w:rsidRDefault="002F3B87" w:rsidP="00B736F0">
            <w:pPr>
              <w:pStyle w:val="TAL"/>
              <w:keepNext w:val="0"/>
              <w:keepLines w:val="0"/>
            </w:pPr>
            <w:r w:rsidRPr="002A717D">
              <w:t>1</w:t>
            </w:r>
          </w:p>
        </w:tc>
        <w:tc>
          <w:tcPr>
            <w:tcW w:w="1700" w:type="dxa"/>
            <w:tcBorders>
              <w:top w:val="single" w:sz="4" w:space="0" w:color="auto"/>
              <w:left w:val="single" w:sz="4" w:space="0" w:color="auto"/>
              <w:bottom w:val="single" w:sz="4" w:space="0" w:color="auto"/>
              <w:right w:val="single" w:sz="4" w:space="0" w:color="auto"/>
            </w:tcBorders>
          </w:tcPr>
          <w:p w14:paraId="6E429069"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AB0F59" w14:textId="77777777" w:rsidR="002F3B87" w:rsidRPr="002A717D" w:rsidRDefault="002F3B87" w:rsidP="00B736F0">
            <w:pPr>
              <w:pStyle w:val="TAL"/>
              <w:keepNext w:val="0"/>
              <w:keepLines w:val="0"/>
            </w:pPr>
          </w:p>
        </w:tc>
      </w:tr>
      <w:tr w:rsidR="002F3B87" w:rsidRPr="002A717D" w14:paraId="0A70D606"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2CA95F40" w14:textId="77777777" w:rsidR="002F3B87" w:rsidRPr="002A717D" w:rsidRDefault="002F3B87" w:rsidP="00B736F0">
            <w:pPr>
              <w:pStyle w:val="TAL"/>
              <w:keepNext w:val="0"/>
              <w:keepLines w:val="0"/>
              <w:rPr>
                <w:lang w:eastAsia="zh-CN"/>
              </w:rPr>
            </w:pPr>
            <w:r w:rsidRPr="002A717D">
              <w:rPr>
                <w:lang w:eastAsia="zh-CN"/>
              </w:rPr>
              <w:t xml:space="preserve">  </w:t>
            </w:r>
            <w:r w:rsidRPr="002A717D">
              <w:t>bwp-Common SEQUENCE {</w:t>
            </w:r>
          </w:p>
        </w:tc>
        <w:tc>
          <w:tcPr>
            <w:tcW w:w="2267" w:type="dxa"/>
            <w:tcBorders>
              <w:top w:val="single" w:sz="4" w:space="0" w:color="auto"/>
              <w:left w:val="single" w:sz="4" w:space="0" w:color="auto"/>
              <w:bottom w:val="single" w:sz="4" w:space="0" w:color="auto"/>
              <w:right w:val="single" w:sz="4" w:space="0" w:color="auto"/>
            </w:tcBorders>
          </w:tcPr>
          <w:p w14:paraId="78B7F356"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3FF2952"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E10B07" w14:textId="77777777" w:rsidR="002F3B87" w:rsidRPr="002A717D" w:rsidRDefault="002F3B87" w:rsidP="00B736F0">
            <w:pPr>
              <w:pStyle w:val="TAL"/>
              <w:keepNext w:val="0"/>
              <w:keepLines w:val="0"/>
            </w:pPr>
          </w:p>
        </w:tc>
      </w:tr>
      <w:tr w:rsidR="002F3B87" w:rsidRPr="002A717D" w14:paraId="410CB4E9" w14:textId="77777777" w:rsidTr="00B736F0">
        <w:trPr>
          <w:jc w:val="center"/>
        </w:trPr>
        <w:tc>
          <w:tcPr>
            <w:tcW w:w="4535" w:type="dxa"/>
            <w:tcBorders>
              <w:top w:val="single" w:sz="4" w:space="0" w:color="auto"/>
              <w:left w:val="single" w:sz="4" w:space="0" w:color="auto"/>
              <w:bottom w:val="nil"/>
              <w:right w:val="single" w:sz="4" w:space="0" w:color="auto"/>
            </w:tcBorders>
            <w:hideMark/>
          </w:tcPr>
          <w:p w14:paraId="25CF6CCA" w14:textId="77777777" w:rsidR="002F3B87" w:rsidRPr="002A717D" w:rsidRDefault="002F3B87" w:rsidP="00B736F0">
            <w:pPr>
              <w:pStyle w:val="TAL"/>
              <w:keepNext w:val="0"/>
              <w:keepLines w:val="0"/>
              <w:rPr>
                <w:lang w:eastAsia="zh-CN"/>
              </w:rPr>
            </w:pPr>
            <w:r w:rsidRPr="002A717D">
              <w:rPr>
                <w:lang w:eastAsia="zh-CN"/>
              </w:rPr>
              <w:t xml:space="preserve">    </w:t>
            </w:r>
            <w:r w:rsidRPr="002A717D">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218D353C" w14:textId="77777777" w:rsidR="002F3B87" w:rsidRPr="002A717D" w:rsidRDefault="002F3B87" w:rsidP="00B736F0">
            <w:pPr>
              <w:pStyle w:val="TAL"/>
              <w:keepNext w:val="0"/>
              <w:keepLines w:val="0"/>
            </w:pPr>
            <w:r w:rsidRPr="002A717D">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tcPr>
          <w:p w14:paraId="41400CF3"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13D8B10" w14:textId="77777777" w:rsidR="002F3B87" w:rsidRPr="002A717D" w:rsidRDefault="002F3B87" w:rsidP="00B736F0">
            <w:pPr>
              <w:pStyle w:val="TAL"/>
              <w:keepNext w:val="0"/>
              <w:keepLines w:val="0"/>
            </w:pPr>
            <w:r w:rsidRPr="002A717D">
              <w:t xml:space="preserve">Step </w:t>
            </w:r>
            <w:del w:id="556" w:author="Anritsu" w:date="2022-01-24T13:36:00Z">
              <w:r w:rsidRPr="002A717D" w:rsidDel="005416FB">
                <w:delText>1</w:delText>
              </w:r>
            </w:del>
            <w:ins w:id="557" w:author="Anritsu" w:date="2022-01-24T13:36:00Z">
              <w:r>
                <w:t>3</w:t>
              </w:r>
            </w:ins>
          </w:p>
        </w:tc>
      </w:tr>
      <w:tr w:rsidR="002F3B87" w:rsidRPr="002A717D" w14:paraId="2ABF1FC6" w14:textId="77777777" w:rsidTr="00B736F0">
        <w:trPr>
          <w:jc w:val="center"/>
        </w:trPr>
        <w:tc>
          <w:tcPr>
            <w:tcW w:w="4535" w:type="dxa"/>
            <w:tcBorders>
              <w:top w:val="nil"/>
              <w:left w:val="single" w:sz="4" w:space="0" w:color="auto"/>
              <w:bottom w:val="single" w:sz="4" w:space="0" w:color="auto"/>
              <w:right w:val="single" w:sz="4" w:space="0" w:color="auto"/>
            </w:tcBorders>
          </w:tcPr>
          <w:p w14:paraId="1F852F28" w14:textId="77777777" w:rsidR="002F3B87" w:rsidRPr="002A717D" w:rsidRDefault="002F3B87" w:rsidP="00B736F0">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36EC335" w14:textId="77777777" w:rsidR="002F3B87" w:rsidRPr="002A717D" w:rsidRDefault="002F3B87" w:rsidP="00B736F0">
            <w:pPr>
              <w:pStyle w:val="TAL"/>
              <w:keepNext w:val="0"/>
              <w:keepLines w:val="0"/>
              <w:rPr>
                <w:lang w:eastAsia="zh-CN"/>
              </w:rPr>
            </w:pPr>
            <w:r w:rsidRPr="002A717D">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tcPr>
          <w:p w14:paraId="5B43B280"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F23C811" w14:textId="77777777" w:rsidR="002F3B87" w:rsidRPr="002A717D" w:rsidRDefault="002F3B87" w:rsidP="00B736F0">
            <w:pPr>
              <w:pStyle w:val="TAL"/>
              <w:keepNext w:val="0"/>
              <w:keepLines w:val="0"/>
            </w:pPr>
            <w:r w:rsidRPr="002A717D">
              <w:t xml:space="preserve">Step </w:t>
            </w:r>
            <w:del w:id="558" w:author="Anritsu" w:date="2022-01-24T13:36:00Z">
              <w:r w:rsidRPr="002A717D" w:rsidDel="005416FB">
                <w:delText>3</w:delText>
              </w:r>
            </w:del>
            <w:ins w:id="559" w:author="Anritsu" w:date="2022-01-24T13:36:00Z">
              <w:r>
                <w:t>5</w:t>
              </w:r>
            </w:ins>
          </w:p>
        </w:tc>
      </w:tr>
      <w:tr w:rsidR="002F3B87" w:rsidRPr="002A717D" w14:paraId="51A40BA5"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0132C27B" w14:textId="77777777" w:rsidR="002F3B87" w:rsidRPr="002A717D" w:rsidRDefault="002F3B87" w:rsidP="00B736F0">
            <w:pPr>
              <w:pStyle w:val="TAL"/>
              <w:keepNext w:val="0"/>
              <w:keepLines w:val="0"/>
              <w:rPr>
                <w:lang w:eastAsia="zh-CN"/>
              </w:rPr>
            </w:pPr>
            <w:r w:rsidRPr="002A717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5B8A1B"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CDE1BC"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59C9EB" w14:textId="77777777" w:rsidR="002F3B87" w:rsidRPr="002A717D" w:rsidRDefault="002F3B87" w:rsidP="00B736F0">
            <w:pPr>
              <w:pStyle w:val="TAL"/>
              <w:keepNext w:val="0"/>
              <w:keepLines w:val="0"/>
            </w:pPr>
          </w:p>
        </w:tc>
      </w:tr>
      <w:tr w:rsidR="002F3B87" w:rsidRPr="002A717D" w14:paraId="60F8330F" w14:textId="77777777" w:rsidTr="00B736F0">
        <w:trPr>
          <w:jc w:val="center"/>
        </w:trPr>
        <w:tc>
          <w:tcPr>
            <w:tcW w:w="4535" w:type="dxa"/>
            <w:tcBorders>
              <w:top w:val="single" w:sz="4" w:space="0" w:color="auto"/>
              <w:left w:val="single" w:sz="4" w:space="0" w:color="auto"/>
              <w:bottom w:val="single" w:sz="4" w:space="0" w:color="auto"/>
              <w:right w:val="single" w:sz="4" w:space="0" w:color="auto"/>
            </w:tcBorders>
            <w:hideMark/>
          </w:tcPr>
          <w:p w14:paraId="1D5F9987" w14:textId="77777777" w:rsidR="002F3B87" w:rsidRPr="002A717D" w:rsidRDefault="002F3B87" w:rsidP="00B736F0">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79188B0" w14:textId="77777777" w:rsidR="002F3B87" w:rsidRPr="002A717D" w:rsidRDefault="002F3B87" w:rsidP="00B736F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535AE11" w14:textId="77777777" w:rsidR="002F3B87" w:rsidRPr="002A717D" w:rsidRDefault="002F3B87" w:rsidP="00B736F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638BD5" w14:textId="77777777" w:rsidR="002F3B87" w:rsidRPr="002A717D" w:rsidRDefault="002F3B87" w:rsidP="00B736F0">
            <w:pPr>
              <w:pStyle w:val="TAL"/>
              <w:keepNext w:val="0"/>
              <w:keepLines w:val="0"/>
            </w:pPr>
          </w:p>
        </w:tc>
      </w:tr>
    </w:tbl>
    <w:p w14:paraId="2CCBA7A2" w14:textId="77777777" w:rsidR="002F3B87" w:rsidRPr="002A717D" w:rsidRDefault="002F3B87" w:rsidP="002F3B87"/>
    <w:p w14:paraId="1BEABBE2" w14:textId="77777777" w:rsidR="002F3B87" w:rsidRPr="002A717D" w:rsidRDefault="002F3B87" w:rsidP="002F3B87">
      <w:pPr>
        <w:pStyle w:val="TH"/>
        <w:keepNext w:val="0"/>
        <w:keepLines w:val="0"/>
        <w:rPr>
          <w:i/>
          <w:iCs/>
        </w:rPr>
      </w:pPr>
      <w:r w:rsidRPr="002A717D">
        <w:t xml:space="preserve">Table </w:t>
      </w:r>
      <w:r w:rsidRPr="002A717D">
        <w:rPr>
          <w:rFonts w:cs="v4.2.0"/>
        </w:rPr>
        <w:t>4.5.6.2.1.4.3-2</w:t>
      </w:r>
      <w:r w:rsidRPr="002A717D">
        <w:t>: Void</w:t>
      </w:r>
    </w:p>
    <w:p w14:paraId="17369243" w14:textId="77777777" w:rsidR="002F3B87" w:rsidRPr="002A717D" w:rsidRDefault="002F3B87" w:rsidP="002F3B87">
      <w:pPr>
        <w:pStyle w:val="H6"/>
        <w:keepNext w:val="0"/>
        <w:keepLines w:val="0"/>
      </w:pPr>
      <w:r w:rsidRPr="002A717D">
        <w:t>4.5.6.2.1.5</w:t>
      </w:r>
      <w:r w:rsidRPr="002A717D">
        <w:tab/>
        <w:t>Test requirements</w:t>
      </w:r>
    </w:p>
    <w:p w14:paraId="2395E0EB" w14:textId="77777777" w:rsidR="002F3B87" w:rsidRPr="002A717D" w:rsidRDefault="002F3B87" w:rsidP="002F3B87">
      <w:r w:rsidRPr="002A717D">
        <w:t xml:space="preserve">Tables 4.5.6.2.1.4.1-3 and 4.5.6.2.1.5-1 define the primary level settings including test tolerances. </w:t>
      </w:r>
    </w:p>
    <w:p w14:paraId="47E26346" w14:textId="77777777" w:rsidR="002F3B87" w:rsidRPr="002A717D" w:rsidRDefault="002F3B87" w:rsidP="002F3B87">
      <w:pPr>
        <w:pStyle w:val="TH"/>
        <w:keepNext w:val="0"/>
        <w:keepLines w:val="0"/>
      </w:pPr>
      <w:r w:rsidRPr="002A717D">
        <w:t>Table 4.5.6.2.1.5-1: NR Cell specific test parameters for DL BWP switch in synchronous EN-DC</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0"/>
        <w:gridCol w:w="1061"/>
        <w:gridCol w:w="1558"/>
        <w:gridCol w:w="1134"/>
        <w:gridCol w:w="2267"/>
      </w:tblGrid>
      <w:tr w:rsidR="002F3B87" w:rsidRPr="002A717D" w14:paraId="6CA2FB26" w14:textId="77777777" w:rsidTr="00B736F0">
        <w:trPr>
          <w:cantSplit/>
          <w:tblHeade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074E58" w14:textId="77777777" w:rsidR="002F3B87" w:rsidRPr="002A717D" w:rsidRDefault="002F3B87" w:rsidP="00B736F0">
            <w:pPr>
              <w:pStyle w:val="TAH"/>
              <w:keepNext w:val="0"/>
              <w:keepLines w:val="0"/>
            </w:pPr>
            <w:r w:rsidRPr="002A717D">
              <w:t>Parameter</w:t>
            </w:r>
          </w:p>
        </w:tc>
        <w:tc>
          <w:tcPr>
            <w:tcW w:w="1134" w:type="dxa"/>
            <w:tcBorders>
              <w:top w:val="single" w:sz="4" w:space="0" w:color="auto"/>
              <w:left w:val="single" w:sz="4" w:space="0" w:color="auto"/>
              <w:bottom w:val="single" w:sz="4" w:space="0" w:color="auto"/>
              <w:right w:val="single" w:sz="4" w:space="0" w:color="auto"/>
            </w:tcBorders>
            <w:hideMark/>
          </w:tcPr>
          <w:p w14:paraId="5A555E9C" w14:textId="77777777" w:rsidR="002F3B87" w:rsidRPr="002A717D" w:rsidRDefault="002F3B87" w:rsidP="00B736F0">
            <w:pPr>
              <w:pStyle w:val="TAH"/>
              <w:keepNext w:val="0"/>
              <w:keepLines w:val="0"/>
            </w:pPr>
            <w:r w:rsidRPr="002A717D">
              <w:t>Unit</w:t>
            </w:r>
          </w:p>
        </w:tc>
        <w:tc>
          <w:tcPr>
            <w:tcW w:w="2268" w:type="dxa"/>
            <w:tcBorders>
              <w:top w:val="single" w:sz="4" w:space="0" w:color="auto"/>
              <w:left w:val="single" w:sz="4" w:space="0" w:color="auto"/>
              <w:bottom w:val="single" w:sz="4" w:space="0" w:color="auto"/>
              <w:right w:val="single" w:sz="4" w:space="0" w:color="auto"/>
            </w:tcBorders>
            <w:hideMark/>
          </w:tcPr>
          <w:p w14:paraId="181B5BF1" w14:textId="77777777" w:rsidR="002F3B87" w:rsidRPr="002A717D" w:rsidRDefault="002F3B87" w:rsidP="00B736F0">
            <w:pPr>
              <w:pStyle w:val="TAH"/>
              <w:keepNext w:val="0"/>
              <w:keepLines w:val="0"/>
            </w:pPr>
            <w:r w:rsidRPr="002A717D">
              <w:t>Cell 2</w:t>
            </w:r>
          </w:p>
        </w:tc>
      </w:tr>
      <w:tr w:rsidR="002F3B87" w:rsidRPr="002A717D" w14:paraId="654090FD"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389CF66" w14:textId="77777777" w:rsidR="002F3B87" w:rsidRPr="002A717D" w:rsidRDefault="002F3B87" w:rsidP="00B736F0">
            <w:pPr>
              <w:pStyle w:val="TAL"/>
              <w:keepNext w:val="0"/>
              <w:keepLines w:val="0"/>
            </w:pPr>
            <w:r w:rsidRPr="002A717D">
              <w:t>Frequency Range</w:t>
            </w:r>
          </w:p>
        </w:tc>
        <w:tc>
          <w:tcPr>
            <w:tcW w:w="1134" w:type="dxa"/>
            <w:tcBorders>
              <w:top w:val="single" w:sz="4" w:space="0" w:color="auto"/>
              <w:left w:val="single" w:sz="4" w:space="0" w:color="auto"/>
              <w:bottom w:val="single" w:sz="4" w:space="0" w:color="auto"/>
              <w:right w:val="single" w:sz="4" w:space="0" w:color="auto"/>
            </w:tcBorders>
          </w:tcPr>
          <w:p w14:paraId="18E659CB"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580F7D23" w14:textId="77777777" w:rsidR="002F3B87" w:rsidRPr="002A717D" w:rsidRDefault="002F3B87" w:rsidP="00B736F0">
            <w:pPr>
              <w:pStyle w:val="TAC"/>
              <w:keepNext w:val="0"/>
              <w:keepLines w:val="0"/>
            </w:pPr>
            <w:r w:rsidRPr="002A717D">
              <w:t>FR1</w:t>
            </w:r>
          </w:p>
        </w:tc>
      </w:tr>
      <w:tr w:rsidR="002F3B87" w:rsidRPr="002A717D" w14:paraId="464C6E15" w14:textId="77777777" w:rsidTr="00B736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9071B9D" w14:textId="77777777" w:rsidR="002F3B87" w:rsidRPr="002A717D" w:rsidRDefault="002F3B87" w:rsidP="00B736F0">
            <w:pPr>
              <w:pStyle w:val="TAL"/>
              <w:keepNext w:val="0"/>
              <w:keepLines w:val="0"/>
              <w:rPr>
                <w:lang w:eastAsia="ja-JP"/>
              </w:rPr>
            </w:pPr>
            <w:r w:rsidRPr="002A717D">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BB50D8" w14:textId="77777777" w:rsidR="002F3B87" w:rsidRPr="002A717D" w:rsidRDefault="002F3B87" w:rsidP="00B736F0">
            <w:pPr>
              <w:pStyle w:val="TAL"/>
              <w:keepNext w:val="0"/>
              <w:keepLines w:val="0"/>
            </w:pPr>
            <w:r w:rsidRPr="002A717D">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4D193D38"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5C4E6383" w14:textId="77777777" w:rsidR="002F3B87" w:rsidRPr="002A717D" w:rsidRDefault="002F3B87" w:rsidP="00B736F0">
            <w:pPr>
              <w:pStyle w:val="TAC"/>
              <w:keepNext w:val="0"/>
              <w:keepLines w:val="0"/>
            </w:pPr>
            <w:r w:rsidRPr="002A717D">
              <w:t>FDD</w:t>
            </w:r>
          </w:p>
        </w:tc>
      </w:tr>
      <w:tr w:rsidR="002F3B87" w:rsidRPr="002A717D" w14:paraId="520A0529"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D27FF21" w14:textId="77777777" w:rsidR="002F3B87" w:rsidRPr="002A717D" w:rsidRDefault="002F3B87" w:rsidP="00B736F0">
            <w:pPr>
              <w:spacing w:after="0"/>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739D96" w14:textId="77777777" w:rsidR="002F3B87" w:rsidRPr="002A717D" w:rsidRDefault="002F3B87" w:rsidP="00B736F0">
            <w:pPr>
              <w:pStyle w:val="TAL"/>
              <w:keepNext w:val="0"/>
              <w:keepLines w:val="0"/>
            </w:pPr>
            <w:r w:rsidRPr="002A717D">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713C11" w14:textId="77777777" w:rsidR="002F3B87" w:rsidRPr="002A717D" w:rsidRDefault="002F3B87" w:rsidP="00B736F0">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B1A10FA" w14:textId="77777777" w:rsidR="002F3B87" w:rsidRPr="002A717D" w:rsidRDefault="002F3B87" w:rsidP="00B736F0">
            <w:pPr>
              <w:pStyle w:val="TAC"/>
              <w:keepNext w:val="0"/>
              <w:keepLines w:val="0"/>
            </w:pPr>
            <w:r w:rsidRPr="002A717D">
              <w:t>TDD</w:t>
            </w:r>
          </w:p>
        </w:tc>
      </w:tr>
      <w:tr w:rsidR="002F3B87" w:rsidRPr="002A717D" w14:paraId="11FC62CD" w14:textId="77777777" w:rsidTr="00B736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574D487" w14:textId="77777777" w:rsidR="002F3B87" w:rsidRPr="002A717D" w:rsidRDefault="002F3B87" w:rsidP="00B736F0">
            <w:pPr>
              <w:pStyle w:val="TAL"/>
              <w:keepNext w:val="0"/>
              <w:keepLines w:val="0"/>
            </w:pPr>
            <w:r w:rsidRPr="002A717D">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0A28B1"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6C7EC7C"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C8373F" w14:textId="77777777" w:rsidR="002F3B87" w:rsidRPr="002A717D" w:rsidRDefault="002F3B87" w:rsidP="00B736F0">
            <w:pPr>
              <w:pStyle w:val="TAC"/>
              <w:keepNext w:val="0"/>
              <w:keepLines w:val="0"/>
            </w:pPr>
            <w:r w:rsidRPr="002A717D">
              <w:t>Not Applicable</w:t>
            </w:r>
          </w:p>
        </w:tc>
      </w:tr>
      <w:tr w:rsidR="002F3B87" w:rsidRPr="002A717D" w14:paraId="272A3924"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A671024"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EE2FB5B"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D1E0CC" w14:textId="77777777" w:rsidR="002F3B87" w:rsidRPr="002A717D" w:rsidRDefault="002F3B87" w:rsidP="00B736F0">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A9CCFF" w14:textId="77777777" w:rsidR="002F3B87" w:rsidRPr="002A717D" w:rsidRDefault="002F3B87" w:rsidP="00B736F0">
            <w:pPr>
              <w:pStyle w:val="TAC"/>
              <w:keepNext w:val="0"/>
              <w:keepLines w:val="0"/>
            </w:pPr>
            <w:r w:rsidRPr="002A717D">
              <w:t>TDDConf.1.1</w:t>
            </w:r>
          </w:p>
        </w:tc>
      </w:tr>
      <w:tr w:rsidR="002F3B87" w:rsidRPr="002A717D" w14:paraId="187EE524"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9DEE024"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6497230"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E5C41" w14:textId="77777777" w:rsidR="002F3B87" w:rsidRPr="002A717D" w:rsidRDefault="002F3B87" w:rsidP="00B736F0">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15E1A9" w14:textId="77777777" w:rsidR="002F3B87" w:rsidRPr="002A717D" w:rsidRDefault="002F3B87" w:rsidP="00B736F0">
            <w:pPr>
              <w:pStyle w:val="TAC"/>
              <w:keepNext w:val="0"/>
              <w:keepLines w:val="0"/>
            </w:pPr>
            <w:r w:rsidRPr="002A717D">
              <w:t>TDDConf.2.1</w:t>
            </w:r>
          </w:p>
        </w:tc>
      </w:tr>
      <w:tr w:rsidR="002F3B87" w:rsidRPr="002A717D" w14:paraId="747D18FC" w14:textId="77777777" w:rsidTr="00B736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7295A43" w14:textId="77777777" w:rsidR="002F3B87" w:rsidRPr="002A717D" w:rsidRDefault="002F3B87" w:rsidP="00B736F0">
            <w:pPr>
              <w:pStyle w:val="TAL"/>
              <w:keepNext w:val="0"/>
              <w:keepLines w:val="0"/>
            </w:pPr>
            <w:r w:rsidRPr="002A717D">
              <w:t>BW</w:t>
            </w:r>
            <w:r w:rsidRPr="002A717D">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78A16A"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6D560FB"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F67896" w14:textId="77777777" w:rsidR="002F3B87" w:rsidRPr="002A717D" w:rsidRDefault="002F3B87" w:rsidP="00B736F0">
            <w:pPr>
              <w:pStyle w:val="TAC"/>
              <w:keepNext w:val="0"/>
              <w:keepLines w:val="0"/>
              <w:rPr>
                <w:rFonts w:eastAsia="Malgun Gothic"/>
                <w:szCs w:val="18"/>
              </w:rPr>
            </w:pPr>
            <w:r w:rsidRPr="002A717D">
              <w:rPr>
                <w:rFonts w:eastAsia="Malgun Gothic"/>
                <w:szCs w:val="18"/>
              </w:rPr>
              <w:t>10 MHz: N</w:t>
            </w:r>
            <w:r w:rsidRPr="002A717D">
              <w:rPr>
                <w:rFonts w:eastAsia="Malgun Gothic"/>
                <w:szCs w:val="18"/>
                <w:vertAlign w:val="subscript"/>
              </w:rPr>
              <w:t>RB,c</w:t>
            </w:r>
            <w:r w:rsidRPr="002A717D">
              <w:rPr>
                <w:rFonts w:eastAsia="Malgun Gothic"/>
                <w:szCs w:val="18"/>
              </w:rPr>
              <w:t xml:space="preserve"> = 52</w:t>
            </w:r>
          </w:p>
        </w:tc>
      </w:tr>
      <w:tr w:rsidR="002F3B87" w:rsidRPr="002A717D" w14:paraId="2F9E8166"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E347D8B"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C14365"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343F3" w14:textId="77777777" w:rsidR="002F3B87" w:rsidRPr="002A717D" w:rsidRDefault="002F3B87" w:rsidP="00B736F0">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9274FB" w14:textId="77777777" w:rsidR="002F3B87" w:rsidRPr="002A717D" w:rsidRDefault="002F3B87" w:rsidP="00B736F0">
            <w:pPr>
              <w:pStyle w:val="TAC"/>
              <w:keepNext w:val="0"/>
              <w:keepLines w:val="0"/>
              <w:rPr>
                <w:rFonts w:eastAsia="Malgun Gothic"/>
                <w:szCs w:val="18"/>
              </w:rPr>
            </w:pPr>
            <w:r w:rsidRPr="002A717D">
              <w:rPr>
                <w:rFonts w:eastAsia="Malgun Gothic"/>
                <w:szCs w:val="18"/>
              </w:rPr>
              <w:t>10 MHz: N</w:t>
            </w:r>
            <w:r w:rsidRPr="002A717D">
              <w:rPr>
                <w:rFonts w:eastAsia="Malgun Gothic"/>
                <w:szCs w:val="18"/>
                <w:vertAlign w:val="subscript"/>
              </w:rPr>
              <w:t>RB,c</w:t>
            </w:r>
            <w:r w:rsidRPr="002A717D">
              <w:rPr>
                <w:rFonts w:eastAsia="Malgun Gothic"/>
                <w:szCs w:val="18"/>
              </w:rPr>
              <w:t xml:space="preserve"> = 52</w:t>
            </w:r>
          </w:p>
        </w:tc>
      </w:tr>
      <w:tr w:rsidR="002F3B87" w:rsidRPr="002A717D" w14:paraId="06C6E973"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ED6F314"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7383BFA"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61CD72" w14:textId="77777777" w:rsidR="002F3B87" w:rsidRPr="002A717D" w:rsidRDefault="002F3B87" w:rsidP="00B736F0">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137045" w14:textId="77777777" w:rsidR="002F3B87" w:rsidRPr="002A717D" w:rsidRDefault="002F3B87" w:rsidP="00B736F0">
            <w:pPr>
              <w:pStyle w:val="TAC"/>
              <w:keepNext w:val="0"/>
              <w:keepLines w:val="0"/>
              <w:rPr>
                <w:rFonts w:eastAsia="Malgun Gothic"/>
                <w:szCs w:val="18"/>
              </w:rPr>
            </w:pPr>
            <w:r w:rsidRPr="002A717D">
              <w:rPr>
                <w:rFonts w:eastAsia="Malgun Gothic"/>
                <w:szCs w:val="18"/>
              </w:rPr>
              <w:t>40 MHz: N</w:t>
            </w:r>
            <w:r w:rsidRPr="002A717D">
              <w:rPr>
                <w:rFonts w:eastAsia="Malgun Gothic"/>
                <w:szCs w:val="18"/>
                <w:vertAlign w:val="subscript"/>
              </w:rPr>
              <w:t>RB,c</w:t>
            </w:r>
            <w:r w:rsidRPr="002A717D">
              <w:rPr>
                <w:rFonts w:eastAsia="Malgun Gothic"/>
                <w:szCs w:val="18"/>
              </w:rPr>
              <w:t xml:space="preserve"> = 106 </w:t>
            </w:r>
          </w:p>
        </w:tc>
      </w:tr>
      <w:tr w:rsidR="002F3B87" w:rsidRPr="002A717D" w14:paraId="71CF2C51"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F6A736" w14:textId="77777777" w:rsidR="002F3B87" w:rsidRPr="002A717D" w:rsidRDefault="002F3B87" w:rsidP="00B736F0">
            <w:pPr>
              <w:pStyle w:val="TAL"/>
              <w:keepNext w:val="0"/>
              <w:keepLines w:val="0"/>
            </w:pPr>
            <w:r w:rsidRPr="002A717D">
              <w:t>Active DL BWP ID</w:t>
            </w:r>
          </w:p>
        </w:tc>
        <w:tc>
          <w:tcPr>
            <w:tcW w:w="1134" w:type="dxa"/>
            <w:tcBorders>
              <w:top w:val="single" w:sz="4" w:space="0" w:color="auto"/>
              <w:left w:val="single" w:sz="4" w:space="0" w:color="auto"/>
              <w:bottom w:val="single" w:sz="4" w:space="0" w:color="auto"/>
              <w:right w:val="single" w:sz="4" w:space="0" w:color="auto"/>
            </w:tcBorders>
          </w:tcPr>
          <w:p w14:paraId="6C799290"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0EF89740" w14:textId="77777777" w:rsidR="002F3B87" w:rsidRPr="002A717D" w:rsidRDefault="002F3B87" w:rsidP="00B736F0">
            <w:pPr>
              <w:pStyle w:val="TAC"/>
              <w:keepNext w:val="0"/>
              <w:keepLines w:val="0"/>
            </w:pPr>
            <w:r w:rsidRPr="002A717D">
              <w:t>1</w:t>
            </w:r>
          </w:p>
        </w:tc>
      </w:tr>
      <w:tr w:rsidR="002F3B87" w:rsidRPr="002A717D" w14:paraId="22021A60" w14:textId="77777777" w:rsidTr="00B736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33E416DD" w14:textId="77777777" w:rsidR="002F3B87" w:rsidRPr="002A717D" w:rsidRDefault="002F3B87" w:rsidP="00B736F0">
            <w:pPr>
              <w:pStyle w:val="TAL"/>
              <w:keepNext w:val="0"/>
              <w:keepLines w:val="0"/>
            </w:pPr>
            <w:r w:rsidRPr="002A717D">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4DE471"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4199D1" w14:textId="77777777" w:rsidR="002F3B87" w:rsidRPr="002A717D" w:rsidRDefault="002F3B87" w:rsidP="00B736F0">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AB6CDCE" w14:textId="77777777" w:rsidR="002F3B87" w:rsidRPr="002A717D" w:rsidRDefault="002F3B87" w:rsidP="00B736F0">
            <w:pPr>
              <w:pStyle w:val="TAC"/>
              <w:keepNext w:val="0"/>
              <w:keepLines w:val="0"/>
            </w:pPr>
            <w:r w:rsidRPr="002A717D">
              <w:t>DLBWP.0.2</w:t>
            </w:r>
            <w:r w:rsidRPr="002A717D">
              <w:rPr>
                <w:vertAlign w:val="superscript"/>
              </w:rPr>
              <w:t>Note4</w:t>
            </w:r>
          </w:p>
        </w:tc>
      </w:tr>
      <w:tr w:rsidR="002F3B87" w:rsidRPr="002A717D" w14:paraId="3239B643"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45BA93BD"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C2A2B6"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E8ECEB"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CD5D42D" w14:textId="77777777" w:rsidR="002F3B87" w:rsidRPr="002A717D" w:rsidRDefault="002F3B87" w:rsidP="00B736F0">
            <w:pPr>
              <w:spacing w:after="0"/>
              <w:rPr>
                <w:rFonts w:ascii="Arial" w:hAnsi="Arial"/>
                <w:sz w:val="18"/>
              </w:rPr>
            </w:pPr>
          </w:p>
        </w:tc>
      </w:tr>
      <w:tr w:rsidR="002F3B87" w:rsidRPr="002A717D" w14:paraId="52356C08"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B12022D"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CEA7062"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63924"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2AF63D" w14:textId="77777777" w:rsidR="002F3B87" w:rsidRPr="002A717D" w:rsidRDefault="002F3B87" w:rsidP="00B736F0">
            <w:pPr>
              <w:spacing w:after="0"/>
              <w:rPr>
                <w:rFonts w:ascii="Arial" w:hAnsi="Arial"/>
                <w:sz w:val="18"/>
              </w:rPr>
            </w:pPr>
          </w:p>
        </w:tc>
      </w:tr>
      <w:tr w:rsidR="002F3B87" w:rsidRPr="002A717D" w14:paraId="3C6EE65A" w14:textId="77777777" w:rsidTr="00B736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667E6212" w14:textId="77777777" w:rsidR="002F3B87" w:rsidRPr="002A717D" w:rsidRDefault="002F3B87" w:rsidP="00B736F0">
            <w:pPr>
              <w:pStyle w:val="TAL"/>
              <w:keepNext w:val="0"/>
              <w:keepLines w:val="0"/>
            </w:pPr>
            <w:r w:rsidRPr="002A717D">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852D59"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5297CE3" w14:textId="77777777" w:rsidR="002F3B87" w:rsidRPr="002A717D" w:rsidRDefault="002F3B87" w:rsidP="00B736F0">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3A8C3DE" w14:textId="77777777" w:rsidR="002F3B87" w:rsidRPr="002A717D" w:rsidRDefault="002F3B87" w:rsidP="00B736F0">
            <w:pPr>
              <w:pStyle w:val="TAC"/>
              <w:keepNext w:val="0"/>
              <w:keepLines w:val="0"/>
            </w:pPr>
            <w:r w:rsidRPr="002A717D">
              <w:t>ULBWP.0.2</w:t>
            </w:r>
            <w:r w:rsidRPr="002A717D">
              <w:rPr>
                <w:vertAlign w:val="superscript"/>
              </w:rPr>
              <w:t>Note4</w:t>
            </w:r>
          </w:p>
        </w:tc>
      </w:tr>
      <w:tr w:rsidR="002F3B87" w:rsidRPr="002A717D" w14:paraId="43A23AA0"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587E836"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E4071B"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F16615"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6E61437" w14:textId="77777777" w:rsidR="002F3B87" w:rsidRPr="002A717D" w:rsidRDefault="002F3B87" w:rsidP="00B736F0">
            <w:pPr>
              <w:spacing w:after="0"/>
              <w:rPr>
                <w:rFonts w:ascii="Arial" w:hAnsi="Arial"/>
                <w:sz w:val="18"/>
              </w:rPr>
            </w:pPr>
          </w:p>
        </w:tc>
      </w:tr>
      <w:tr w:rsidR="002F3B87" w:rsidRPr="002A717D" w14:paraId="27DF66DE"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41AFF241"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5ED7132"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1C4CE0"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5BE12AE" w14:textId="77777777" w:rsidR="002F3B87" w:rsidRPr="002A717D" w:rsidRDefault="002F3B87" w:rsidP="00B736F0">
            <w:pPr>
              <w:spacing w:after="0"/>
              <w:rPr>
                <w:rFonts w:ascii="Arial" w:hAnsi="Arial"/>
                <w:sz w:val="18"/>
              </w:rPr>
            </w:pPr>
          </w:p>
        </w:tc>
      </w:tr>
      <w:tr w:rsidR="002F3B87" w:rsidRPr="002A717D" w14:paraId="7D9F1726" w14:textId="77777777" w:rsidTr="00B736F0">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407A1B54" w14:textId="77777777" w:rsidR="002F3B87" w:rsidRPr="002A717D" w:rsidRDefault="002F3B87" w:rsidP="00B736F0">
            <w:pPr>
              <w:pStyle w:val="TAL"/>
              <w:keepLines w:val="0"/>
            </w:pPr>
            <w:r w:rsidRPr="002A717D">
              <w:t>Initial 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277746B3" w14:textId="77777777" w:rsidR="002F3B87" w:rsidRPr="002A717D" w:rsidRDefault="002F3B87" w:rsidP="00B736F0">
            <w:pPr>
              <w:pStyle w:val="TAL"/>
              <w:keepLines w:val="0"/>
            </w:pPr>
            <w:r w:rsidRPr="002A717D">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E00B0F" w14:textId="77777777" w:rsidR="002F3B87" w:rsidRPr="002A717D" w:rsidRDefault="002F3B87" w:rsidP="00B736F0">
            <w:pPr>
              <w:pStyle w:val="TAL"/>
              <w:keepLines w:val="0"/>
            </w:pPr>
            <w:r w:rsidRPr="002A717D">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F15039C" w14:textId="77777777" w:rsidR="002F3B87" w:rsidRPr="002A717D" w:rsidRDefault="002F3B87" w:rsidP="00B736F0">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04384441" w14:textId="77777777" w:rsidR="002F3B87" w:rsidRPr="002A717D" w:rsidRDefault="002F3B87" w:rsidP="00B736F0">
            <w:pPr>
              <w:pStyle w:val="TAC"/>
              <w:keepLines w:val="0"/>
            </w:pPr>
            <w:r w:rsidRPr="002A717D">
              <w:t>DLBWP.1.3</w:t>
            </w:r>
            <w:r w:rsidRPr="002A717D">
              <w:rPr>
                <w:vertAlign w:val="superscript"/>
              </w:rPr>
              <w:t xml:space="preserve"> Note4</w:t>
            </w:r>
          </w:p>
        </w:tc>
      </w:tr>
      <w:tr w:rsidR="002F3B87" w:rsidRPr="002A717D" w14:paraId="46EC8E8B" w14:textId="77777777" w:rsidTr="00B736F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5B480D15" w14:textId="77777777" w:rsidR="002F3B87" w:rsidRPr="002A717D" w:rsidRDefault="002F3B87" w:rsidP="00B736F0">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762AB744" w14:textId="77777777" w:rsidR="002F3B87" w:rsidRPr="002A717D" w:rsidRDefault="002F3B87" w:rsidP="00B736F0">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FC5A755" w14:textId="77777777" w:rsidR="002F3B87" w:rsidRPr="002A717D" w:rsidRDefault="002F3B87" w:rsidP="00B736F0">
            <w:pPr>
              <w:pStyle w:val="TAL"/>
              <w:keepLines w:val="0"/>
            </w:pPr>
            <w:r w:rsidRPr="002A717D">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B15CFE" w14:textId="77777777" w:rsidR="002F3B87" w:rsidRPr="002A717D" w:rsidRDefault="002F3B87" w:rsidP="00B736F0">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495270" w14:textId="77777777" w:rsidR="002F3B87" w:rsidRPr="002A717D" w:rsidRDefault="002F3B87" w:rsidP="00B736F0">
            <w:pPr>
              <w:keepNext/>
              <w:spacing w:after="0"/>
              <w:rPr>
                <w:rFonts w:ascii="Arial" w:hAnsi="Arial"/>
                <w:sz w:val="18"/>
              </w:rPr>
            </w:pPr>
          </w:p>
        </w:tc>
      </w:tr>
      <w:tr w:rsidR="002F3B87" w:rsidRPr="002A717D" w14:paraId="36731A34" w14:textId="77777777" w:rsidTr="00B736F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7C254E13" w14:textId="77777777" w:rsidR="002F3B87" w:rsidRPr="002A717D" w:rsidRDefault="002F3B87" w:rsidP="00B736F0">
            <w:pPr>
              <w:keepNext/>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3E31181A" w14:textId="77777777" w:rsidR="002F3B87" w:rsidRPr="002A717D" w:rsidRDefault="002F3B87" w:rsidP="00B736F0">
            <w:pPr>
              <w:keepNext/>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C76782E" w14:textId="77777777" w:rsidR="002F3B87" w:rsidRPr="002A717D" w:rsidRDefault="002F3B87" w:rsidP="00B736F0">
            <w:pPr>
              <w:pStyle w:val="TAL"/>
              <w:keepLines w:val="0"/>
            </w:pPr>
            <w:r w:rsidRPr="002A717D">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ED7BA3" w14:textId="77777777" w:rsidR="002F3B87" w:rsidRPr="002A717D" w:rsidRDefault="002F3B87" w:rsidP="00B736F0">
            <w:pPr>
              <w:keepNext/>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AD1108" w14:textId="77777777" w:rsidR="002F3B87" w:rsidRPr="002A717D" w:rsidRDefault="002F3B87" w:rsidP="00B736F0">
            <w:pPr>
              <w:keepNext/>
              <w:spacing w:after="0"/>
              <w:rPr>
                <w:rFonts w:ascii="Arial" w:hAnsi="Arial"/>
                <w:sz w:val="18"/>
              </w:rPr>
            </w:pPr>
          </w:p>
        </w:tc>
      </w:tr>
      <w:tr w:rsidR="002F3B87" w:rsidRPr="002A717D" w14:paraId="6719DADF" w14:textId="77777777" w:rsidTr="00B736F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78C0FC80" w14:textId="77777777" w:rsidR="002F3B87" w:rsidRPr="002A717D" w:rsidRDefault="002F3B87" w:rsidP="00B736F0">
            <w:pPr>
              <w:keepNext/>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1EA3C2DF" w14:textId="77777777" w:rsidR="002F3B87" w:rsidRPr="002A717D" w:rsidRDefault="002F3B87" w:rsidP="00B736F0">
            <w:pPr>
              <w:pStyle w:val="TAL"/>
              <w:keepLines w:val="0"/>
            </w:pPr>
            <w:r w:rsidRPr="002A717D">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77AEF8" w14:textId="77777777" w:rsidR="002F3B87" w:rsidRPr="002A717D" w:rsidRDefault="002F3B87" w:rsidP="00B736F0">
            <w:pPr>
              <w:pStyle w:val="TAL"/>
              <w:keepLines w:val="0"/>
            </w:pPr>
            <w:r w:rsidRPr="002A717D">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9801E4A" w14:textId="77777777" w:rsidR="002F3B87" w:rsidRPr="002A717D" w:rsidRDefault="002F3B87" w:rsidP="00B736F0">
            <w:pPr>
              <w:pStyle w:val="TAC"/>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316A738" w14:textId="77777777" w:rsidR="002F3B87" w:rsidRPr="002A717D" w:rsidRDefault="002F3B87" w:rsidP="00B736F0">
            <w:pPr>
              <w:pStyle w:val="TAC"/>
              <w:keepLines w:val="0"/>
            </w:pPr>
            <w:r w:rsidRPr="002A717D">
              <w:t>ULBWP.1.3</w:t>
            </w:r>
            <w:r w:rsidRPr="002A717D">
              <w:rPr>
                <w:vertAlign w:val="superscript"/>
              </w:rPr>
              <w:t xml:space="preserve"> Note4</w:t>
            </w:r>
          </w:p>
        </w:tc>
      </w:tr>
      <w:tr w:rsidR="002F3B87" w:rsidRPr="002A717D" w14:paraId="0FC0A06A" w14:textId="77777777" w:rsidTr="00B736F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65EE7A72" w14:textId="77777777" w:rsidR="002F3B87" w:rsidRPr="002A717D" w:rsidRDefault="002F3B87" w:rsidP="00B736F0">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8DC54AA"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A8AACB"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ACE797"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3D6E63" w14:textId="77777777" w:rsidR="002F3B87" w:rsidRPr="002A717D" w:rsidRDefault="002F3B87" w:rsidP="00B736F0">
            <w:pPr>
              <w:spacing w:after="0"/>
              <w:rPr>
                <w:rFonts w:ascii="Arial" w:hAnsi="Arial"/>
                <w:sz w:val="18"/>
              </w:rPr>
            </w:pPr>
          </w:p>
        </w:tc>
      </w:tr>
      <w:tr w:rsidR="002F3B87" w:rsidRPr="002A717D" w14:paraId="6DD6DE71" w14:textId="77777777" w:rsidTr="00B736F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6BD6AAD1" w14:textId="77777777" w:rsidR="002F3B87" w:rsidRPr="002A717D" w:rsidRDefault="002F3B87" w:rsidP="00B736F0">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2564097D"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9CCDA1A"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7DB2F"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005557" w14:textId="77777777" w:rsidR="002F3B87" w:rsidRPr="002A717D" w:rsidRDefault="002F3B87" w:rsidP="00B736F0">
            <w:pPr>
              <w:spacing w:after="0"/>
              <w:rPr>
                <w:rFonts w:ascii="Arial" w:hAnsi="Arial"/>
                <w:sz w:val="18"/>
              </w:rPr>
            </w:pPr>
          </w:p>
        </w:tc>
      </w:tr>
      <w:tr w:rsidR="002F3B87" w:rsidRPr="002A717D" w14:paraId="1AFCA05E" w14:textId="77777777" w:rsidTr="00B736F0">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67208E5C" w14:textId="77777777" w:rsidR="002F3B87" w:rsidRPr="002A717D" w:rsidRDefault="002F3B87" w:rsidP="00B736F0">
            <w:pPr>
              <w:pStyle w:val="TAL"/>
              <w:keepNext w:val="0"/>
              <w:keepLines w:val="0"/>
            </w:pPr>
            <w:r w:rsidRPr="002A717D">
              <w:t>Final</w:t>
            </w:r>
          </w:p>
          <w:p w14:paraId="67023C42" w14:textId="77777777" w:rsidR="002F3B87" w:rsidRPr="002A717D" w:rsidRDefault="002F3B87" w:rsidP="00B736F0">
            <w:pPr>
              <w:pStyle w:val="TAL"/>
              <w:keepNext w:val="0"/>
              <w:keepLines w:val="0"/>
            </w:pPr>
            <w:r w:rsidRPr="002A717D">
              <w:t>Condition</w:t>
            </w:r>
          </w:p>
        </w:tc>
        <w:tc>
          <w:tcPr>
            <w:tcW w:w="1061" w:type="dxa"/>
            <w:vMerge w:val="restart"/>
            <w:tcBorders>
              <w:top w:val="single" w:sz="4" w:space="0" w:color="auto"/>
              <w:left w:val="single" w:sz="4" w:space="0" w:color="auto"/>
              <w:bottom w:val="single" w:sz="4" w:space="0" w:color="auto"/>
              <w:right w:val="single" w:sz="4" w:space="0" w:color="auto"/>
            </w:tcBorders>
            <w:hideMark/>
          </w:tcPr>
          <w:p w14:paraId="5BCE8BD6" w14:textId="77777777" w:rsidR="002F3B87" w:rsidRPr="002A717D" w:rsidRDefault="002F3B87" w:rsidP="00B736F0">
            <w:pPr>
              <w:pStyle w:val="TAL"/>
              <w:keepNext w:val="0"/>
              <w:keepLines w:val="0"/>
            </w:pPr>
            <w:r w:rsidRPr="002A717D">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D7851C"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01A3A04" w14:textId="77777777" w:rsidR="002F3B87" w:rsidRPr="002A717D" w:rsidRDefault="002F3B87" w:rsidP="00B736F0">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930AA28" w14:textId="77777777" w:rsidR="002F3B87" w:rsidRPr="002A717D" w:rsidRDefault="002F3B87" w:rsidP="00B736F0">
            <w:pPr>
              <w:pStyle w:val="TAC"/>
              <w:keepNext w:val="0"/>
              <w:keepLines w:val="0"/>
            </w:pPr>
            <w:r w:rsidRPr="002A717D">
              <w:t>DLBWP.1.1</w:t>
            </w:r>
            <w:r w:rsidRPr="002A717D">
              <w:rPr>
                <w:vertAlign w:val="superscript"/>
              </w:rPr>
              <w:t xml:space="preserve"> Note4</w:t>
            </w:r>
          </w:p>
        </w:tc>
      </w:tr>
      <w:tr w:rsidR="002F3B87" w:rsidRPr="002A717D" w14:paraId="6D34D02D" w14:textId="77777777" w:rsidTr="00B736F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68A0F5D6" w14:textId="77777777" w:rsidR="002F3B87" w:rsidRPr="002A717D" w:rsidRDefault="002F3B87" w:rsidP="00B736F0">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203FBB9"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DDC87AD"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4DDCC7"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61BA27A" w14:textId="77777777" w:rsidR="002F3B87" w:rsidRPr="002A717D" w:rsidRDefault="002F3B87" w:rsidP="00B736F0">
            <w:pPr>
              <w:spacing w:after="0"/>
              <w:rPr>
                <w:rFonts w:ascii="Arial" w:hAnsi="Arial"/>
                <w:sz w:val="18"/>
              </w:rPr>
            </w:pPr>
          </w:p>
        </w:tc>
      </w:tr>
      <w:tr w:rsidR="002F3B87" w:rsidRPr="002A717D" w14:paraId="5E3A34F3" w14:textId="77777777" w:rsidTr="00B736F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E232E7C" w14:textId="77777777" w:rsidR="002F3B87" w:rsidRPr="002A717D" w:rsidRDefault="002F3B87" w:rsidP="00B736F0">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46BB0052"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082940"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233F76"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E466916" w14:textId="77777777" w:rsidR="002F3B87" w:rsidRPr="002A717D" w:rsidRDefault="002F3B87" w:rsidP="00B736F0">
            <w:pPr>
              <w:spacing w:after="0"/>
              <w:rPr>
                <w:rFonts w:ascii="Arial" w:hAnsi="Arial"/>
                <w:sz w:val="18"/>
              </w:rPr>
            </w:pPr>
          </w:p>
        </w:tc>
      </w:tr>
      <w:tr w:rsidR="002F3B87" w:rsidRPr="002A717D" w14:paraId="789B8A25" w14:textId="77777777" w:rsidTr="00B736F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7A0E44D0" w14:textId="77777777" w:rsidR="002F3B87" w:rsidRPr="002A717D" w:rsidRDefault="002F3B87" w:rsidP="00B736F0">
            <w:pPr>
              <w:spacing w:after="0"/>
              <w:rPr>
                <w:rFonts w:ascii="Arial" w:hAnsi="Arial"/>
                <w:sz w:val="18"/>
              </w:rPr>
            </w:pPr>
          </w:p>
        </w:tc>
        <w:tc>
          <w:tcPr>
            <w:tcW w:w="1061" w:type="dxa"/>
            <w:vMerge w:val="restart"/>
            <w:tcBorders>
              <w:top w:val="single" w:sz="4" w:space="0" w:color="auto"/>
              <w:left w:val="single" w:sz="4" w:space="0" w:color="auto"/>
              <w:bottom w:val="single" w:sz="4" w:space="0" w:color="auto"/>
              <w:right w:val="single" w:sz="4" w:space="0" w:color="auto"/>
            </w:tcBorders>
            <w:hideMark/>
          </w:tcPr>
          <w:p w14:paraId="1072C70B" w14:textId="77777777" w:rsidR="002F3B87" w:rsidRPr="002A717D" w:rsidRDefault="002F3B87" w:rsidP="00B736F0">
            <w:pPr>
              <w:pStyle w:val="TAL"/>
              <w:keepNext w:val="0"/>
              <w:keepLines w:val="0"/>
            </w:pPr>
            <w:r w:rsidRPr="002A717D">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4A9EA1"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FB451B8" w14:textId="77777777" w:rsidR="002F3B87" w:rsidRPr="002A717D" w:rsidRDefault="002F3B87" w:rsidP="00B736F0">
            <w:pPr>
              <w:pStyle w:val="TAC"/>
              <w:keepNext w:val="0"/>
              <w:keepLines w:val="0"/>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33AFC168" w14:textId="77777777" w:rsidR="002F3B87" w:rsidRPr="002A717D" w:rsidRDefault="002F3B87" w:rsidP="00B736F0">
            <w:pPr>
              <w:pStyle w:val="TAC"/>
              <w:keepNext w:val="0"/>
              <w:keepLines w:val="0"/>
            </w:pPr>
            <w:r w:rsidRPr="002A717D">
              <w:t>ULBWP.1.1</w:t>
            </w:r>
            <w:r w:rsidRPr="002A717D">
              <w:rPr>
                <w:vertAlign w:val="superscript"/>
              </w:rPr>
              <w:t xml:space="preserve"> Note4</w:t>
            </w:r>
          </w:p>
        </w:tc>
      </w:tr>
      <w:tr w:rsidR="002F3B87" w:rsidRPr="002A717D" w14:paraId="7F45027A" w14:textId="77777777" w:rsidTr="00B736F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020FA5B5" w14:textId="77777777" w:rsidR="002F3B87" w:rsidRPr="002A717D" w:rsidRDefault="002F3B87" w:rsidP="00B736F0">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2D54B266"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4CBBE4"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D0D33A"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54410CA" w14:textId="77777777" w:rsidR="002F3B87" w:rsidRPr="002A717D" w:rsidRDefault="002F3B87" w:rsidP="00B736F0">
            <w:pPr>
              <w:spacing w:after="0"/>
              <w:rPr>
                <w:rFonts w:ascii="Arial" w:hAnsi="Arial"/>
                <w:sz w:val="18"/>
              </w:rPr>
            </w:pPr>
          </w:p>
        </w:tc>
      </w:tr>
      <w:tr w:rsidR="002F3B87" w:rsidRPr="002A717D" w14:paraId="438C47A8" w14:textId="77777777" w:rsidTr="00B736F0">
        <w:trPr>
          <w:cantSplit/>
          <w:jc w:val="center"/>
        </w:trPr>
        <w:tc>
          <w:tcPr>
            <w:tcW w:w="7083" w:type="dxa"/>
            <w:vMerge/>
            <w:tcBorders>
              <w:top w:val="single" w:sz="4" w:space="0" w:color="auto"/>
              <w:left w:val="single" w:sz="4" w:space="0" w:color="auto"/>
              <w:bottom w:val="single" w:sz="4" w:space="0" w:color="auto"/>
              <w:right w:val="single" w:sz="4" w:space="0" w:color="auto"/>
            </w:tcBorders>
            <w:vAlign w:val="center"/>
            <w:hideMark/>
          </w:tcPr>
          <w:p w14:paraId="157CEE25" w14:textId="77777777" w:rsidR="002F3B87" w:rsidRPr="002A717D" w:rsidRDefault="002F3B87" w:rsidP="00B736F0">
            <w:pPr>
              <w:spacing w:after="0"/>
              <w:rPr>
                <w:rFonts w:ascii="Arial" w:hAnsi="Arial"/>
                <w:sz w:val="18"/>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74C8C39A"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04D3B2"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A2B1B"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39483AD" w14:textId="77777777" w:rsidR="002F3B87" w:rsidRPr="002A717D" w:rsidRDefault="002F3B87" w:rsidP="00B736F0">
            <w:pPr>
              <w:spacing w:after="0"/>
              <w:rPr>
                <w:rFonts w:ascii="Arial" w:hAnsi="Arial"/>
                <w:sz w:val="18"/>
              </w:rPr>
            </w:pPr>
          </w:p>
        </w:tc>
      </w:tr>
      <w:tr w:rsidR="002F3B87" w:rsidRPr="002A717D" w14:paraId="2191847E" w14:textId="77777777" w:rsidTr="00B736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7A5E0A1" w14:textId="77777777" w:rsidR="002F3B87" w:rsidRPr="002A717D" w:rsidRDefault="002F3B87" w:rsidP="00B736F0">
            <w:pPr>
              <w:pStyle w:val="TAL"/>
              <w:keepNext w:val="0"/>
              <w:keepLines w:val="0"/>
            </w:pPr>
            <w:r w:rsidRPr="002A717D">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A77035"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F88747F"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0EA24C6" w14:textId="77777777" w:rsidR="002F3B87" w:rsidRPr="002A717D" w:rsidRDefault="002F3B87" w:rsidP="00B736F0">
            <w:pPr>
              <w:pStyle w:val="TAC"/>
              <w:keepNext w:val="0"/>
              <w:keepLines w:val="0"/>
              <w:rPr>
                <w:szCs w:val="16"/>
              </w:rPr>
            </w:pPr>
            <w:r w:rsidRPr="002A717D">
              <w:rPr>
                <w:szCs w:val="16"/>
              </w:rPr>
              <w:t>SR.1.1 FDD</w:t>
            </w:r>
          </w:p>
        </w:tc>
      </w:tr>
      <w:tr w:rsidR="002F3B87" w:rsidRPr="002A717D" w14:paraId="1587C2F5"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69490F7"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C8A4099"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DD2ADE" w14:textId="77777777" w:rsidR="002F3B87" w:rsidRPr="002A717D" w:rsidRDefault="002F3B87" w:rsidP="00B736F0">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5C22EBC" w14:textId="77777777" w:rsidR="002F3B87" w:rsidRPr="002A717D" w:rsidRDefault="002F3B87" w:rsidP="00B736F0">
            <w:pPr>
              <w:pStyle w:val="TAC"/>
              <w:keepNext w:val="0"/>
              <w:keepLines w:val="0"/>
              <w:rPr>
                <w:szCs w:val="16"/>
              </w:rPr>
            </w:pPr>
            <w:r w:rsidRPr="002A717D">
              <w:rPr>
                <w:szCs w:val="16"/>
              </w:rPr>
              <w:t>SR.1.1 TDD</w:t>
            </w:r>
          </w:p>
        </w:tc>
      </w:tr>
      <w:tr w:rsidR="002F3B87" w:rsidRPr="002A717D" w14:paraId="79529DE4"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144EF09F"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71BF68"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C8C2BD" w14:textId="77777777" w:rsidR="002F3B87" w:rsidRPr="002A717D" w:rsidRDefault="002F3B87" w:rsidP="00B736F0">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09E38ADB" w14:textId="77777777" w:rsidR="002F3B87" w:rsidRPr="002A717D" w:rsidRDefault="002F3B87" w:rsidP="00B736F0">
            <w:pPr>
              <w:pStyle w:val="TAC"/>
              <w:keepNext w:val="0"/>
              <w:keepLines w:val="0"/>
              <w:rPr>
                <w:szCs w:val="16"/>
              </w:rPr>
            </w:pPr>
            <w:r w:rsidRPr="002A717D">
              <w:rPr>
                <w:szCs w:val="16"/>
              </w:rPr>
              <w:t>SR.2.1 TDD</w:t>
            </w:r>
          </w:p>
        </w:tc>
      </w:tr>
      <w:tr w:rsidR="002F3B87" w:rsidRPr="002A717D" w14:paraId="2033BBA5" w14:textId="77777777" w:rsidTr="00B736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18025B7" w14:textId="77777777" w:rsidR="002F3B87" w:rsidRPr="002A717D" w:rsidRDefault="002F3B87" w:rsidP="00B736F0">
            <w:pPr>
              <w:pStyle w:val="TAL"/>
              <w:keepNext w:val="0"/>
              <w:keepLines w:val="0"/>
            </w:pPr>
            <w:r w:rsidRPr="002A717D">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33E147"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D564E1D"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FF88E7" w14:textId="77777777" w:rsidR="002F3B87" w:rsidRPr="002A717D" w:rsidRDefault="002F3B87" w:rsidP="00B736F0">
            <w:pPr>
              <w:pStyle w:val="TAC"/>
              <w:keepNext w:val="0"/>
              <w:keepLines w:val="0"/>
              <w:rPr>
                <w:szCs w:val="16"/>
              </w:rPr>
            </w:pPr>
            <w:r w:rsidRPr="002A717D">
              <w:rPr>
                <w:szCs w:val="16"/>
              </w:rPr>
              <w:t xml:space="preserve">CR.1.1 FDD  </w:t>
            </w:r>
          </w:p>
        </w:tc>
      </w:tr>
      <w:tr w:rsidR="002F3B87" w:rsidRPr="002A717D" w14:paraId="1E179CBC"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7BB2657C"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EC2DE7"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A9A11A" w14:textId="77777777" w:rsidR="002F3B87" w:rsidRPr="002A717D" w:rsidRDefault="002F3B87" w:rsidP="00B736F0">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964667" w14:textId="77777777" w:rsidR="002F3B87" w:rsidRPr="002A717D" w:rsidRDefault="002F3B87" w:rsidP="00B736F0">
            <w:pPr>
              <w:pStyle w:val="TAC"/>
              <w:keepNext w:val="0"/>
              <w:keepLines w:val="0"/>
              <w:rPr>
                <w:szCs w:val="16"/>
              </w:rPr>
            </w:pPr>
            <w:r w:rsidRPr="002A717D">
              <w:rPr>
                <w:szCs w:val="16"/>
              </w:rPr>
              <w:t>CR.1.1 TDD</w:t>
            </w:r>
          </w:p>
        </w:tc>
      </w:tr>
      <w:tr w:rsidR="002F3B87" w:rsidRPr="002A717D" w14:paraId="575E4FF7"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AE49E6F"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9EBC65"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E781D" w14:textId="77777777" w:rsidR="002F3B87" w:rsidRPr="002A717D" w:rsidRDefault="002F3B87" w:rsidP="00B736F0">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42A91B" w14:textId="77777777" w:rsidR="002F3B87" w:rsidRPr="002A717D" w:rsidRDefault="002F3B87" w:rsidP="00B736F0">
            <w:pPr>
              <w:pStyle w:val="TAC"/>
              <w:keepNext w:val="0"/>
              <w:keepLines w:val="0"/>
              <w:rPr>
                <w:szCs w:val="16"/>
              </w:rPr>
            </w:pPr>
            <w:r w:rsidRPr="002A717D">
              <w:rPr>
                <w:szCs w:val="16"/>
              </w:rPr>
              <w:t>CR.2.1 TDD</w:t>
            </w:r>
          </w:p>
        </w:tc>
      </w:tr>
      <w:tr w:rsidR="002F3B87" w:rsidRPr="002A717D" w14:paraId="75A98730" w14:textId="77777777" w:rsidTr="00B736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82EAACB" w14:textId="77777777" w:rsidR="002F3B87" w:rsidRPr="002A717D" w:rsidRDefault="002F3B87" w:rsidP="00B736F0">
            <w:pPr>
              <w:pStyle w:val="TAL"/>
              <w:keepNext w:val="0"/>
              <w:keepLines w:val="0"/>
            </w:pPr>
            <w:r w:rsidRPr="002A717D">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5B1573" w14:textId="77777777" w:rsidR="002F3B87" w:rsidRPr="002A717D" w:rsidRDefault="002F3B87" w:rsidP="00B736F0">
            <w:pPr>
              <w:pStyle w:val="TAL"/>
              <w:keepNext w:val="0"/>
              <w:keepLines w:val="0"/>
            </w:pPr>
            <w:r w:rsidRPr="002A717D">
              <w:t>Config</w:t>
            </w:r>
            <w:r w:rsidRPr="002A717D">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E529F3C"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B3C56B" w14:textId="77777777" w:rsidR="002F3B87" w:rsidRPr="002A717D" w:rsidRDefault="002F3B87" w:rsidP="00B736F0">
            <w:pPr>
              <w:pStyle w:val="TAC"/>
              <w:keepNext w:val="0"/>
              <w:keepLines w:val="0"/>
              <w:rPr>
                <w:szCs w:val="16"/>
              </w:rPr>
            </w:pPr>
            <w:r w:rsidRPr="002A717D">
              <w:rPr>
                <w:szCs w:val="16"/>
              </w:rPr>
              <w:t xml:space="preserve">CCR.1.2 FDD  </w:t>
            </w:r>
          </w:p>
        </w:tc>
      </w:tr>
      <w:tr w:rsidR="002F3B87" w:rsidRPr="002A717D" w14:paraId="29B2D7BF"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03B43D3E"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49E304B" w14:textId="77777777" w:rsidR="002F3B87" w:rsidRPr="002A717D" w:rsidRDefault="002F3B87" w:rsidP="00B736F0">
            <w:pPr>
              <w:pStyle w:val="TAL"/>
              <w:keepNext w:val="0"/>
              <w:keepLines w:val="0"/>
            </w:pPr>
            <w:r w:rsidRPr="002A717D">
              <w:t>Config</w:t>
            </w:r>
            <w:r w:rsidRPr="002A717D">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AF6CA3" w14:textId="77777777" w:rsidR="002F3B87" w:rsidRPr="002A717D" w:rsidRDefault="002F3B87" w:rsidP="00B736F0">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E77650" w14:textId="77777777" w:rsidR="002F3B87" w:rsidRPr="002A717D" w:rsidRDefault="002F3B87" w:rsidP="00B736F0">
            <w:pPr>
              <w:pStyle w:val="TAC"/>
              <w:keepNext w:val="0"/>
              <w:keepLines w:val="0"/>
              <w:rPr>
                <w:szCs w:val="16"/>
              </w:rPr>
            </w:pPr>
            <w:r w:rsidRPr="002A717D">
              <w:rPr>
                <w:szCs w:val="16"/>
              </w:rPr>
              <w:t>CCR.1.2 TDD</w:t>
            </w:r>
          </w:p>
        </w:tc>
      </w:tr>
      <w:tr w:rsidR="002F3B87" w:rsidRPr="002A717D" w14:paraId="52689A5B"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4D0B7774"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F27867" w14:textId="77777777" w:rsidR="002F3B87" w:rsidRPr="002A717D" w:rsidRDefault="002F3B87" w:rsidP="00B736F0">
            <w:pPr>
              <w:pStyle w:val="TAL"/>
              <w:keepNext w:val="0"/>
              <w:keepLines w:val="0"/>
            </w:pPr>
            <w:r w:rsidRPr="002A717D">
              <w:t>Config</w:t>
            </w:r>
            <w:r w:rsidRPr="002A717D">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01EA66" w14:textId="77777777" w:rsidR="002F3B87" w:rsidRPr="002A717D" w:rsidRDefault="002F3B87" w:rsidP="00B736F0">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48A22DF" w14:textId="77777777" w:rsidR="002F3B87" w:rsidRPr="002A717D" w:rsidRDefault="002F3B87" w:rsidP="00B736F0">
            <w:pPr>
              <w:pStyle w:val="TAC"/>
              <w:keepNext w:val="0"/>
              <w:keepLines w:val="0"/>
              <w:rPr>
                <w:szCs w:val="16"/>
              </w:rPr>
            </w:pPr>
            <w:r w:rsidRPr="002A717D">
              <w:rPr>
                <w:szCs w:val="16"/>
              </w:rPr>
              <w:t>CCR.2.4 TDD</w:t>
            </w:r>
          </w:p>
        </w:tc>
      </w:tr>
      <w:tr w:rsidR="002F3B87" w:rsidRPr="002A717D" w14:paraId="2A353A89"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1F66AA1" w14:textId="77777777" w:rsidR="002F3B87" w:rsidRPr="002A717D" w:rsidRDefault="002F3B87" w:rsidP="00B736F0">
            <w:pPr>
              <w:pStyle w:val="TAL"/>
              <w:keepNext w:val="0"/>
              <w:keepLines w:val="0"/>
            </w:pPr>
            <w:r w:rsidRPr="002A717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656699"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0E1DD9B2" w14:textId="77777777" w:rsidR="002F3B87" w:rsidRPr="002A717D" w:rsidRDefault="002F3B87" w:rsidP="00B736F0">
            <w:pPr>
              <w:pStyle w:val="TAC"/>
              <w:keepNext w:val="0"/>
              <w:keepLines w:val="0"/>
            </w:pPr>
            <w:r w:rsidRPr="002A717D">
              <w:rPr>
                <w:szCs w:val="16"/>
              </w:rPr>
              <w:t>OP.1</w:t>
            </w:r>
          </w:p>
        </w:tc>
      </w:tr>
      <w:tr w:rsidR="002F3B87" w:rsidRPr="002A717D" w14:paraId="22DF6899" w14:textId="77777777" w:rsidTr="00B736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57136E70" w14:textId="77777777" w:rsidR="002F3B87" w:rsidRPr="002A717D" w:rsidRDefault="002F3B87" w:rsidP="00B736F0">
            <w:pPr>
              <w:pStyle w:val="TAL"/>
              <w:keepNext w:val="0"/>
              <w:keepLines w:val="0"/>
              <w:rPr>
                <w:bCs/>
              </w:rPr>
            </w:pPr>
            <w:r w:rsidRPr="002A717D">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80A245" w14:textId="77777777" w:rsidR="002F3B87" w:rsidRPr="002A717D" w:rsidRDefault="002F3B87" w:rsidP="00B736F0">
            <w:pPr>
              <w:pStyle w:val="TAL"/>
              <w:keepNext w:val="0"/>
              <w:keepLines w:val="0"/>
            </w:pPr>
            <w:r w:rsidRPr="002A717D">
              <w:t>Config</w:t>
            </w:r>
            <w:r w:rsidRPr="002A717D">
              <w:rPr>
                <w:rFonts w:eastAsia="Malgun Gothic"/>
                <w:szCs w:val="18"/>
              </w:rPr>
              <w:t xml:space="preserve"> </w:t>
            </w:r>
            <w:r w:rsidRPr="002A717D">
              <w:t>1,2,4,5</w:t>
            </w:r>
          </w:p>
        </w:tc>
        <w:tc>
          <w:tcPr>
            <w:tcW w:w="1134" w:type="dxa"/>
            <w:vMerge w:val="restart"/>
            <w:tcBorders>
              <w:top w:val="single" w:sz="4" w:space="0" w:color="auto"/>
              <w:left w:val="single" w:sz="4" w:space="0" w:color="auto"/>
              <w:bottom w:val="single" w:sz="4" w:space="0" w:color="auto"/>
              <w:right w:val="single" w:sz="4" w:space="0" w:color="auto"/>
            </w:tcBorders>
          </w:tcPr>
          <w:p w14:paraId="24DDF3E8"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71E2BFA7" w14:textId="77777777" w:rsidR="002F3B87" w:rsidRPr="002A717D" w:rsidRDefault="002F3B87" w:rsidP="00B736F0">
            <w:pPr>
              <w:pStyle w:val="TAC"/>
              <w:keepNext w:val="0"/>
              <w:keepLines w:val="0"/>
              <w:rPr>
                <w:szCs w:val="16"/>
              </w:rPr>
            </w:pPr>
            <w:r w:rsidRPr="002A717D">
              <w:rPr>
                <w:szCs w:val="16"/>
              </w:rPr>
              <w:t>SSB.1 FR1</w:t>
            </w:r>
          </w:p>
        </w:tc>
      </w:tr>
      <w:tr w:rsidR="002F3B87" w:rsidRPr="002A717D" w14:paraId="6786CD90"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FBC8408" w14:textId="77777777" w:rsidR="002F3B87" w:rsidRPr="002A717D" w:rsidRDefault="002F3B87" w:rsidP="00B736F0">
            <w:pPr>
              <w:spacing w:after="0"/>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E220791" w14:textId="77777777" w:rsidR="002F3B87" w:rsidRPr="002A717D" w:rsidRDefault="002F3B87" w:rsidP="00B736F0">
            <w:pPr>
              <w:pStyle w:val="TAL"/>
              <w:keepNext w:val="0"/>
              <w:keepLines w:val="0"/>
            </w:pPr>
            <w:r w:rsidRPr="002A717D">
              <w:t>Config</w:t>
            </w:r>
            <w:r w:rsidRPr="002A717D">
              <w:rPr>
                <w:rFonts w:eastAsia="Malgun Gothic"/>
                <w:szCs w:val="18"/>
              </w:rPr>
              <w:t xml:space="preserve"> </w:t>
            </w:r>
            <w:r w:rsidRPr="002A717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890570" w14:textId="77777777" w:rsidR="002F3B87" w:rsidRPr="002A717D" w:rsidRDefault="002F3B87" w:rsidP="00B736F0">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5A289A2" w14:textId="77777777" w:rsidR="002F3B87" w:rsidRPr="002A717D" w:rsidRDefault="002F3B87" w:rsidP="00B736F0">
            <w:pPr>
              <w:pStyle w:val="TAC"/>
              <w:keepNext w:val="0"/>
              <w:keepLines w:val="0"/>
              <w:rPr>
                <w:szCs w:val="16"/>
              </w:rPr>
            </w:pPr>
            <w:r w:rsidRPr="002A717D">
              <w:rPr>
                <w:szCs w:val="16"/>
              </w:rPr>
              <w:t>SSB.2 FR1</w:t>
            </w:r>
          </w:p>
        </w:tc>
      </w:tr>
      <w:tr w:rsidR="002F3B87" w:rsidRPr="002A717D" w14:paraId="3C312663"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988F29E" w14:textId="77777777" w:rsidR="002F3B87" w:rsidRPr="002A717D" w:rsidRDefault="002F3B87" w:rsidP="00B736F0">
            <w:pPr>
              <w:pStyle w:val="TAL"/>
              <w:keepNext w:val="0"/>
              <w:keepLines w:val="0"/>
              <w:rPr>
                <w:bCs/>
              </w:rPr>
            </w:pPr>
            <w:r w:rsidRPr="002A717D">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5D0610D"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6281EC4" w14:textId="77777777" w:rsidR="002F3B87" w:rsidRPr="002A717D" w:rsidRDefault="002F3B87" w:rsidP="00B736F0">
            <w:pPr>
              <w:pStyle w:val="TAC"/>
              <w:keepNext w:val="0"/>
              <w:keepLines w:val="0"/>
            </w:pPr>
            <w:r w:rsidRPr="002A717D">
              <w:t>SMTC.1</w:t>
            </w:r>
          </w:p>
        </w:tc>
      </w:tr>
      <w:tr w:rsidR="002F3B87" w:rsidRPr="002A717D" w14:paraId="454722C3" w14:textId="77777777" w:rsidTr="00B736F0">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449A6DFE" w14:textId="77777777" w:rsidR="002F3B87" w:rsidRPr="002A717D" w:rsidRDefault="002F3B87" w:rsidP="00B736F0">
            <w:pPr>
              <w:pStyle w:val="TAL"/>
              <w:keepNext w:val="0"/>
              <w:keepLines w:val="0"/>
              <w:rPr>
                <w:bCs/>
              </w:rPr>
            </w:pPr>
            <w:r w:rsidRPr="002A717D">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7A94CB" w14:textId="77777777" w:rsidR="002F3B87" w:rsidRPr="002A717D" w:rsidRDefault="002F3B87" w:rsidP="00B736F0">
            <w:pPr>
              <w:pStyle w:val="TAL"/>
              <w:keepNext w:val="0"/>
              <w:keepLines w:val="0"/>
              <w:rPr>
                <w:bCs/>
              </w:rPr>
            </w:pPr>
            <w:r w:rsidRPr="002A717D">
              <w:t>Config</w:t>
            </w:r>
            <w:r w:rsidRPr="002A717D">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40AB22B0"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005E85FE" w14:textId="77777777" w:rsidR="002F3B87" w:rsidRPr="002A717D" w:rsidRDefault="002F3B87" w:rsidP="00B736F0">
            <w:pPr>
              <w:pStyle w:val="TAC"/>
              <w:keepNext w:val="0"/>
              <w:keepLines w:val="0"/>
            </w:pPr>
            <w:r w:rsidRPr="002A717D">
              <w:rPr>
                <w:szCs w:val="18"/>
              </w:rPr>
              <w:t>TRS.1.1 FDD</w:t>
            </w:r>
          </w:p>
        </w:tc>
      </w:tr>
      <w:tr w:rsidR="002F3B87" w:rsidRPr="002A717D" w14:paraId="69D9110F" w14:textId="77777777" w:rsidTr="00B736F0">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550D633D" w14:textId="77777777" w:rsidR="002F3B87" w:rsidRPr="002A717D" w:rsidRDefault="002F3B87" w:rsidP="00B736F0">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A4FF90" w14:textId="77777777" w:rsidR="002F3B87" w:rsidRPr="002A717D" w:rsidRDefault="002F3B87" w:rsidP="00B736F0">
            <w:pPr>
              <w:pStyle w:val="TAL"/>
              <w:keepNext w:val="0"/>
              <w:keepLines w:val="0"/>
              <w:rPr>
                <w:bCs/>
              </w:rPr>
            </w:pPr>
            <w:r w:rsidRPr="002A717D">
              <w:t>Config</w:t>
            </w:r>
            <w:r w:rsidRPr="002A717D">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3DED2070"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4D023C88" w14:textId="77777777" w:rsidR="002F3B87" w:rsidRPr="002A717D" w:rsidRDefault="002F3B87" w:rsidP="00B736F0">
            <w:pPr>
              <w:pStyle w:val="TAC"/>
              <w:keepNext w:val="0"/>
              <w:keepLines w:val="0"/>
            </w:pPr>
            <w:r w:rsidRPr="002A717D">
              <w:rPr>
                <w:szCs w:val="18"/>
              </w:rPr>
              <w:t>TRS.1.1 TDD</w:t>
            </w:r>
          </w:p>
        </w:tc>
      </w:tr>
      <w:tr w:rsidR="002F3B87" w:rsidRPr="002A717D" w14:paraId="34C02B13" w14:textId="77777777" w:rsidTr="00B736F0">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47705C9E" w14:textId="77777777" w:rsidR="002F3B87" w:rsidRPr="002A717D" w:rsidRDefault="002F3B87" w:rsidP="00B736F0">
            <w:pPr>
              <w:pStyle w:val="TAL"/>
              <w:keepNext w:val="0"/>
              <w:keepLines w:val="0"/>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C9DF004" w14:textId="77777777" w:rsidR="002F3B87" w:rsidRPr="002A717D" w:rsidRDefault="002F3B87" w:rsidP="00B736F0">
            <w:pPr>
              <w:pStyle w:val="TAL"/>
              <w:keepNext w:val="0"/>
              <w:keepLines w:val="0"/>
              <w:rPr>
                <w:bCs/>
              </w:rPr>
            </w:pPr>
            <w:r w:rsidRPr="002A717D">
              <w:t>Config</w:t>
            </w:r>
            <w:r w:rsidRPr="002A717D">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120DA265"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01BC779" w14:textId="77777777" w:rsidR="002F3B87" w:rsidRPr="002A717D" w:rsidRDefault="002F3B87" w:rsidP="00B736F0">
            <w:pPr>
              <w:pStyle w:val="TAC"/>
              <w:keepNext w:val="0"/>
              <w:keepLines w:val="0"/>
            </w:pPr>
            <w:r w:rsidRPr="002A717D">
              <w:rPr>
                <w:szCs w:val="18"/>
              </w:rPr>
              <w:t>TRS.1.2 TDD</w:t>
            </w:r>
          </w:p>
        </w:tc>
      </w:tr>
      <w:tr w:rsidR="002F3B87" w:rsidRPr="002A717D" w14:paraId="58D2E8B7"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B4141A2" w14:textId="77777777" w:rsidR="002F3B87" w:rsidRPr="002A717D" w:rsidRDefault="002F3B87" w:rsidP="00B736F0">
            <w:pPr>
              <w:pStyle w:val="TAL"/>
              <w:keepNext w:val="0"/>
              <w:keepLines w:val="0"/>
            </w:pPr>
            <w:r w:rsidRPr="002A717D">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17FB381"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3B161290" w14:textId="77777777" w:rsidR="002F3B87" w:rsidRPr="002A717D" w:rsidRDefault="002F3B87" w:rsidP="00B736F0">
            <w:pPr>
              <w:pStyle w:val="TAC"/>
              <w:keepNext w:val="0"/>
              <w:keepLines w:val="0"/>
            </w:pPr>
            <w:r w:rsidRPr="002A717D">
              <w:t>1x2</w:t>
            </w:r>
          </w:p>
        </w:tc>
      </w:tr>
      <w:tr w:rsidR="002F3B87" w:rsidRPr="002A717D" w14:paraId="715B4986"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E369C7B" w14:textId="77777777" w:rsidR="002F3B87" w:rsidRPr="002A717D" w:rsidRDefault="002F3B87" w:rsidP="00B736F0">
            <w:pPr>
              <w:pStyle w:val="TAL"/>
              <w:keepNext w:val="0"/>
              <w:keepLines w:val="0"/>
              <w:rPr>
                <w:bCs/>
              </w:rPr>
            </w:pPr>
            <w:r w:rsidRPr="002A717D">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01DF906" w14:textId="77777777" w:rsidR="002F3B87" w:rsidRPr="002A717D" w:rsidRDefault="002F3B87" w:rsidP="00B736F0">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18E70298" w14:textId="77777777" w:rsidR="002F3B87" w:rsidRPr="002A717D" w:rsidRDefault="002F3B87" w:rsidP="00B736F0">
            <w:pPr>
              <w:pStyle w:val="TAC"/>
              <w:keepNext w:val="0"/>
              <w:keepLines w:val="0"/>
            </w:pPr>
            <w:r w:rsidRPr="002A717D">
              <w:t>AWGN</w:t>
            </w:r>
          </w:p>
        </w:tc>
      </w:tr>
      <w:tr w:rsidR="002F3B87" w:rsidRPr="002A717D" w14:paraId="1228E9D9"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6208CC0" w14:textId="77777777" w:rsidR="002F3B87" w:rsidRPr="002A717D" w:rsidRDefault="002F3B87" w:rsidP="00B736F0">
            <w:pPr>
              <w:pStyle w:val="TAL"/>
              <w:keepNext w:val="0"/>
              <w:keepLines w:val="0"/>
            </w:pPr>
            <w:r w:rsidRPr="002A717D">
              <w:rPr>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9C48388" w14:textId="77777777" w:rsidR="002F3B87" w:rsidRPr="002A717D" w:rsidRDefault="002F3B87" w:rsidP="00B736F0">
            <w:pPr>
              <w:pStyle w:val="TAC"/>
              <w:keepNext w:val="0"/>
              <w:keepLines w:val="0"/>
            </w:pPr>
            <w:r w:rsidRPr="002A717D">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2F6D3D2" w14:textId="77777777" w:rsidR="002F3B87" w:rsidRPr="002A717D" w:rsidRDefault="002F3B87" w:rsidP="00B736F0">
            <w:pPr>
              <w:pStyle w:val="TAC"/>
              <w:keepNext w:val="0"/>
              <w:keepLines w:val="0"/>
            </w:pPr>
            <w:r w:rsidRPr="002A717D">
              <w:t>0</w:t>
            </w:r>
          </w:p>
        </w:tc>
      </w:tr>
      <w:tr w:rsidR="002F3B87" w:rsidRPr="002A717D" w14:paraId="74785A5C"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9FD30B" w14:textId="77777777" w:rsidR="002F3B87" w:rsidRPr="002A717D" w:rsidRDefault="002F3B87" w:rsidP="00B736F0">
            <w:pPr>
              <w:pStyle w:val="TAL"/>
              <w:keepNext w:val="0"/>
              <w:keepLines w:val="0"/>
            </w:pPr>
            <w:r w:rsidRPr="002A717D">
              <w:rPr>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02316"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4FEF7E1" w14:textId="77777777" w:rsidR="002F3B87" w:rsidRPr="002A717D" w:rsidRDefault="002F3B87" w:rsidP="00B736F0">
            <w:pPr>
              <w:spacing w:after="0"/>
              <w:rPr>
                <w:rFonts w:ascii="Arial" w:hAnsi="Arial"/>
                <w:sz w:val="18"/>
              </w:rPr>
            </w:pPr>
          </w:p>
        </w:tc>
      </w:tr>
      <w:tr w:rsidR="002F3B87" w:rsidRPr="002A717D" w14:paraId="0F07E585"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82F83B7" w14:textId="77777777" w:rsidR="002F3B87" w:rsidRPr="002A717D" w:rsidRDefault="002F3B87" w:rsidP="00B736F0">
            <w:pPr>
              <w:pStyle w:val="TAL"/>
              <w:keepNext w:val="0"/>
              <w:keepLines w:val="0"/>
            </w:pPr>
            <w:r w:rsidRPr="002A717D">
              <w:rPr>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DCECE7"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79498F" w14:textId="77777777" w:rsidR="002F3B87" w:rsidRPr="002A717D" w:rsidRDefault="002F3B87" w:rsidP="00B736F0">
            <w:pPr>
              <w:spacing w:after="0"/>
              <w:rPr>
                <w:rFonts w:ascii="Arial" w:hAnsi="Arial"/>
                <w:sz w:val="18"/>
              </w:rPr>
            </w:pPr>
          </w:p>
        </w:tc>
      </w:tr>
      <w:tr w:rsidR="002F3B87" w:rsidRPr="002A717D" w14:paraId="05F9B596"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CFCC874" w14:textId="77777777" w:rsidR="002F3B87" w:rsidRPr="002A717D" w:rsidRDefault="002F3B87" w:rsidP="00B736F0">
            <w:pPr>
              <w:pStyle w:val="TAL"/>
              <w:keepNext w:val="0"/>
              <w:keepLines w:val="0"/>
            </w:pPr>
            <w:r w:rsidRPr="002A717D">
              <w:rPr>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A2D944"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A75D85A" w14:textId="77777777" w:rsidR="002F3B87" w:rsidRPr="002A717D" w:rsidRDefault="002F3B87" w:rsidP="00B736F0">
            <w:pPr>
              <w:spacing w:after="0"/>
              <w:rPr>
                <w:rFonts w:ascii="Arial" w:hAnsi="Arial"/>
                <w:sz w:val="18"/>
              </w:rPr>
            </w:pPr>
          </w:p>
        </w:tc>
      </w:tr>
      <w:tr w:rsidR="002F3B87" w:rsidRPr="002A717D" w14:paraId="51C6E5AB"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7B7FA81" w14:textId="77777777" w:rsidR="002F3B87" w:rsidRPr="002A717D" w:rsidRDefault="002F3B87" w:rsidP="00B736F0">
            <w:pPr>
              <w:pStyle w:val="TAL"/>
              <w:keepNext w:val="0"/>
              <w:keepLines w:val="0"/>
            </w:pPr>
            <w:r w:rsidRPr="002A717D">
              <w:rPr>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121DD9"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A0FF8C0" w14:textId="77777777" w:rsidR="002F3B87" w:rsidRPr="002A717D" w:rsidRDefault="002F3B87" w:rsidP="00B736F0">
            <w:pPr>
              <w:spacing w:after="0"/>
              <w:rPr>
                <w:rFonts w:ascii="Arial" w:hAnsi="Arial"/>
                <w:sz w:val="18"/>
              </w:rPr>
            </w:pPr>
          </w:p>
        </w:tc>
      </w:tr>
      <w:tr w:rsidR="002F3B87" w:rsidRPr="002A717D" w14:paraId="30CBF650"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665BE24" w14:textId="77777777" w:rsidR="002F3B87" w:rsidRPr="002A717D" w:rsidRDefault="002F3B87" w:rsidP="00B736F0">
            <w:pPr>
              <w:pStyle w:val="TAL"/>
              <w:keepNext w:val="0"/>
              <w:keepLines w:val="0"/>
            </w:pPr>
            <w:r w:rsidRPr="002A717D">
              <w:rPr>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C4FEF"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CD34A08" w14:textId="77777777" w:rsidR="002F3B87" w:rsidRPr="002A717D" w:rsidRDefault="002F3B87" w:rsidP="00B736F0">
            <w:pPr>
              <w:spacing w:after="0"/>
              <w:rPr>
                <w:rFonts w:ascii="Arial" w:hAnsi="Arial"/>
                <w:sz w:val="18"/>
              </w:rPr>
            </w:pPr>
          </w:p>
        </w:tc>
      </w:tr>
      <w:tr w:rsidR="002F3B87" w:rsidRPr="002A717D" w14:paraId="40B609E6"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BB53A00" w14:textId="77777777" w:rsidR="002F3B87" w:rsidRPr="002A717D" w:rsidRDefault="002F3B87" w:rsidP="00B736F0">
            <w:pPr>
              <w:pStyle w:val="TAL"/>
              <w:keepNext w:val="0"/>
              <w:keepLines w:val="0"/>
            </w:pPr>
            <w:r w:rsidRPr="002A717D">
              <w:rPr>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7ECACC"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36C1D0" w14:textId="77777777" w:rsidR="002F3B87" w:rsidRPr="002A717D" w:rsidRDefault="002F3B87" w:rsidP="00B736F0">
            <w:pPr>
              <w:spacing w:after="0"/>
              <w:rPr>
                <w:rFonts w:ascii="Arial" w:hAnsi="Arial"/>
                <w:sz w:val="18"/>
              </w:rPr>
            </w:pPr>
          </w:p>
        </w:tc>
      </w:tr>
      <w:tr w:rsidR="002F3B87" w:rsidRPr="002A717D" w14:paraId="6DCABC33"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2A6A562" w14:textId="77777777" w:rsidR="002F3B87" w:rsidRPr="002A717D" w:rsidRDefault="002F3B87" w:rsidP="00B736F0">
            <w:pPr>
              <w:pStyle w:val="TAL"/>
              <w:keepNext w:val="0"/>
              <w:keepLines w:val="0"/>
            </w:pPr>
            <w:r w:rsidRPr="002A717D">
              <w:rPr>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23587F"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D06ED4E" w14:textId="77777777" w:rsidR="002F3B87" w:rsidRPr="002A717D" w:rsidRDefault="002F3B87" w:rsidP="00B736F0">
            <w:pPr>
              <w:spacing w:after="0"/>
              <w:rPr>
                <w:rFonts w:ascii="Arial" w:hAnsi="Arial"/>
                <w:sz w:val="18"/>
              </w:rPr>
            </w:pPr>
          </w:p>
        </w:tc>
      </w:tr>
      <w:tr w:rsidR="002F3B87" w:rsidRPr="002A717D" w14:paraId="24639EAF"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5A2DBD4" w14:textId="77777777" w:rsidR="002F3B87" w:rsidRPr="002A717D" w:rsidRDefault="002F3B87" w:rsidP="00B736F0">
            <w:pPr>
              <w:pStyle w:val="TAL"/>
              <w:keepNext w:val="0"/>
              <w:keepLines w:val="0"/>
            </w:pPr>
            <w:r w:rsidRPr="002A717D">
              <w:rPr>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D80BB0" w14:textId="77777777" w:rsidR="002F3B87" w:rsidRPr="002A717D" w:rsidRDefault="002F3B87" w:rsidP="00B736F0">
            <w:pPr>
              <w:spacing w:after="0"/>
              <w:rPr>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2453734" w14:textId="77777777" w:rsidR="002F3B87" w:rsidRPr="002A717D" w:rsidRDefault="002F3B87" w:rsidP="00B736F0">
            <w:pPr>
              <w:spacing w:after="0"/>
              <w:rPr>
                <w:rFonts w:ascii="Arial" w:hAnsi="Arial"/>
                <w:sz w:val="18"/>
              </w:rPr>
            </w:pPr>
          </w:p>
        </w:tc>
      </w:tr>
      <w:tr w:rsidR="002F3B87" w:rsidRPr="002A717D" w14:paraId="6B022C33"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CB5C6B" w14:textId="77777777" w:rsidR="002F3B87" w:rsidRPr="002A717D" w:rsidRDefault="002F3B87" w:rsidP="00B736F0">
            <w:pPr>
              <w:pStyle w:val="TAL"/>
              <w:keepNext w:val="0"/>
              <w:keepLines w:val="0"/>
            </w:pPr>
            <w:r w:rsidRPr="002A717D">
              <w:t>N</w:t>
            </w:r>
            <w:r w:rsidRPr="002A717D">
              <w:rPr>
                <w:vertAlign w:val="subscript"/>
              </w:rPr>
              <w:t>oc</w:t>
            </w:r>
            <w:r w:rsidRPr="002A717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0A53B3B" w14:textId="77777777" w:rsidR="002F3B87" w:rsidRPr="002A717D" w:rsidRDefault="002F3B87" w:rsidP="00B736F0">
            <w:pPr>
              <w:pStyle w:val="TAC"/>
              <w:keepNext w:val="0"/>
              <w:keepLines w:val="0"/>
            </w:pPr>
            <w:r w:rsidRPr="002A717D">
              <w:t>dBm/15 kHz</w:t>
            </w:r>
          </w:p>
        </w:tc>
        <w:tc>
          <w:tcPr>
            <w:tcW w:w="2268" w:type="dxa"/>
            <w:tcBorders>
              <w:top w:val="single" w:sz="4" w:space="0" w:color="auto"/>
              <w:left w:val="single" w:sz="4" w:space="0" w:color="auto"/>
              <w:bottom w:val="single" w:sz="4" w:space="0" w:color="auto"/>
              <w:right w:val="single" w:sz="4" w:space="0" w:color="auto"/>
            </w:tcBorders>
            <w:hideMark/>
          </w:tcPr>
          <w:p w14:paraId="1DDE0F6B" w14:textId="77777777" w:rsidR="002F3B87" w:rsidRPr="002A717D" w:rsidRDefault="002F3B87" w:rsidP="00B736F0">
            <w:pPr>
              <w:pStyle w:val="TAC"/>
              <w:keepNext w:val="0"/>
              <w:keepLines w:val="0"/>
            </w:pPr>
            <w:r w:rsidRPr="002A717D">
              <w:t>-104</w:t>
            </w:r>
          </w:p>
        </w:tc>
      </w:tr>
      <w:tr w:rsidR="002F3B87" w:rsidRPr="002A717D" w14:paraId="37667003"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D66806F" w14:textId="77777777" w:rsidR="002F3B87" w:rsidRPr="002A717D" w:rsidRDefault="002F3B87" w:rsidP="00B736F0">
            <w:pPr>
              <w:pStyle w:val="TAL"/>
              <w:keepNext w:val="0"/>
              <w:keepLines w:val="0"/>
              <w:rPr>
                <w:rFonts w:cs="v4.2.0"/>
              </w:rPr>
            </w:pPr>
            <w:r w:rsidRPr="002A717D">
              <w:rPr>
                <w:rFonts w:cs="v4.2.0"/>
              </w:rPr>
              <w:t>SS-RSRP</w:t>
            </w:r>
            <w:r w:rsidRPr="002A717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705A0F58" w14:textId="77777777" w:rsidR="002F3B87" w:rsidRPr="002A717D" w:rsidRDefault="002F3B87" w:rsidP="00B736F0">
            <w:pPr>
              <w:pStyle w:val="TAC"/>
              <w:keepNext w:val="0"/>
              <w:keepLines w:val="0"/>
              <w:rPr>
                <w:rFonts w:cs="v4.2.0"/>
              </w:rPr>
            </w:pPr>
            <w:r w:rsidRPr="002A717D">
              <w:rPr>
                <w:rFonts w:cs="v4.2.0"/>
              </w:rPr>
              <w:t>dBm/15 kHz</w:t>
            </w:r>
          </w:p>
        </w:tc>
        <w:tc>
          <w:tcPr>
            <w:tcW w:w="2268" w:type="dxa"/>
            <w:tcBorders>
              <w:top w:val="single" w:sz="4" w:space="0" w:color="auto"/>
              <w:left w:val="single" w:sz="4" w:space="0" w:color="auto"/>
              <w:bottom w:val="single" w:sz="4" w:space="0" w:color="auto"/>
              <w:right w:val="single" w:sz="4" w:space="0" w:color="auto"/>
            </w:tcBorders>
            <w:hideMark/>
          </w:tcPr>
          <w:p w14:paraId="4A0B87D2" w14:textId="77777777" w:rsidR="002F3B87" w:rsidRPr="002A717D" w:rsidRDefault="002F3B87" w:rsidP="00B736F0">
            <w:pPr>
              <w:pStyle w:val="TAC"/>
              <w:keepNext w:val="0"/>
              <w:keepLines w:val="0"/>
            </w:pPr>
            <w:r w:rsidRPr="002A717D">
              <w:t>-87</w:t>
            </w:r>
          </w:p>
        </w:tc>
      </w:tr>
      <w:tr w:rsidR="002F3B87" w:rsidRPr="002A717D" w14:paraId="5D557E7F"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FE3EC11" w14:textId="77777777" w:rsidR="002F3B87" w:rsidRPr="002A717D" w:rsidRDefault="002F3B87" w:rsidP="00B736F0">
            <w:pPr>
              <w:pStyle w:val="TAL"/>
              <w:keepNext w:val="0"/>
              <w:keepLines w:val="0"/>
            </w:pPr>
            <w:r w:rsidRPr="002A717D">
              <w:t>Ê</w:t>
            </w:r>
            <w:r w:rsidRPr="002A717D">
              <w:rPr>
                <w:vertAlign w:val="subscript"/>
              </w:rPr>
              <w:t>s</w:t>
            </w:r>
            <w:r w:rsidRPr="002A717D">
              <w:t>/I</w:t>
            </w:r>
            <w:r w:rsidRPr="002A717D">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5E4453C" w14:textId="77777777" w:rsidR="002F3B87" w:rsidRPr="002A717D" w:rsidRDefault="002F3B87" w:rsidP="00B736F0">
            <w:pPr>
              <w:pStyle w:val="TAC"/>
              <w:keepNext w:val="0"/>
              <w:keepLines w:val="0"/>
            </w:pPr>
            <w:r w:rsidRPr="002A717D">
              <w:t>dB</w:t>
            </w:r>
          </w:p>
        </w:tc>
        <w:tc>
          <w:tcPr>
            <w:tcW w:w="2268" w:type="dxa"/>
            <w:tcBorders>
              <w:top w:val="single" w:sz="4" w:space="0" w:color="auto"/>
              <w:left w:val="single" w:sz="4" w:space="0" w:color="auto"/>
              <w:bottom w:val="single" w:sz="4" w:space="0" w:color="auto"/>
              <w:right w:val="single" w:sz="4" w:space="0" w:color="auto"/>
            </w:tcBorders>
            <w:hideMark/>
          </w:tcPr>
          <w:p w14:paraId="7140C86A" w14:textId="77777777" w:rsidR="002F3B87" w:rsidRPr="002A717D" w:rsidRDefault="002F3B87" w:rsidP="00B736F0">
            <w:pPr>
              <w:pStyle w:val="TAC"/>
              <w:keepNext w:val="0"/>
              <w:keepLines w:val="0"/>
            </w:pPr>
            <w:r w:rsidRPr="002A717D">
              <w:t>17</w:t>
            </w:r>
          </w:p>
        </w:tc>
      </w:tr>
      <w:tr w:rsidR="002F3B87" w:rsidRPr="002A717D" w14:paraId="4750A623" w14:textId="77777777" w:rsidTr="00B736F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3E2AEDF" w14:textId="77777777" w:rsidR="002F3B87" w:rsidRPr="002A717D" w:rsidRDefault="002F3B87" w:rsidP="00B736F0">
            <w:pPr>
              <w:pStyle w:val="TAL"/>
              <w:keepNext w:val="0"/>
              <w:keepLines w:val="0"/>
            </w:pPr>
            <w:r w:rsidRPr="002A717D">
              <w:t>Ê</w:t>
            </w:r>
            <w:r w:rsidRPr="002A717D">
              <w:rPr>
                <w:vertAlign w:val="subscript"/>
              </w:rPr>
              <w:t>s</w:t>
            </w:r>
            <w:r w:rsidRPr="002A717D">
              <w:t>/N</w:t>
            </w:r>
            <w:r w:rsidRPr="002A717D">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A5B6799" w14:textId="77777777" w:rsidR="002F3B87" w:rsidRPr="002A717D" w:rsidRDefault="002F3B87" w:rsidP="00B736F0">
            <w:pPr>
              <w:pStyle w:val="TAC"/>
              <w:keepNext w:val="0"/>
              <w:keepLines w:val="0"/>
            </w:pPr>
            <w:r w:rsidRPr="002A717D">
              <w:t>dB</w:t>
            </w:r>
          </w:p>
        </w:tc>
        <w:tc>
          <w:tcPr>
            <w:tcW w:w="2268" w:type="dxa"/>
            <w:tcBorders>
              <w:top w:val="single" w:sz="4" w:space="0" w:color="auto"/>
              <w:left w:val="single" w:sz="4" w:space="0" w:color="auto"/>
              <w:bottom w:val="single" w:sz="4" w:space="0" w:color="auto"/>
              <w:right w:val="single" w:sz="4" w:space="0" w:color="auto"/>
            </w:tcBorders>
            <w:hideMark/>
          </w:tcPr>
          <w:p w14:paraId="3FA2101B" w14:textId="77777777" w:rsidR="002F3B87" w:rsidRPr="002A717D" w:rsidRDefault="002F3B87" w:rsidP="00B736F0">
            <w:pPr>
              <w:pStyle w:val="TAC"/>
              <w:keepNext w:val="0"/>
              <w:keepLines w:val="0"/>
            </w:pPr>
            <w:r w:rsidRPr="002A717D">
              <w:t>17</w:t>
            </w:r>
          </w:p>
        </w:tc>
      </w:tr>
      <w:tr w:rsidR="002F3B87" w:rsidRPr="002A717D" w14:paraId="5E5AE5E3" w14:textId="77777777" w:rsidTr="00B736F0">
        <w:trPr>
          <w:cantSplit/>
          <w:jc w:val="center"/>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14:paraId="7C026DBE" w14:textId="77777777" w:rsidR="002F3B87" w:rsidRPr="002A717D" w:rsidRDefault="002F3B87" w:rsidP="00B736F0">
            <w:pPr>
              <w:pStyle w:val="TAL"/>
              <w:keepNext w:val="0"/>
              <w:keepLines w:val="0"/>
            </w:pPr>
            <w:r w:rsidRPr="002A717D">
              <w:t>Io</w:t>
            </w:r>
            <w:r w:rsidRPr="002A717D">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391AD9" w14:textId="77777777" w:rsidR="002F3B87" w:rsidRPr="002A717D" w:rsidRDefault="002F3B87" w:rsidP="00B736F0">
            <w:pPr>
              <w:pStyle w:val="TAL"/>
              <w:keepNext w:val="0"/>
              <w:keepLines w:val="0"/>
            </w:pPr>
            <w:r w:rsidRPr="002A717D">
              <w:t>Config</w:t>
            </w:r>
            <w:r w:rsidRPr="002A717D">
              <w:rPr>
                <w:rFonts w:eastAsia="Malgun Gothic"/>
                <w:szCs w:val="18"/>
              </w:rPr>
              <w:t xml:space="preserve"> </w:t>
            </w:r>
            <w:r w:rsidRPr="002A717D">
              <w:t>1,2,4,5</w:t>
            </w:r>
          </w:p>
        </w:tc>
        <w:tc>
          <w:tcPr>
            <w:tcW w:w="1134" w:type="dxa"/>
            <w:tcBorders>
              <w:top w:val="single" w:sz="4" w:space="0" w:color="auto"/>
              <w:left w:val="single" w:sz="4" w:space="0" w:color="auto"/>
              <w:bottom w:val="single" w:sz="4" w:space="0" w:color="auto"/>
              <w:right w:val="single" w:sz="4" w:space="0" w:color="auto"/>
            </w:tcBorders>
            <w:hideMark/>
          </w:tcPr>
          <w:p w14:paraId="1DC79E06" w14:textId="77777777" w:rsidR="002F3B87" w:rsidRPr="002A717D" w:rsidRDefault="002F3B87" w:rsidP="00B736F0">
            <w:pPr>
              <w:pStyle w:val="TAC"/>
              <w:keepNext w:val="0"/>
              <w:keepLines w:val="0"/>
            </w:pPr>
            <w:r w:rsidRPr="002A717D">
              <w:t>dBm/</w:t>
            </w:r>
          </w:p>
          <w:p w14:paraId="0E05FF95" w14:textId="77777777" w:rsidR="002F3B87" w:rsidRPr="002A717D" w:rsidRDefault="002F3B87" w:rsidP="00B736F0">
            <w:pPr>
              <w:pStyle w:val="TAC"/>
              <w:keepNext w:val="0"/>
              <w:keepLines w:val="0"/>
            </w:pPr>
            <w:r w:rsidRPr="002A717D">
              <w:t>9.36MHz</w:t>
            </w:r>
          </w:p>
        </w:tc>
        <w:tc>
          <w:tcPr>
            <w:tcW w:w="2268" w:type="dxa"/>
            <w:tcBorders>
              <w:top w:val="single" w:sz="4" w:space="0" w:color="auto"/>
              <w:left w:val="single" w:sz="4" w:space="0" w:color="auto"/>
              <w:bottom w:val="single" w:sz="4" w:space="0" w:color="auto"/>
              <w:right w:val="single" w:sz="4" w:space="0" w:color="auto"/>
            </w:tcBorders>
            <w:hideMark/>
          </w:tcPr>
          <w:p w14:paraId="172AC1D6" w14:textId="77777777" w:rsidR="002F3B87" w:rsidRPr="002A717D" w:rsidRDefault="002F3B87" w:rsidP="00B736F0">
            <w:pPr>
              <w:pStyle w:val="TAC"/>
              <w:keepNext w:val="0"/>
              <w:keepLines w:val="0"/>
            </w:pPr>
            <w:r w:rsidRPr="002A717D">
              <w:t>-58.96</w:t>
            </w:r>
          </w:p>
        </w:tc>
      </w:tr>
      <w:tr w:rsidR="002F3B87" w:rsidRPr="002A717D" w14:paraId="5ED7D12C" w14:textId="77777777" w:rsidTr="00B736F0">
        <w:trPr>
          <w:cantSplit/>
          <w:jc w:val="center"/>
        </w:trPr>
        <w:tc>
          <w:tcPr>
            <w:tcW w:w="8144" w:type="dxa"/>
            <w:gridSpan w:val="2"/>
            <w:vMerge/>
            <w:tcBorders>
              <w:top w:val="single" w:sz="4" w:space="0" w:color="auto"/>
              <w:left w:val="single" w:sz="4" w:space="0" w:color="auto"/>
              <w:bottom w:val="single" w:sz="4" w:space="0" w:color="auto"/>
              <w:right w:val="single" w:sz="4" w:space="0" w:color="auto"/>
            </w:tcBorders>
            <w:vAlign w:val="center"/>
            <w:hideMark/>
          </w:tcPr>
          <w:p w14:paraId="603229AD" w14:textId="77777777" w:rsidR="002F3B87" w:rsidRPr="002A717D" w:rsidRDefault="002F3B87" w:rsidP="00B736F0">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F75C77B" w14:textId="77777777" w:rsidR="002F3B87" w:rsidRPr="002A717D" w:rsidRDefault="002F3B87" w:rsidP="00B736F0">
            <w:pPr>
              <w:pStyle w:val="TAL"/>
              <w:keepNext w:val="0"/>
              <w:keepLines w:val="0"/>
            </w:pPr>
            <w:r w:rsidRPr="002A717D">
              <w:t>Config</w:t>
            </w:r>
            <w:r w:rsidRPr="002A717D">
              <w:rPr>
                <w:rFonts w:eastAsia="Malgun Gothic"/>
                <w:szCs w:val="18"/>
              </w:rPr>
              <w:t xml:space="preserve"> </w:t>
            </w:r>
            <w:r w:rsidRPr="002A717D">
              <w:t>3,6</w:t>
            </w:r>
          </w:p>
        </w:tc>
        <w:tc>
          <w:tcPr>
            <w:tcW w:w="1134" w:type="dxa"/>
            <w:tcBorders>
              <w:top w:val="single" w:sz="4" w:space="0" w:color="auto"/>
              <w:left w:val="single" w:sz="4" w:space="0" w:color="auto"/>
              <w:bottom w:val="single" w:sz="4" w:space="0" w:color="auto"/>
              <w:right w:val="single" w:sz="4" w:space="0" w:color="auto"/>
            </w:tcBorders>
            <w:hideMark/>
          </w:tcPr>
          <w:p w14:paraId="6472C0A1" w14:textId="77777777" w:rsidR="002F3B87" w:rsidRPr="002A717D" w:rsidRDefault="002F3B87" w:rsidP="00B736F0">
            <w:pPr>
              <w:pStyle w:val="TAC"/>
              <w:keepNext w:val="0"/>
              <w:keepLines w:val="0"/>
            </w:pPr>
            <w:r w:rsidRPr="002A717D">
              <w:t>dBm/</w:t>
            </w:r>
          </w:p>
          <w:p w14:paraId="2154BF93" w14:textId="77777777" w:rsidR="002F3B87" w:rsidRPr="002A717D" w:rsidRDefault="002F3B87" w:rsidP="00B736F0">
            <w:pPr>
              <w:pStyle w:val="TAC"/>
              <w:keepNext w:val="0"/>
              <w:keepLines w:val="0"/>
            </w:pPr>
            <w:r w:rsidRPr="002A717D">
              <w:t>38.16MHz</w:t>
            </w:r>
          </w:p>
        </w:tc>
        <w:tc>
          <w:tcPr>
            <w:tcW w:w="2268" w:type="dxa"/>
            <w:tcBorders>
              <w:top w:val="single" w:sz="4" w:space="0" w:color="auto"/>
              <w:left w:val="single" w:sz="4" w:space="0" w:color="auto"/>
              <w:bottom w:val="single" w:sz="4" w:space="0" w:color="auto"/>
              <w:right w:val="single" w:sz="4" w:space="0" w:color="auto"/>
            </w:tcBorders>
            <w:hideMark/>
          </w:tcPr>
          <w:p w14:paraId="4B463122" w14:textId="77777777" w:rsidR="002F3B87" w:rsidRPr="002A717D" w:rsidRDefault="002F3B87" w:rsidP="00B736F0">
            <w:pPr>
              <w:pStyle w:val="TAC"/>
              <w:keepNext w:val="0"/>
              <w:keepLines w:val="0"/>
            </w:pPr>
            <w:r w:rsidRPr="002A717D">
              <w:t>-52.86</w:t>
            </w:r>
          </w:p>
        </w:tc>
      </w:tr>
      <w:tr w:rsidR="002F3B87" w:rsidRPr="002A717D" w14:paraId="5FACAAE9" w14:textId="77777777" w:rsidTr="00B736F0">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18806D70" w14:textId="77777777" w:rsidR="002F3B87" w:rsidRPr="002A717D" w:rsidRDefault="002F3B87" w:rsidP="00B736F0">
            <w:pPr>
              <w:pStyle w:val="TAN"/>
              <w:keepNext w:val="0"/>
              <w:keepLines w:val="0"/>
              <w:rPr>
                <w:szCs w:val="18"/>
              </w:rPr>
            </w:pPr>
            <w:r w:rsidRPr="002A717D">
              <w:rPr>
                <w:szCs w:val="18"/>
              </w:rPr>
              <w:t>NOTE 1:</w:t>
            </w:r>
            <w:r w:rsidRPr="002A717D">
              <w:tab/>
              <w:t>OCNG shall be used such that both cells are fully allocated and a constant total transmitted power spectral density is achieved for all OFDM symbols.</w:t>
            </w:r>
          </w:p>
          <w:p w14:paraId="11F31D1C" w14:textId="77777777" w:rsidR="002F3B87" w:rsidRPr="002A717D" w:rsidRDefault="002F3B87" w:rsidP="00B736F0">
            <w:pPr>
              <w:pStyle w:val="TAN"/>
              <w:keepNext w:val="0"/>
              <w:keepLines w:val="0"/>
              <w:rPr>
                <w:szCs w:val="18"/>
              </w:rPr>
            </w:pPr>
            <w:r w:rsidRPr="002A717D">
              <w:rPr>
                <w:szCs w:val="18"/>
              </w:rPr>
              <w:t>NOTE 2:</w:t>
            </w:r>
            <w:r w:rsidRPr="002A717D">
              <w:tab/>
              <w:t xml:space="preserve">Interference from other cells and noise sources not specified in the test is assumed to be constant over subcarriers and time and shall be modelled as AWGN of appropriate power for </w:t>
            </w:r>
            <w:r w:rsidRPr="002A717D">
              <w:rPr>
                <w:szCs w:val="18"/>
              </w:rPr>
              <w:t>N</w:t>
            </w:r>
            <w:r w:rsidRPr="002A717D">
              <w:rPr>
                <w:szCs w:val="18"/>
                <w:vertAlign w:val="subscript"/>
              </w:rPr>
              <w:t>oc</w:t>
            </w:r>
            <w:r w:rsidRPr="002A717D">
              <w:rPr>
                <w:szCs w:val="18"/>
              </w:rPr>
              <w:t xml:space="preserve"> to be fulfilled.</w:t>
            </w:r>
          </w:p>
          <w:p w14:paraId="36B07039" w14:textId="77777777" w:rsidR="002F3B87" w:rsidRPr="002A717D" w:rsidRDefault="002F3B87" w:rsidP="00B736F0">
            <w:pPr>
              <w:pStyle w:val="TAN"/>
              <w:keepNext w:val="0"/>
              <w:keepLines w:val="0"/>
              <w:rPr>
                <w:szCs w:val="18"/>
              </w:rPr>
            </w:pPr>
            <w:r w:rsidRPr="002A717D">
              <w:rPr>
                <w:szCs w:val="18"/>
              </w:rPr>
              <w:t>NOTE 3:</w:t>
            </w:r>
            <w:r w:rsidRPr="002A717D">
              <w:tab/>
              <w:t>SS-RSRP and Io levels have been derived from other parameters for information purposes. They are not settable parameters themselves.</w:t>
            </w:r>
          </w:p>
          <w:p w14:paraId="29CE0543" w14:textId="77777777" w:rsidR="002F3B87" w:rsidRPr="002A717D" w:rsidRDefault="002F3B87" w:rsidP="00B736F0">
            <w:pPr>
              <w:pStyle w:val="TAN"/>
              <w:keepNext w:val="0"/>
              <w:keepLines w:val="0"/>
              <w:rPr>
                <w:rFonts w:cs="v4.2.0"/>
              </w:rPr>
            </w:pPr>
            <w:r w:rsidRPr="002A717D">
              <w:rPr>
                <w:szCs w:val="18"/>
              </w:rPr>
              <w:t>NOTE 4:</w:t>
            </w:r>
            <w:r w:rsidRPr="002A717D">
              <w:tab/>
            </w:r>
            <w:r w:rsidRPr="002A717D">
              <w:rPr>
                <w:szCs w:val="18"/>
              </w:rPr>
              <w:t>For unpaired spectrum, a DL BWP is linked with an UL BWP. DLBWP.0.2 is linked with ULBWP.0.2; DLBWP.1.1 is linked with ULBWP.1.1; DLBWP.1.3 is linked with ULBWP.1.3 defined in clause 12 of TS 38.213 [8].</w:t>
            </w:r>
          </w:p>
        </w:tc>
      </w:tr>
    </w:tbl>
    <w:p w14:paraId="7E25A919" w14:textId="77777777" w:rsidR="002F3B87" w:rsidRPr="002A717D" w:rsidRDefault="002F3B87" w:rsidP="002F3B87"/>
    <w:p w14:paraId="05D518F9" w14:textId="77777777" w:rsidR="002F3B87" w:rsidRPr="002A717D" w:rsidRDefault="002F3B87" w:rsidP="002F3B87">
      <w:r w:rsidRPr="002A717D">
        <w:t>During T1, the UE shall be ready for the reception of uplink grant on PSCell from the first DL slot occurs after the beginning of DL slot</w:t>
      </w:r>
      <w:r w:rsidRPr="002A717D">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A717D">
        <w:t>, and starts to report valid ACK/NACK for the PSCell from the first UL slot that occurs after the beginning of DL slot</w:t>
      </w:r>
      <w:r w:rsidRPr="002A717D">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m:t>
        </m:r>
        <m:sSub>
          <m:sSubPr>
            <m:ctrlPr>
              <w:rPr>
                <w:rFonts w:ascii="Cambria Math" w:hAnsi="Cambria Math" w:cs="ＭＳ ゴシック"/>
                <w:lang w:eastAsia="zh-CN"/>
              </w:rPr>
            </m:ctrlPr>
          </m:sSubPr>
          <m:e>
            <m:r>
              <m:rPr>
                <m:sty m:val="p"/>
              </m:rPr>
              <w:rPr>
                <w:rFonts w:ascii="Cambria Math" w:hAnsi="Cambria Math" w:cs="ＭＳ ゴシック"/>
                <w:lang w:eastAsia="zh-CN"/>
              </w:rPr>
              <m:t>k</m:t>
            </m:r>
          </m:e>
          <m:sub>
            <m:r>
              <m:rPr>
                <m:sty m:val="p"/>
              </m:rPr>
              <w:rPr>
                <w:rFonts w:ascii="Cambria Math" w:hAnsi="Cambria Math" w:cs="ＭＳ ゴシック"/>
                <w:lang w:eastAsia="zh-CN"/>
              </w:rPr>
              <m:t>1</m:t>
            </m:r>
          </m:sub>
        </m:sSub>
      </m:oMath>
    </w:p>
    <w:p w14:paraId="5B2BC9B8" w14:textId="77777777" w:rsidR="002F3B87" w:rsidRPr="002A717D" w:rsidRDefault="002F3B87" w:rsidP="002F3B87">
      <w:pPr>
        <w:jc w:val="both"/>
      </w:pPr>
      <w:r w:rsidRPr="002A717D">
        <w:t xml:space="preserve">Where, </w:t>
      </w:r>
    </w:p>
    <w:p w14:paraId="39E679B3" w14:textId="77777777" w:rsidR="002F3B87" w:rsidRPr="002A717D" w:rsidRDefault="002F3B87" w:rsidP="002F3B87">
      <w:pPr>
        <w:pStyle w:val="B10"/>
        <w:rPr>
          <w:lang w:eastAsia="zh-CN"/>
        </w:rPr>
      </w:pPr>
      <w:r w:rsidRPr="002A717D">
        <w:rPr>
          <w:lang w:eastAsia="zh-CN"/>
        </w:rPr>
        <w:t>T</w:t>
      </w:r>
      <w:r w:rsidRPr="002A717D">
        <w:rPr>
          <w:vertAlign w:val="subscript"/>
          <w:lang w:eastAsia="zh-CN"/>
        </w:rPr>
        <w:t>RRCprocessingDelay</w:t>
      </w:r>
      <w:r w:rsidRPr="002A717D">
        <w:rPr>
          <w:lang w:eastAsia="zh-CN"/>
        </w:rPr>
        <w:t xml:space="preserve"> = 20 ms, is </w:t>
      </w:r>
      <w:r w:rsidRPr="002A717D">
        <w:t xml:space="preserve">the RRC procedure delay in ms as defined </w:t>
      </w:r>
      <w:r w:rsidRPr="002A717D">
        <w:rPr>
          <w:lang w:eastAsia="zh-CN"/>
        </w:rPr>
        <w:t>in clause 11.2 in TS 36.331 [29];</w:t>
      </w:r>
    </w:p>
    <w:p w14:paraId="59D7AA68" w14:textId="77777777" w:rsidR="002F3B87" w:rsidRPr="002A717D" w:rsidRDefault="002F3B87" w:rsidP="002F3B87">
      <w:pPr>
        <w:pStyle w:val="B10"/>
      </w:pPr>
      <w:r w:rsidRPr="002A717D">
        <w:rPr>
          <w:lang w:eastAsia="zh-CN"/>
        </w:rPr>
        <w:t>T</w:t>
      </w:r>
      <w:r w:rsidRPr="002A717D">
        <w:rPr>
          <w:vertAlign w:val="subscript"/>
          <w:lang w:eastAsia="zh-CN"/>
        </w:rPr>
        <w:t>BWPSwitchDelayRRC</w:t>
      </w:r>
      <w:r w:rsidRPr="002A717D">
        <w:rPr>
          <w:lang w:eastAsia="zh-CN"/>
        </w:rPr>
        <w:t xml:space="preserve"> = 6 ms, </w:t>
      </w:r>
      <w:r w:rsidRPr="002A717D">
        <w:t>is the time used by the UE to perform BWP switch;</w:t>
      </w:r>
    </w:p>
    <w:p w14:paraId="41B14494" w14:textId="77777777" w:rsidR="002F3B87" w:rsidRPr="002A717D" w:rsidRDefault="002F3B87" w:rsidP="002F3B87">
      <w:pPr>
        <w:pStyle w:val="B10"/>
        <w:rPr>
          <w:lang w:eastAsia="zh-CN"/>
        </w:rPr>
      </w:pPr>
      <w:r w:rsidRPr="002A717D">
        <w:rPr>
          <w:lang w:eastAsia="zh-CN"/>
        </w:rPr>
        <w:t>NR slot length = 1ms for SCS = 15kHz, and NR slot length = 0.5 ms for SCS = 30kHz.</w:t>
      </w:r>
    </w:p>
    <w:p w14:paraId="48A0B1B7" w14:textId="77777777" w:rsidR="002F3B87" w:rsidRPr="002A717D" w:rsidRDefault="002F3B87" w:rsidP="002F3B87">
      <w:pPr>
        <w:jc w:val="both"/>
        <w:rPr>
          <w:rFonts w:eastAsia="SimSun"/>
        </w:rPr>
      </w:pPr>
      <w:r w:rsidRPr="002A717D">
        <w:rPr>
          <w:i/>
        </w:rPr>
        <w:t>k1</w:t>
      </w:r>
      <w:r w:rsidRPr="002A717D">
        <w:t xml:space="preserve"> is the timing between DL data receiving and acknowledgement as specified in [12].</w:t>
      </w:r>
    </w:p>
    <w:p w14:paraId="57CE8C0D" w14:textId="77777777" w:rsidR="002F3B87" w:rsidRPr="002A717D" w:rsidRDefault="002F3B87" w:rsidP="002F3B87">
      <w:pPr>
        <w:jc w:val="both"/>
        <w:rPr>
          <w:lang w:eastAsia="zh-CN"/>
        </w:rPr>
      </w:pPr>
      <w:r w:rsidRPr="002A717D">
        <w:rPr>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m:t>
        </m:r>
      </m:oMath>
    </w:p>
    <w:p w14:paraId="29DFAF02" w14:textId="77777777" w:rsidR="002F3B87" w:rsidRPr="002A717D" w:rsidRDefault="002F3B87" w:rsidP="002F3B87">
      <w:pPr>
        <w:pStyle w:val="B10"/>
        <w:rPr>
          <w:lang w:eastAsia="zh-CN"/>
        </w:rPr>
      </w:pPr>
      <w:r w:rsidRPr="002A717D">
        <w:rPr>
          <w:lang w:eastAsia="zh-CN"/>
        </w:rPr>
        <w:t>26 slots, for SCS = 15kHz,</w:t>
      </w:r>
    </w:p>
    <w:p w14:paraId="0549A2DE" w14:textId="77777777" w:rsidR="002F3B87" w:rsidRPr="002A717D" w:rsidRDefault="002F3B87" w:rsidP="002F3B87">
      <w:pPr>
        <w:pStyle w:val="B10"/>
        <w:rPr>
          <w:lang w:eastAsia="zh-CN"/>
        </w:rPr>
      </w:pPr>
      <w:r w:rsidRPr="002A717D">
        <w:rPr>
          <w:lang w:eastAsia="zh-CN"/>
        </w:rPr>
        <w:t>52 slots, for SCS = 30kHz.</w:t>
      </w:r>
    </w:p>
    <w:p w14:paraId="74F9C888" w14:textId="77777777" w:rsidR="002F3B87" w:rsidRPr="002A717D" w:rsidRDefault="002F3B87" w:rsidP="002F3B87">
      <w:pPr>
        <w:jc w:val="both"/>
      </w:pPr>
      <w:r w:rsidRPr="002A717D">
        <w:t>All of the above test requirements shall be fulfilled in order for the observed PSCell active BWP switch delay to be counted as correct.</w:t>
      </w:r>
    </w:p>
    <w:p w14:paraId="2D8EF7DA" w14:textId="77777777" w:rsidR="002F3B87" w:rsidRPr="002A717D" w:rsidRDefault="002F3B87" w:rsidP="002F3B87">
      <w:pPr>
        <w:jc w:val="both"/>
      </w:pPr>
      <w:r w:rsidRPr="002A717D">
        <w:t>The rate of correct events observed during repeated tests shall be at least 90%.</w:t>
      </w:r>
    </w:p>
    <w:p w14:paraId="60C73624" w14:textId="77777777" w:rsidR="002F3B87" w:rsidRDefault="002F3B87" w:rsidP="002F3B87">
      <w:pPr>
        <w:pStyle w:val="2"/>
        <w:ind w:left="0" w:firstLine="0"/>
        <w:rPr>
          <w:noProof/>
          <w:color w:val="FF0000"/>
          <w:lang w:eastAsia="ja-JP"/>
        </w:rPr>
      </w:pPr>
      <w:r w:rsidRPr="001D1B3F">
        <w:rPr>
          <w:rFonts w:hint="eastAsia"/>
          <w:noProof/>
          <w:color w:val="FF0000"/>
          <w:lang w:eastAsia="ja-JP"/>
        </w:rPr>
        <w:t>&lt;&lt;Unchaged sections skipped&gt;&gt;</w:t>
      </w:r>
    </w:p>
    <w:p w14:paraId="5574FC03" w14:textId="77777777" w:rsidR="002F3B87" w:rsidRPr="00E26065" w:rsidRDefault="002F3B87" w:rsidP="002F3B87">
      <w:pPr>
        <w:rPr>
          <w:lang w:eastAsia="ja-JP"/>
        </w:rPr>
      </w:pPr>
    </w:p>
    <w:p w14:paraId="03F4DF60" w14:textId="77777777" w:rsidR="002F3B87" w:rsidRPr="00B90435" w:rsidRDefault="002F3B87" w:rsidP="002F3B87">
      <w:pPr>
        <w:pStyle w:val="30"/>
      </w:pPr>
      <w:r w:rsidRPr="00B90435">
        <w:t>5.5.6</w:t>
      </w:r>
      <w:r w:rsidRPr="00B90435">
        <w:tab/>
        <w:t>Active BWP switch delay</w:t>
      </w:r>
    </w:p>
    <w:p w14:paraId="642A2902" w14:textId="77777777" w:rsidR="002F3B87" w:rsidRPr="00B90435" w:rsidRDefault="002F3B87" w:rsidP="002F3B87">
      <w:pPr>
        <w:pStyle w:val="40"/>
        <w:keepNext w:val="0"/>
        <w:keepLines w:val="0"/>
      </w:pPr>
      <w:r w:rsidRPr="00B90435">
        <w:t>5.5.6.1</w:t>
      </w:r>
      <w:r w:rsidRPr="00B90435">
        <w:tab/>
        <w:t>DCI-based and time-based active BWP switch</w:t>
      </w:r>
    </w:p>
    <w:p w14:paraId="40742857" w14:textId="77777777" w:rsidR="002F3B87" w:rsidRPr="00B90435" w:rsidRDefault="002F3B87" w:rsidP="002F3B87">
      <w:pPr>
        <w:pStyle w:val="5"/>
        <w:keepNext w:val="0"/>
        <w:keepLines w:val="0"/>
      </w:pPr>
      <w:r w:rsidRPr="00B90435">
        <w:t>5.5.6.1.0</w:t>
      </w:r>
      <w:r w:rsidRPr="00B90435">
        <w:tab/>
        <w:t>Minimum conformance requirements</w:t>
      </w:r>
    </w:p>
    <w:p w14:paraId="433C59B0" w14:textId="77777777" w:rsidR="002F3B87" w:rsidRPr="00B90435" w:rsidRDefault="002F3B87" w:rsidP="002F3B87">
      <w:r w:rsidRPr="00B90435">
        <w:t>FFS</w:t>
      </w:r>
    </w:p>
    <w:p w14:paraId="7D4984BC" w14:textId="77777777" w:rsidR="002F3B87" w:rsidRPr="00B90435" w:rsidRDefault="002F3B87" w:rsidP="002F3B87">
      <w:pPr>
        <w:pStyle w:val="5"/>
        <w:keepNext w:val="0"/>
        <w:keepLines w:val="0"/>
      </w:pPr>
      <w:r w:rsidRPr="00B90435">
        <w:t>5.5.6.1.1</w:t>
      </w:r>
      <w:r w:rsidRPr="00B90435">
        <w:tab/>
        <w:t>EN-DC FR2 DCI-based DL active BWP switch in non-DRX in synchronous EN-DC</w:t>
      </w:r>
    </w:p>
    <w:p w14:paraId="08760B4C" w14:textId="77777777" w:rsidR="002F3B87" w:rsidRPr="00B90435" w:rsidRDefault="002F3B87" w:rsidP="002F3B87">
      <w:pPr>
        <w:pStyle w:val="EditorsNote"/>
        <w:keepLines w:val="0"/>
        <w:tabs>
          <w:tab w:val="num" w:pos="360"/>
        </w:tabs>
        <w:ind w:left="568" w:hanging="284"/>
        <w:rPr>
          <w:i/>
          <w:iCs/>
        </w:rPr>
      </w:pPr>
      <w:r w:rsidRPr="00B90435">
        <w:rPr>
          <w:i/>
          <w:iCs/>
        </w:rPr>
        <w:t>Editor's note: This test case is incomplete. The following aspects are either missing or TBD</w:t>
      </w:r>
    </w:p>
    <w:p w14:paraId="339C24C6" w14:textId="77777777" w:rsidR="002F3B87" w:rsidRPr="00B90435" w:rsidRDefault="002F3B87" w:rsidP="002F3B87">
      <w:pPr>
        <w:pStyle w:val="EditorsNote"/>
        <w:keepLines w:val="0"/>
        <w:tabs>
          <w:tab w:val="num" w:pos="360"/>
        </w:tabs>
        <w:ind w:left="568" w:hanging="284"/>
        <w:rPr>
          <w:i/>
          <w:iCs/>
        </w:rPr>
      </w:pPr>
      <w:r w:rsidRPr="00B90435">
        <w:rPr>
          <w:i/>
          <w:iCs/>
        </w:rPr>
        <w:t>- Test tolerance analysis is missing</w:t>
      </w:r>
    </w:p>
    <w:p w14:paraId="083B8252" w14:textId="77777777" w:rsidR="002F3B87" w:rsidRPr="00B90435" w:rsidRDefault="002F3B87" w:rsidP="002F3B87">
      <w:pPr>
        <w:pStyle w:val="EditorsNote"/>
        <w:keepLines w:val="0"/>
        <w:tabs>
          <w:tab w:val="num" w:pos="360"/>
        </w:tabs>
        <w:ind w:left="568" w:hanging="284"/>
        <w:rPr>
          <w:i/>
          <w:iCs/>
        </w:rPr>
      </w:pPr>
      <w:r w:rsidRPr="00B90435">
        <w:rPr>
          <w:i/>
          <w:iCs/>
        </w:rPr>
        <w:t>- Message contents are TBD</w:t>
      </w:r>
    </w:p>
    <w:p w14:paraId="6E0334B7" w14:textId="77777777" w:rsidR="002F3B87" w:rsidRPr="00B90435" w:rsidRDefault="002F3B87" w:rsidP="002F3B87">
      <w:pPr>
        <w:pStyle w:val="EditorsNote"/>
        <w:keepLines w:val="0"/>
        <w:tabs>
          <w:tab w:val="num" w:pos="360"/>
        </w:tabs>
        <w:ind w:left="568" w:hanging="284"/>
        <w:rPr>
          <w:i/>
          <w:lang w:eastAsia="sv-SE"/>
        </w:rPr>
      </w:pPr>
      <w:r w:rsidRPr="00B90435">
        <w:rPr>
          <w:i/>
          <w:lang w:eastAsia="sv-SE"/>
        </w:rPr>
        <w:t>- Cell mapping is TBD</w:t>
      </w:r>
    </w:p>
    <w:p w14:paraId="0C0A41C7" w14:textId="77777777" w:rsidR="002F3B87" w:rsidRPr="00B90435" w:rsidRDefault="002F3B87" w:rsidP="002F3B87">
      <w:pPr>
        <w:pStyle w:val="EditorsNote"/>
        <w:keepLines w:val="0"/>
        <w:tabs>
          <w:tab w:val="num" w:pos="360"/>
        </w:tabs>
        <w:ind w:left="568" w:hanging="284"/>
        <w:rPr>
          <w:i/>
          <w:lang w:eastAsia="sv-SE"/>
        </w:rPr>
      </w:pPr>
      <w:r w:rsidRPr="00B90435">
        <w:rPr>
          <w:i/>
          <w:lang w:eastAsia="sv-SE"/>
        </w:rPr>
        <w:t>- Test procedure is TBD</w:t>
      </w:r>
    </w:p>
    <w:p w14:paraId="008A14FC" w14:textId="77777777" w:rsidR="002F3B87" w:rsidRPr="00B90435" w:rsidRDefault="002F3B87" w:rsidP="002F3B87">
      <w:pPr>
        <w:pStyle w:val="EditorsNote"/>
        <w:keepLines w:val="0"/>
        <w:tabs>
          <w:tab w:val="num" w:pos="360"/>
        </w:tabs>
        <w:ind w:left="568" w:hanging="284"/>
        <w:rPr>
          <w:i/>
          <w:lang w:eastAsia="sv-SE"/>
        </w:rPr>
      </w:pPr>
      <w:r w:rsidRPr="00B90435">
        <w:rPr>
          <w:i/>
          <w:lang w:eastAsia="sv-SE"/>
        </w:rPr>
        <w:t>- Test applicability needs to be added to TS 38.522</w:t>
      </w:r>
    </w:p>
    <w:p w14:paraId="4C53C909" w14:textId="77777777" w:rsidR="002F3B87" w:rsidRPr="00B90435" w:rsidRDefault="002F3B87" w:rsidP="002F3B87">
      <w:pPr>
        <w:pStyle w:val="H6"/>
        <w:keepNext w:val="0"/>
        <w:keepLines w:val="0"/>
      </w:pPr>
      <w:r w:rsidRPr="00B90435">
        <w:t>5.5.6.1.1.1</w:t>
      </w:r>
      <w:r w:rsidRPr="00B90435">
        <w:tab/>
        <w:t>Test purpose</w:t>
      </w:r>
    </w:p>
    <w:p w14:paraId="45542EAB" w14:textId="77777777" w:rsidR="002F3B87" w:rsidRPr="00B90435" w:rsidRDefault="002F3B87" w:rsidP="002F3B87">
      <w:r w:rsidRPr="00B90435">
        <w:t>FFS</w:t>
      </w:r>
    </w:p>
    <w:p w14:paraId="498F379A" w14:textId="77777777" w:rsidR="002F3B87" w:rsidRPr="00B90435" w:rsidRDefault="002F3B87" w:rsidP="002F3B87">
      <w:pPr>
        <w:pStyle w:val="H6"/>
        <w:keepNext w:val="0"/>
        <w:keepLines w:val="0"/>
      </w:pPr>
      <w:r w:rsidRPr="00B90435">
        <w:t>5.5.6.1.1.2</w:t>
      </w:r>
      <w:r w:rsidRPr="00B90435">
        <w:tab/>
        <w:t>Test applicability</w:t>
      </w:r>
    </w:p>
    <w:p w14:paraId="1654F4DA" w14:textId="77777777" w:rsidR="002F3B87" w:rsidRPr="00B90435" w:rsidRDefault="002F3B87" w:rsidP="002F3B87">
      <w:r w:rsidRPr="00B90435">
        <w:t>FFS</w:t>
      </w:r>
    </w:p>
    <w:p w14:paraId="544203DE" w14:textId="77777777" w:rsidR="002F3B87" w:rsidRPr="00B90435" w:rsidRDefault="002F3B87" w:rsidP="002F3B87">
      <w:pPr>
        <w:pStyle w:val="H6"/>
        <w:keepNext w:val="0"/>
        <w:keepLines w:val="0"/>
      </w:pPr>
      <w:r w:rsidRPr="00B90435">
        <w:t>5.5.6.1.1.3</w:t>
      </w:r>
      <w:r w:rsidRPr="00B90435">
        <w:tab/>
        <w:t>Minimum conformance requirements</w:t>
      </w:r>
    </w:p>
    <w:p w14:paraId="039B5017" w14:textId="77777777" w:rsidR="002F3B87" w:rsidRPr="00B90435" w:rsidRDefault="002F3B87" w:rsidP="002F3B87">
      <w:pPr>
        <w:rPr>
          <w:lang w:eastAsia="sv-SE"/>
        </w:rPr>
      </w:pPr>
      <w:r w:rsidRPr="00B90435">
        <w:rPr>
          <w:lang w:eastAsia="sv-SE"/>
        </w:rPr>
        <w:t>The minimum conformance requirements are specified in clause 5.5.6.1.0.1.</w:t>
      </w:r>
    </w:p>
    <w:p w14:paraId="785C402B" w14:textId="77777777" w:rsidR="002F3B87" w:rsidRPr="00B90435" w:rsidRDefault="002F3B87" w:rsidP="002F3B87">
      <w:pPr>
        <w:rPr>
          <w:lang w:eastAsia="sv-SE"/>
        </w:rPr>
      </w:pPr>
      <w:r w:rsidRPr="00B90435">
        <w:rPr>
          <w:lang w:eastAsia="sv-SE"/>
        </w:rPr>
        <w:t>The normative reference for this requirement is TS 38.133 [6] clause A.5.5.6.1.1.</w:t>
      </w:r>
    </w:p>
    <w:p w14:paraId="0616AC35" w14:textId="77777777" w:rsidR="002F3B87" w:rsidRPr="00B90435" w:rsidRDefault="002F3B87" w:rsidP="002F3B87">
      <w:pPr>
        <w:pStyle w:val="H6"/>
        <w:keepNext w:val="0"/>
        <w:keepLines w:val="0"/>
      </w:pPr>
      <w:r w:rsidRPr="00B90435">
        <w:t>5.5.6.1.1.4</w:t>
      </w:r>
      <w:r w:rsidRPr="00B90435">
        <w:tab/>
        <w:t>Test description</w:t>
      </w:r>
    </w:p>
    <w:p w14:paraId="2ED92706" w14:textId="77777777" w:rsidR="002F3B87" w:rsidRPr="00B90435" w:rsidRDefault="002F3B87" w:rsidP="002F3B87">
      <w:pPr>
        <w:pStyle w:val="H6"/>
        <w:keepNext w:val="0"/>
        <w:keepLines w:val="0"/>
      </w:pPr>
      <w:r w:rsidRPr="00B90435">
        <w:t>5.5.6.1.1.4.1</w:t>
      </w:r>
      <w:r w:rsidRPr="00B90435">
        <w:tab/>
        <w:t>Initial conditions</w:t>
      </w:r>
    </w:p>
    <w:p w14:paraId="5BBAECBE" w14:textId="77777777" w:rsidR="002F3B87" w:rsidRPr="00B90435" w:rsidRDefault="002F3B87" w:rsidP="002F3B87">
      <w:r w:rsidRPr="00B90435">
        <w:t>FFS</w:t>
      </w:r>
    </w:p>
    <w:p w14:paraId="2D190D84" w14:textId="77777777" w:rsidR="002F3B87" w:rsidRPr="00B90435" w:rsidRDefault="002F3B87" w:rsidP="002F3B87">
      <w:pPr>
        <w:pStyle w:val="H6"/>
        <w:keepNext w:val="0"/>
        <w:keepLines w:val="0"/>
      </w:pPr>
      <w:r w:rsidRPr="00B90435">
        <w:t>5.5.6.1.1.4.2</w:t>
      </w:r>
      <w:r w:rsidRPr="00B90435">
        <w:tab/>
        <w:t>Test procedure</w:t>
      </w:r>
    </w:p>
    <w:p w14:paraId="35284849" w14:textId="77777777" w:rsidR="002F3B87" w:rsidRPr="00B90435" w:rsidRDefault="002F3B87" w:rsidP="002F3B87">
      <w:r w:rsidRPr="00B90435">
        <w:t>FFS</w:t>
      </w:r>
    </w:p>
    <w:p w14:paraId="6569EF5C" w14:textId="77777777" w:rsidR="002F3B87" w:rsidRPr="00B90435" w:rsidRDefault="002F3B87" w:rsidP="002F3B87">
      <w:pPr>
        <w:pStyle w:val="H6"/>
        <w:keepNext w:val="0"/>
        <w:keepLines w:val="0"/>
      </w:pPr>
      <w:r w:rsidRPr="00B90435">
        <w:t>5.5.6.1.1.4.3</w:t>
      </w:r>
      <w:r w:rsidRPr="00B90435">
        <w:tab/>
        <w:t>Message contents</w:t>
      </w:r>
    </w:p>
    <w:p w14:paraId="2C108A45" w14:textId="77777777" w:rsidR="002F3B87" w:rsidRPr="00B90435" w:rsidRDefault="002F3B87" w:rsidP="002F3B87">
      <w:r w:rsidRPr="00B90435">
        <w:t>FFS</w:t>
      </w:r>
    </w:p>
    <w:p w14:paraId="1195377C" w14:textId="77777777" w:rsidR="002F3B87" w:rsidRPr="00B90435" w:rsidRDefault="002F3B87" w:rsidP="002F3B87">
      <w:pPr>
        <w:pStyle w:val="H6"/>
        <w:keepNext w:val="0"/>
        <w:keepLines w:val="0"/>
      </w:pPr>
      <w:r w:rsidRPr="00B90435">
        <w:t>5.5.6.1.1.5</w:t>
      </w:r>
      <w:r w:rsidRPr="00B90435">
        <w:tab/>
        <w:t>Test requirements</w:t>
      </w:r>
    </w:p>
    <w:p w14:paraId="247E4F4A" w14:textId="77777777" w:rsidR="002F3B87" w:rsidRPr="00B90435" w:rsidRDefault="002F3B87" w:rsidP="002F3B87">
      <w:r w:rsidRPr="00B90435">
        <w:t>FFS</w:t>
      </w:r>
    </w:p>
    <w:p w14:paraId="1CB4890D" w14:textId="77777777" w:rsidR="002F3B87" w:rsidRPr="00B90435" w:rsidRDefault="002F3B87" w:rsidP="002F3B87">
      <w:pPr>
        <w:pStyle w:val="5"/>
      </w:pPr>
      <w:r w:rsidRPr="00B90435">
        <w:t>5.5.6.1.2</w:t>
      </w:r>
      <w:r w:rsidRPr="00B90435">
        <w:tab/>
        <w:t>EN-DC FR2 DCI-based DL active BWP switch with SCell in non-DRX in synchronous EN-DC</w:t>
      </w:r>
    </w:p>
    <w:p w14:paraId="54FA6FEB" w14:textId="77777777" w:rsidR="002F3B87" w:rsidRPr="00B90435" w:rsidRDefault="002F3B87" w:rsidP="002F3B87">
      <w:pPr>
        <w:pStyle w:val="EditorsNote"/>
        <w:keepNext/>
        <w:tabs>
          <w:tab w:val="num" w:pos="360"/>
        </w:tabs>
        <w:ind w:left="568" w:hanging="284"/>
        <w:rPr>
          <w:i/>
          <w:iCs/>
        </w:rPr>
      </w:pPr>
      <w:r w:rsidRPr="00B90435">
        <w:rPr>
          <w:i/>
          <w:iCs/>
        </w:rPr>
        <w:t>Editor's note: This test case is incomplete. The following aspects are either missing or TBD</w:t>
      </w:r>
    </w:p>
    <w:p w14:paraId="26A46D0E" w14:textId="77777777" w:rsidR="002F3B87" w:rsidRPr="00B90435" w:rsidRDefault="002F3B87" w:rsidP="002F3B87">
      <w:pPr>
        <w:pStyle w:val="EditorsNote"/>
        <w:keepNext/>
        <w:tabs>
          <w:tab w:val="num" w:pos="360"/>
        </w:tabs>
        <w:ind w:left="568" w:hanging="284"/>
        <w:rPr>
          <w:i/>
          <w:iCs/>
        </w:rPr>
      </w:pPr>
      <w:r w:rsidRPr="00B90435">
        <w:rPr>
          <w:i/>
          <w:iCs/>
        </w:rPr>
        <w:t>- Test tolerance analysis is missing</w:t>
      </w:r>
    </w:p>
    <w:p w14:paraId="0CF86E08" w14:textId="77777777" w:rsidR="002F3B87" w:rsidRPr="00B90435" w:rsidRDefault="002F3B87" w:rsidP="002F3B87">
      <w:pPr>
        <w:pStyle w:val="EditorsNote"/>
        <w:keepNext/>
        <w:tabs>
          <w:tab w:val="num" w:pos="360"/>
        </w:tabs>
        <w:ind w:left="568" w:hanging="284"/>
        <w:rPr>
          <w:i/>
          <w:iCs/>
        </w:rPr>
      </w:pPr>
      <w:r w:rsidRPr="00B90435">
        <w:rPr>
          <w:i/>
          <w:iCs/>
        </w:rPr>
        <w:t>- Message contents are TBD</w:t>
      </w:r>
    </w:p>
    <w:p w14:paraId="31A1E85F" w14:textId="77777777" w:rsidR="002F3B87" w:rsidRPr="00B90435" w:rsidRDefault="002F3B87" w:rsidP="002F3B87">
      <w:pPr>
        <w:pStyle w:val="EditorsNote"/>
        <w:keepNext/>
        <w:tabs>
          <w:tab w:val="num" w:pos="360"/>
        </w:tabs>
        <w:ind w:left="568" w:hanging="284"/>
        <w:rPr>
          <w:i/>
          <w:lang w:eastAsia="sv-SE"/>
        </w:rPr>
      </w:pPr>
      <w:r w:rsidRPr="00B90435">
        <w:rPr>
          <w:i/>
          <w:lang w:eastAsia="sv-SE"/>
        </w:rPr>
        <w:t>- Cell mapping is TBD</w:t>
      </w:r>
    </w:p>
    <w:p w14:paraId="2B5C5895" w14:textId="77777777" w:rsidR="002F3B87" w:rsidRPr="00B90435" w:rsidRDefault="002F3B87" w:rsidP="002F3B87">
      <w:pPr>
        <w:pStyle w:val="EditorsNote"/>
        <w:keepNext/>
        <w:tabs>
          <w:tab w:val="num" w:pos="360"/>
        </w:tabs>
        <w:ind w:left="568" w:hanging="284"/>
        <w:rPr>
          <w:i/>
          <w:lang w:eastAsia="sv-SE"/>
        </w:rPr>
      </w:pPr>
      <w:r w:rsidRPr="00B90435">
        <w:rPr>
          <w:i/>
          <w:lang w:eastAsia="sv-SE"/>
        </w:rPr>
        <w:t>- Test procedure is TBD</w:t>
      </w:r>
    </w:p>
    <w:p w14:paraId="10BF1E54" w14:textId="77777777" w:rsidR="002F3B87" w:rsidRPr="00B90435" w:rsidRDefault="002F3B87" w:rsidP="002F3B87">
      <w:pPr>
        <w:pStyle w:val="EditorsNote"/>
        <w:keepNext/>
        <w:tabs>
          <w:tab w:val="num" w:pos="360"/>
        </w:tabs>
        <w:ind w:left="568" w:hanging="284"/>
        <w:rPr>
          <w:i/>
          <w:lang w:eastAsia="sv-SE"/>
        </w:rPr>
      </w:pPr>
      <w:r w:rsidRPr="00B90435">
        <w:rPr>
          <w:i/>
          <w:lang w:eastAsia="sv-SE"/>
        </w:rPr>
        <w:t>- Test applicability needs to be added to TS 38.522</w:t>
      </w:r>
    </w:p>
    <w:p w14:paraId="0EFB39F6" w14:textId="77777777" w:rsidR="002F3B87" w:rsidRPr="00B90435" w:rsidRDefault="002F3B87" w:rsidP="002F3B87">
      <w:pPr>
        <w:pStyle w:val="H6"/>
      </w:pPr>
      <w:r w:rsidRPr="00B90435">
        <w:t>5.5.6.1.2.1</w:t>
      </w:r>
      <w:r w:rsidRPr="00B90435">
        <w:tab/>
        <w:t>Test purpose</w:t>
      </w:r>
    </w:p>
    <w:p w14:paraId="56EB43BE" w14:textId="77777777" w:rsidR="002F3B87" w:rsidRPr="00B90435" w:rsidRDefault="002F3B87" w:rsidP="002F3B87">
      <w:r w:rsidRPr="00B90435">
        <w:t>FFS</w:t>
      </w:r>
    </w:p>
    <w:p w14:paraId="1A92C4C4" w14:textId="77777777" w:rsidR="002F3B87" w:rsidRPr="00B90435" w:rsidRDefault="002F3B87" w:rsidP="002F3B87">
      <w:pPr>
        <w:pStyle w:val="H6"/>
        <w:keepNext w:val="0"/>
        <w:keepLines w:val="0"/>
      </w:pPr>
      <w:r w:rsidRPr="00B90435">
        <w:t>5.5.6.1.2.2</w:t>
      </w:r>
      <w:r w:rsidRPr="00B90435">
        <w:tab/>
        <w:t>Test applicability</w:t>
      </w:r>
    </w:p>
    <w:p w14:paraId="0B934688" w14:textId="77777777" w:rsidR="002F3B87" w:rsidRPr="00B90435" w:rsidRDefault="002F3B87" w:rsidP="002F3B87">
      <w:r w:rsidRPr="00B90435">
        <w:t>FFS</w:t>
      </w:r>
    </w:p>
    <w:p w14:paraId="2C059325" w14:textId="77777777" w:rsidR="002F3B87" w:rsidRPr="00B90435" w:rsidRDefault="002F3B87" w:rsidP="002F3B87">
      <w:pPr>
        <w:pStyle w:val="H6"/>
        <w:keepNext w:val="0"/>
        <w:keepLines w:val="0"/>
      </w:pPr>
      <w:r w:rsidRPr="00B90435">
        <w:t>5.5.6.1.2.3</w:t>
      </w:r>
      <w:r w:rsidRPr="00B90435">
        <w:tab/>
        <w:t>Minimum conformance requirements</w:t>
      </w:r>
    </w:p>
    <w:p w14:paraId="6CEAADB5" w14:textId="77777777" w:rsidR="002F3B87" w:rsidRPr="00B90435" w:rsidRDefault="002F3B87" w:rsidP="002F3B87">
      <w:pPr>
        <w:rPr>
          <w:lang w:eastAsia="sv-SE"/>
        </w:rPr>
      </w:pPr>
      <w:r w:rsidRPr="00B90435">
        <w:rPr>
          <w:lang w:eastAsia="sv-SE"/>
        </w:rPr>
        <w:t>The minimum conformance requirements are specified in clause 5.5.6.1.0.2.</w:t>
      </w:r>
    </w:p>
    <w:p w14:paraId="0216EC99" w14:textId="77777777" w:rsidR="002F3B87" w:rsidRPr="00B90435" w:rsidRDefault="002F3B87" w:rsidP="002F3B87">
      <w:pPr>
        <w:rPr>
          <w:lang w:eastAsia="sv-SE"/>
        </w:rPr>
      </w:pPr>
      <w:r w:rsidRPr="00B90435">
        <w:rPr>
          <w:lang w:eastAsia="sv-SE"/>
        </w:rPr>
        <w:t>The normative reference for this requirement is TS 38.133 [6] clause A.5.5.6.1.2.</w:t>
      </w:r>
    </w:p>
    <w:p w14:paraId="447F562A" w14:textId="77777777" w:rsidR="002F3B87" w:rsidRPr="00B90435" w:rsidRDefault="002F3B87" w:rsidP="002F3B87">
      <w:pPr>
        <w:pStyle w:val="H6"/>
        <w:keepNext w:val="0"/>
        <w:keepLines w:val="0"/>
      </w:pPr>
      <w:r w:rsidRPr="00B90435">
        <w:t>5.5.6.1.2.4</w:t>
      </w:r>
      <w:r w:rsidRPr="00B90435">
        <w:tab/>
        <w:t>Test description</w:t>
      </w:r>
    </w:p>
    <w:p w14:paraId="64196605" w14:textId="77777777" w:rsidR="002F3B87" w:rsidRPr="00B90435" w:rsidRDefault="002F3B87" w:rsidP="002F3B87">
      <w:pPr>
        <w:pStyle w:val="H6"/>
        <w:keepNext w:val="0"/>
        <w:keepLines w:val="0"/>
      </w:pPr>
      <w:r w:rsidRPr="00B90435">
        <w:t>5.5.6.1.2.4.1</w:t>
      </w:r>
      <w:r w:rsidRPr="00B90435">
        <w:tab/>
        <w:t>Initial conditions</w:t>
      </w:r>
    </w:p>
    <w:p w14:paraId="3D6BB9B7" w14:textId="77777777" w:rsidR="002F3B87" w:rsidRPr="00B90435" w:rsidRDefault="002F3B87" w:rsidP="002F3B87">
      <w:r w:rsidRPr="00B90435">
        <w:t>FFS</w:t>
      </w:r>
    </w:p>
    <w:p w14:paraId="68C06A89" w14:textId="77777777" w:rsidR="002F3B87" w:rsidRPr="00B90435" w:rsidRDefault="002F3B87" w:rsidP="002F3B87">
      <w:pPr>
        <w:pStyle w:val="H6"/>
        <w:keepNext w:val="0"/>
        <w:keepLines w:val="0"/>
      </w:pPr>
      <w:r w:rsidRPr="00B90435">
        <w:t>5.5.6.1.2.4.2</w:t>
      </w:r>
      <w:r w:rsidRPr="00B90435">
        <w:tab/>
        <w:t>Test procedure</w:t>
      </w:r>
    </w:p>
    <w:p w14:paraId="38C3E76E" w14:textId="77777777" w:rsidR="002F3B87" w:rsidRPr="00B90435" w:rsidRDefault="002F3B87" w:rsidP="002F3B87">
      <w:r w:rsidRPr="00B90435">
        <w:t>FFS</w:t>
      </w:r>
    </w:p>
    <w:p w14:paraId="4E9242BF" w14:textId="77777777" w:rsidR="002F3B87" w:rsidRPr="00B90435" w:rsidRDefault="002F3B87" w:rsidP="002F3B87">
      <w:pPr>
        <w:pStyle w:val="H6"/>
        <w:keepNext w:val="0"/>
        <w:keepLines w:val="0"/>
      </w:pPr>
      <w:r w:rsidRPr="00B90435">
        <w:t>5.5.6.1.2.4.3</w:t>
      </w:r>
      <w:r w:rsidRPr="00B90435">
        <w:tab/>
        <w:t>Message contents</w:t>
      </w:r>
    </w:p>
    <w:p w14:paraId="5C1786C8" w14:textId="77777777" w:rsidR="002F3B87" w:rsidRPr="00B90435" w:rsidRDefault="002F3B87" w:rsidP="002F3B87">
      <w:r w:rsidRPr="00B90435">
        <w:t>FFS</w:t>
      </w:r>
    </w:p>
    <w:p w14:paraId="0D9A87FE" w14:textId="77777777" w:rsidR="002F3B87" w:rsidRPr="00B90435" w:rsidRDefault="002F3B87" w:rsidP="002F3B87">
      <w:pPr>
        <w:pStyle w:val="H6"/>
        <w:keepNext w:val="0"/>
        <w:keepLines w:val="0"/>
      </w:pPr>
      <w:r w:rsidRPr="00B90435">
        <w:t>5.5.6.1.2.5</w:t>
      </w:r>
      <w:r w:rsidRPr="00B90435">
        <w:tab/>
        <w:t>Test requirements</w:t>
      </w:r>
    </w:p>
    <w:p w14:paraId="7C5FCCDF" w14:textId="77777777" w:rsidR="002F3B87" w:rsidRPr="00B90435" w:rsidRDefault="002F3B87" w:rsidP="002F3B87">
      <w:r w:rsidRPr="00B90435">
        <w:t>FFS</w:t>
      </w:r>
    </w:p>
    <w:p w14:paraId="024390A9" w14:textId="77777777" w:rsidR="002F3B87" w:rsidRPr="00B90435" w:rsidRDefault="002F3B87" w:rsidP="002F3B87">
      <w:pPr>
        <w:pStyle w:val="40"/>
        <w:keepNext w:val="0"/>
        <w:keepLines w:val="0"/>
      </w:pPr>
      <w:r w:rsidRPr="00B90435">
        <w:t>5.5.6.2</w:t>
      </w:r>
      <w:r w:rsidRPr="00B90435">
        <w:tab/>
        <w:t>RRC-based active BWP switch</w:t>
      </w:r>
    </w:p>
    <w:p w14:paraId="75114A6E" w14:textId="77777777" w:rsidR="002F3B87" w:rsidRPr="00B90435" w:rsidRDefault="002F3B87" w:rsidP="002F3B87">
      <w:r w:rsidRPr="00B90435">
        <w:t>The requirements in this clause apply for a UE configured with more than one BWP on PSCell or any activated SCell in SCG in EN-DC. UE shall complete the switch of active DL and/or UL BWP within the delay defined in this clause.</w:t>
      </w:r>
    </w:p>
    <w:p w14:paraId="33615028" w14:textId="77777777" w:rsidR="002F3B87" w:rsidRPr="00B90435" w:rsidRDefault="002F3B87" w:rsidP="002F3B87">
      <w:pPr>
        <w:pStyle w:val="5"/>
        <w:keepNext w:val="0"/>
        <w:keepLines w:val="0"/>
      </w:pPr>
      <w:r w:rsidRPr="00B90435">
        <w:t>5.5.6.2.0</w:t>
      </w:r>
      <w:r w:rsidRPr="00B90435">
        <w:tab/>
        <w:t>Minimum conformance requirements</w:t>
      </w:r>
    </w:p>
    <w:p w14:paraId="374CD231" w14:textId="77777777" w:rsidR="002F3B87" w:rsidRPr="00B90435" w:rsidRDefault="002F3B87" w:rsidP="002F3B87">
      <w:r w:rsidRPr="00B90435">
        <w:rPr>
          <w:lang w:eastAsia="zh-CN"/>
        </w:rPr>
        <w:t xml:space="preserve">The requirements in this clause only apply to the case </w:t>
      </w:r>
      <w:r w:rsidRPr="00B90435">
        <w:t xml:space="preserve">that the BWP switch is performed on a single CC with one or </w:t>
      </w:r>
      <w:r w:rsidRPr="00B90435">
        <w:rPr>
          <w:lang w:eastAsia="zh-CN"/>
        </w:rPr>
        <w:t>more than one BWP configuration(s) configured</w:t>
      </w:r>
      <w:r w:rsidRPr="00B90435">
        <w:t xml:space="preserve">, with </w:t>
      </w:r>
    </w:p>
    <w:p w14:paraId="19287C77" w14:textId="77777777" w:rsidR="002F3B87" w:rsidRPr="00B90435" w:rsidRDefault="002F3B87" w:rsidP="002F3B87">
      <w:pPr>
        <w:pStyle w:val="B10"/>
        <w:numPr>
          <w:ilvl w:val="0"/>
          <w:numId w:val="22"/>
        </w:numPr>
        <w:ind w:left="568" w:hanging="284"/>
      </w:pPr>
      <w:r w:rsidRPr="00B90435">
        <w:t>Active BWP switch or parameter change of its active BWPs for SpCell</w:t>
      </w:r>
    </w:p>
    <w:p w14:paraId="413BB2D4" w14:textId="77777777" w:rsidR="002F3B87" w:rsidRPr="00B90435" w:rsidRDefault="002F3B87" w:rsidP="002F3B87">
      <w:pPr>
        <w:pStyle w:val="B10"/>
        <w:numPr>
          <w:ilvl w:val="0"/>
          <w:numId w:val="22"/>
        </w:numPr>
        <w:ind w:left="568" w:hanging="284"/>
      </w:pPr>
      <w:r w:rsidRPr="00B90435">
        <w:t xml:space="preserve">Parameter change of its active BWPs except parameter </w:t>
      </w:r>
      <w:r w:rsidRPr="00B90435">
        <w:rPr>
          <w:i/>
          <w:iCs/>
        </w:rPr>
        <w:t>firstActiveDownlinkBWP-Id</w:t>
      </w:r>
      <w:r w:rsidRPr="00B90435">
        <w:t xml:space="preserve"> and </w:t>
      </w:r>
      <w:r w:rsidRPr="00B90435">
        <w:rPr>
          <w:i/>
          <w:iCs/>
        </w:rPr>
        <w:t>firstActiveUplinkBWP-Id</w:t>
      </w:r>
      <w:r w:rsidRPr="00B90435">
        <w:t xml:space="preserve"> for SCell</w:t>
      </w:r>
    </w:p>
    <w:p w14:paraId="2A484170" w14:textId="77777777" w:rsidR="002F3B87" w:rsidRPr="00B90435" w:rsidRDefault="002F3B87" w:rsidP="002F3B87">
      <w:r w:rsidRPr="00B90435">
        <w:t xml:space="preserve">For RRC-based BWP switch, after the UE receives BWP switching request, UE shall be able to receive PDSCH/PDCCH (for DL active BWP switch) or transmit PUSCH (for UL active BWP switch) on the new BWP on the serving cell on which BWP switch occurs on the first DL or UL slot right after the beginning of DL slot </w:t>
      </w:r>
      <m:oMath>
        <m:r>
          <m:rPr>
            <m:sty m:val="p"/>
          </m:rPr>
          <w:rPr>
            <w:rFonts w:ascii="Cambria Math" w:hAnsi="Cambria Math"/>
            <w:lang w:eastAsia="zh-CN"/>
          </w:rPr>
          <m:t>n+</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B90435">
        <w:t xml:space="preserve">, where </w:t>
      </w:r>
    </w:p>
    <w:p w14:paraId="31033809" w14:textId="77777777" w:rsidR="002F3B87" w:rsidRPr="00B90435" w:rsidRDefault="002F3B87" w:rsidP="002F3B87">
      <w:pPr>
        <w:ind w:left="284"/>
      </w:pPr>
      <w:r w:rsidRPr="00B90435">
        <w:t xml:space="preserve">DL slot n is the last slot </w:t>
      </w:r>
      <w:r w:rsidRPr="00B90435">
        <w:rPr>
          <w:rFonts w:cs="v4.2.0"/>
          <w:lang w:val="en-US"/>
        </w:rPr>
        <w:t>overlapping with the PDSCH</w:t>
      </w:r>
      <w:r w:rsidRPr="00B90435">
        <w:t xml:space="preserve"> containing the RRC command, and </w:t>
      </w:r>
    </w:p>
    <w:p w14:paraId="63897CA5" w14:textId="77777777" w:rsidR="002F3B87" w:rsidRPr="00B90435" w:rsidRDefault="002F3B87" w:rsidP="002F3B87">
      <w:pPr>
        <w:pStyle w:val="B10"/>
      </w:pPr>
      <m:oMath>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oMath>
      <w:r w:rsidRPr="00B90435">
        <w:rPr>
          <w:rFonts w:hint="eastAsia"/>
        </w:rPr>
        <w:t xml:space="preserve"> </w:t>
      </w:r>
      <w:r w:rsidRPr="00B90435">
        <w:t>is determined by the smaller SCS between the SCS before BWP switch and the SCS after BWP switch if the BWP switch involves changing of SCS.</w:t>
      </w:r>
    </w:p>
    <w:p w14:paraId="2C7FBBCE" w14:textId="77777777" w:rsidR="002F3B87" w:rsidRPr="00B90435" w:rsidRDefault="000F1E9F" w:rsidP="002F3B87">
      <w:pPr>
        <w:ind w:left="284"/>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2F3B87" w:rsidRPr="00B90435">
        <w:rPr>
          <w:vertAlign w:val="subscript"/>
        </w:rPr>
        <w:t xml:space="preserve"> </w:t>
      </w:r>
      <w:r w:rsidR="002F3B87" w:rsidRPr="00B90435">
        <w:t xml:space="preserve">is the length of the RRC procedure delay in millisecond as defined </w:t>
      </w:r>
      <w:r w:rsidR="002F3B87" w:rsidRPr="00B90435">
        <w:rPr>
          <w:lang w:val="en-US" w:eastAsia="zh-CN"/>
        </w:rPr>
        <w:t xml:space="preserve">in clause 11.2 in TS 36.331 [29] if the </w:t>
      </w:r>
      <w:r w:rsidR="002F3B87" w:rsidRPr="00B90435">
        <w:rPr>
          <w:lang w:val="en-US"/>
        </w:rPr>
        <w:t>corresponding RRC message is embedded</w:t>
      </w:r>
      <w:r w:rsidR="002F3B87" w:rsidRPr="00B90435">
        <w:rPr>
          <w:lang w:val="en-US" w:eastAsia="zh-CN"/>
        </w:rPr>
        <w:t xml:space="preserve"> in E-UTRA RRC message, otherwise it is the length of the RRC procedure delay in ms as defined</w:t>
      </w:r>
      <w:r w:rsidR="002F3B87" w:rsidRPr="00B90435">
        <w:t xml:space="preserve"> in clause 12 in TS 38.331 [2], and</w:t>
      </w:r>
    </w:p>
    <w:p w14:paraId="3B549CF6" w14:textId="77777777" w:rsidR="002F3B87" w:rsidRPr="00B90435" w:rsidRDefault="000F1E9F" w:rsidP="002F3B87">
      <w:pPr>
        <w:ind w:left="284"/>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002F3B87" w:rsidRPr="00B90435">
        <w:t xml:space="preserve"> is the time used by the UE to perform BWP switch.</w:t>
      </w:r>
    </w:p>
    <w:p w14:paraId="38165C04" w14:textId="77777777" w:rsidR="002F3B87" w:rsidRPr="00B90435" w:rsidRDefault="002F3B87" w:rsidP="002F3B87">
      <w:r w:rsidRPr="00B90435">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B90435">
        <w:t xml:space="preserve"> on the cell where RRC-based BWP switch occurs. </w:t>
      </w:r>
      <w:r w:rsidRPr="00B90435">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Pr="00B90435">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B90435">
        <w:rPr>
          <w:lang w:eastAsia="zh-CN"/>
        </w:rPr>
        <w:t xml:space="preserve"> is the time between DL data transmission and acknowledgement as specified in TS 38.213 [8].</w:t>
      </w:r>
    </w:p>
    <w:p w14:paraId="4CD4C657" w14:textId="77777777" w:rsidR="002F3B87" w:rsidRPr="00B90435" w:rsidRDefault="002F3B87" w:rsidP="002F3B87">
      <w:pPr>
        <w:pStyle w:val="5"/>
        <w:keepNext w:val="0"/>
        <w:keepLines w:val="0"/>
      </w:pPr>
      <w:r w:rsidRPr="00B90435">
        <w:t>5.5.6.2.1</w:t>
      </w:r>
      <w:r w:rsidRPr="00B90435">
        <w:tab/>
        <w:t>EN-DC FR2 RRC-based DL active BWP switch in non-DRX in synchronous EN-DC</w:t>
      </w:r>
    </w:p>
    <w:p w14:paraId="19C9DCFC" w14:textId="77777777" w:rsidR="002F3B87" w:rsidRPr="00B90435" w:rsidRDefault="002F3B87" w:rsidP="002F3B87">
      <w:pPr>
        <w:pStyle w:val="EditorsNote"/>
        <w:keepLines w:val="0"/>
        <w:tabs>
          <w:tab w:val="num" w:pos="360"/>
        </w:tabs>
        <w:ind w:left="568" w:hanging="284"/>
        <w:rPr>
          <w:i/>
          <w:iCs/>
        </w:rPr>
      </w:pPr>
      <w:r w:rsidRPr="00B90435">
        <w:rPr>
          <w:i/>
          <w:iCs/>
        </w:rPr>
        <w:t>Editor's note: This test case is incomplete. The following aspects are either missing or TBD</w:t>
      </w:r>
    </w:p>
    <w:p w14:paraId="702F802B" w14:textId="77777777" w:rsidR="002F3B87" w:rsidRPr="00B90435" w:rsidRDefault="002F3B87" w:rsidP="002F3B87">
      <w:pPr>
        <w:pStyle w:val="EditorsNote"/>
        <w:keepLines w:val="0"/>
        <w:tabs>
          <w:tab w:val="num" w:pos="360"/>
        </w:tabs>
        <w:ind w:left="568" w:hanging="284"/>
        <w:rPr>
          <w:i/>
          <w:iCs/>
        </w:rPr>
      </w:pPr>
      <w:r w:rsidRPr="00B90435">
        <w:rPr>
          <w:i/>
          <w:iCs/>
        </w:rPr>
        <w:t>- Test tolerance analysis is missing</w:t>
      </w:r>
    </w:p>
    <w:p w14:paraId="6954DC8B" w14:textId="77777777" w:rsidR="002F3B87" w:rsidRPr="00B90435" w:rsidRDefault="002F3B87" w:rsidP="002F3B87">
      <w:pPr>
        <w:pStyle w:val="EditorsNote"/>
        <w:keepLines w:val="0"/>
        <w:tabs>
          <w:tab w:val="num" w:pos="360"/>
        </w:tabs>
        <w:ind w:left="568" w:hanging="284"/>
        <w:rPr>
          <w:i/>
          <w:iCs/>
        </w:rPr>
      </w:pPr>
      <w:r w:rsidRPr="00B90435">
        <w:rPr>
          <w:i/>
          <w:iCs/>
        </w:rPr>
        <w:t>- Message contents are TBD</w:t>
      </w:r>
    </w:p>
    <w:p w14:paraId="779DA220" w14:textId="77777777" w:rsidR="002F3B87" w:rsidRPr="00B90435" w:rsidRDefault="002F3B87" w:rsidP="002F3B87">
      <w:pPr>
        <w:pStyle w:val="EditorsNote"/>
        <w:keepLines w:val="0"/>
        <w:tabs>
          <w:tab w:val="num" w:pos="360"/>
        </w:tabs>
        <w:ind w:left="568" w:hanging="284"/>
        <w:rPr>
          <w:i/>
          <w:lang w:eastAsia="sv-SE"/>
        </w:rPr>
      </w:pPr>
      <w:r w:rsidRPr="00B90435">
        <w:rPr>
          <w:i/>
          <w:lang w:eastAsia="sv-SE"/>
        </w:rPr>
        <w:t>- Cell mapping is TBD</w:t>
      </w:r>
    </w:p>
    <w:p w14:paraId="75619976" w14:textId="77777777" w:rsidR="002F3B87" w:rsidRPr="00B90435" w:rsidRDefault="002F3B87" w:rsidP="002F3B87">
      <w:pPr>
        <w:pStyle w:val="EditorsNote"/>
        <w:keepLines w:val="0"/>
        <w:tabs>
          <w:tab w:val="num" w:pos="360"/>
        </w:tabs>
        <w:ind w:left="568" w:hanging="284"/>
        <w:rPr>
          <w:i/>
          <w:lang w:eastAsia="sv-SE"/>
        </w:rPr>
      </w:pPr>
      <w:r w:rsidRPr="00B90435">
        <w:rPr>
          <w:i/>
          <w:lang w:eastAsia="sv-SE"/>
        </w:rPr>
        <w:t>- Test applicability needs to be added to TS 38.522</w:t>
      </w:r>
    </w:p>
    <w:p w14:paraId="3C493D2D" w14:textId="77777777" w:rsidR="002F3B87" w:rsidRPr="00B90435" w:rsidRDefault="002F3B87" w:rsidP="002F3B87">
      <w:pPr>
        <w:pStyle w:val="H6"/>
        <w:keepNext w:val="0"/>
        <w:keepLines w:val="0"/>
      </w:pPr>
      <w:r w:rsidRPr="00B90435">
        <w:t>5.5.6.2.1.1</w:t>
      </w:r>
      <w:r w:rsidRPr="00B90435">
        <w:tab/>
        <w:t>Test purpose</w:t>
      </w:r>
    </w:p>
    <w:p w14:paraId="60BCC42F" w14:textId="77777777" w:rsidR="002F3B87" w:rsidRPr="00B90435" w:rsidRDefault="002F3B87" w:rsidP="002F3B87">
      <w:r w:rsidRPr="00B90435">
        <w:t>The purpose of this test is to verify the DL BWP switch delay requirement for RRC-based BWP switch defined in clause 5.5.6.2.0.1. Supported test configurations are shown in Table 5.5.6.2.1.4.1-1.</w:t>
      </w:r>
    </w:p>
    <w:p w14:paraId="44BF1AF0" w14:textId="77777777" w:rsidR="002F3B87" w:rsidRPr="00B90435" w:rsidRDefault="002F3B87" w:rsidP="002F3B87">
      <w:pPr>
        <w:pStyle w:val="H6"/>
        <w:keepNext w:val="0"/>
        <w:keepLines w:val="0"/>
      </w:pPr>
      <w:r w:rsidRPr="00B90435">
        <w:t>5.5.6.2.1.2</w:t>
      </w:r>
      <w:r w:rsidRPr="00B90435">
        <w:tab/>
        <w:t>Test applicability</w:t>
      </w:r>
    </w:p>
    <w:p w14:paraId="7279372F" w14:textId="77777777" w:rsidR="002F3B87" w:rsidRPr="00B90435" w:rsidRDefault="002F3B87" w:rsidP="002F3B87">
      <w:r w:rsidRPr="00B90435">
        <w:rPr>
          <w:lang w:eastAsia="sv-SE"/>
        </w:rPr>
        <w:t xml:space="preserve">This test applies to all types of </w:t>
      </w:r>
      <w:r w:rsidRPr="00B90435">
        <w:t>E-UTRA UE release 15 and forward, supporting EN-DC.</w:t>
      </w:r>
    </w:p>
    <w:p w14:paraId="2F4709A6" w14:textId="77777777" w:rsidR="002F3B87" w:rsidRPr="00B90435" w:rsidRDefault="002F3B87" w:rsidP="002F3B87">
      <w:pPr>
        <w:pStyle w:val="H6"/>
        <w:keepNext w:val="0"/>
        <w:keepLines w:val="0"/>
      </w:pPr>
      <w:r w:rsidRPr="00B90435">
        <w:t>5.5.6.2.1.3</w:t>
      </w:r>
      <w:r w:rsidRPr="00B90435">
        <w:tab/>
        <w:t>Minimum conformance requirements</w:t>
      </w:r>
    </w:p>
    <w:p w14:paraId="5349FDA5" w14:textId="77777777" w:rsidR="002F3B87" w:rsidRPr="00B90435" w:rsidRDefault="002F3B87" w:rsidP="002F3B87">
      <w:pPr>
        <w:rPr>
          <w:lang w:eastAsia="sv-SE"/>
        </w:rPr>
      </w:pPr>
      <w:r w:rsidRPr="00B90435">
        <w:rPr>
          <w:lang w:eastAsia="sv-SE"/>
        </w:rPr>
        <w:t>The minimum conformance requirements are specified in clause 5.5.6.2.0.1.</w:t>
      </w:r>
    </w:p>
    <w:p w14:paraId="589482B3" w14:textId="77777777" w:rsidR="002F3B87" w:rsidRPr="00B90435" w:rsidRDefault="002F3B87" w:rsidP="002F3B87">
      <w:pPr>
        <w:rPr>
          <w:lang w:eastAsia="sv-SE"/>
        </w:rPr>
      </w:pPr>
      <w:r w:rsidRPr="00B90435">
        <w:rPr>
          <w:lang w:eastAsia="sv-SE"/>
        </w:rPr>
        <w:t>The normative reference for this requirement is TS 38.133 [6] clause A.5.5.6.2.1.</w:t>
      </w:r>
    </w:p>
    <w:p w14:paraId="5466EC1C" w14:textId="77777777" w:rsidR="002F3B87" w:rsidRPr="00B90435" w:rsidRDefault="002F3B87" w:rsidP="002F3B87">
      <w:pPr>
        <w:pStyle w:val="H6"/>
        <w:keepNext w:val="0"/>
        <w:keepLines w:val="0"/>
      </w:pPr>
      <w:r w:rsidRPr="00B90435">
        <w:t>5.5.6.2.1.4</w:t>
      </w:r>
      <w:r w:rsidRPr="00B90435">
        <w:tab/>
        <w:t>Test description</w:t>
      </w:r>
    </w:p>
    <w:p w14:paraId="0B7CDB45" w14:textId="77777777" w:rsidR="002F3B87" w:rsidRPr="00B90435" w:rsidRDefault="002F3B87" w:rsidP="002F3B87">
      <w:pPr>
        <w:pStyle w:val="H6"/>
        <w:keepNext w:val="0"/>
        <w:keepLines w:val="0"/>
      </w:pPr>
      <w:r w:rsidRPr="00B90435">
        <w:t>5.5.6.2.1.4.1</w:t>
      </w:r>
      <w:r w:rsidRPr="00B90435">
        <w:tab/>
        <w:t>Initial conditions</w:t>
      </w:r>
    </w:p>
    <w:p w14:paraId="4FF4AB86" w14:textId="77777777" w:rsidR="002F3B87" w:rsidRPr="00B90435" w:rsidRDefault="002F3B87" w:rsidP="002F3B87">
      <w:r w:rsidRPr="00B90435">
        <w:t>Initial conditions are a set of test configurations the UE needs to be tested in and the steps for the SS to take with the UE to reach the correct measurement state.</w:t>
      </w:r>
    </w:p>
    <w:p w14:paraId="78651C20" w14:textId="77777777" w:rsidR="002F3B87" w:rsidRPr="00B90435" w:rsidRDefault="002F3B87" w:rsidP="002F3B87">
      <w:r w:rsidRPr="00B90435">
        <w:t>The initial test configurations consist of environmental conditions, test frequencies, test channel bandwidths and sub-carrier spacing based on NR operating bands specified in Table 5.3.5-1 of 38.521-2 [18].</w:t>
      </w:r>
    </w:p>
    <w:p w14:paraId="59F4FFC5" w14:textId="77777777" w:rsidR="002F3B87" w:rsidRPr="00B90435" w:rsidRDefault="002F3B87" w:rsidP="002F3B87">
      <w:pPr>
        <w:rPr>
          <w:lang w:eastAsia="sv-SE"/>
        </w:rPr>
      </w:pPr>
      <w:r w:rsidRPr="00B90435">
        <w:rPr>
          <w:lang w:eastAsia="sv-SE"/>
        </w:rPr>
        <w:t xml:space="preserve">This test shall be tested using any of the test configurations in Table </w:t>
      </w:r>
      <w:r w:rsidRPr="00B90435">
        <w:t>5.5.6.2.1.4.1-1</w:t>
      </w:r>
      <w:r w:rsidRPr="00B90435">
        <w:rPr>
          <w:lang w:eastAsia="sv-SE"/>
        </w:rPr>
        <w:t>.</w:t>
      </w:r>
    </w:p>
    <w:p w14:paraId="2705040E" w14:textId="77777777" w:rsidR="002F3B87" w:rsidRPr="00B90435" w:rsidRDefault="002F3B87" w:rsidP="002F3B87">
      <w:pPr>
        <w:pStyle w:val="TH"/>
        <w:keepNext w:val="0"/>
        <w:keepLines w:val="0"/>
      </w:pPr>
      <w:r w:rsidRPr="00B90435">
        <w:t>Table 5.5.6.2.1.4.1-1: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2F3B87" w:rsidRPr="00B90435" w14:paraId="276E6C18" w14:textId="77777777" w:rsidTr="00B736F0">
        <w:trPr>
          <w:jc w:val="center"/>
        </w:trPr>
        <w:tc>
          <w:tcPr>
            <w:tcW w:w="2273" w:type="dxa"/>
            <w:shd w:val="clear" w:color="auto" w:fill="auto"/>
          </w:tcPr>
          <w:p w14:paraId="06795E9D" w14:textId="77777777" w:rsidR="002F3B87" w:rsidRPr="00B90435" w:rsidRDefault="002F3B87" w:rsidP="00B736F0">
            <w:pPr>
              <w:spacing w:after="0"/>
              <w:jc w:val="center"/>
              <w:rPr>
                <w:rFonts w:ascii="Arial" w:eastAsia="Malgun Gothic" w:hAnsi="Arial"/>
                <w:sz w:val="18"/>
              </w:rPr>
            </w:pPr>
            <w:r w:rsidRPr="00B90435">
              <w:rPr>
                <w:rFonts w:ascii="Arial" w:eastAsia="Malgun Gothic" w:hAnsi="Arial"/>
                <w:b/>
                <w:sz w:val="18"/>
              </w:rPr>
              <w:t>Config</w:t>
            </w:r>
          </w:p>
        </w:tc>
        <w:tc>
          <w:tcPr>
            <w:tcW w:w="7077" w:type="dxa"/>
            <w:shd w:val="clear" w:color="auto" w:fill="auto"/>
          </w:tcPr>
          <w:p w14:paraId="792F521F" w14:textId="77777777" w:rsidR="002F3B87" w:rsidRPr="00B90435" w:rsidRDefault="002F3B87" w:rsidP="00B736F0">
            <w:pPr>
              <w:spacing w:after="0"/>
              <w:jc w:val="center"/>
              <w:rPr>
                <w:rFonts w:eastAsia="Malgun Gothic"/>
                <w:b/>
              </w:rPr>
            </w:pPr>
            <w:r w:rsidRPr="00B90435">
              <w:rPr>
                <w:rFonts w:ascii="Arial" w:eastAsia="Malgun Gothic" w:hAnsi="Arial"/>
                <w:b/>
                <w:sz w:val="18"/>
              </w:rPr>
              <w:t>Description</w:t>
            </w:r>
          </w:p>
        </w:tc>
      </w:tr>
      <w:tr w:rsidR="002F3B87" w:rsidRPr="00B90435" w14:paraId="1DA21B95" w14:textId="77777777" w:rsidTr="00B736F0">
        <w:trPr>
          <w:jc w:val="center"/>
        </w:trPr>
        <w:tc>
          <w:tcPr>
            <w:tcW w:w="2273" w:type="dxa"/>
            <w:shd w:val="clear" w:color="auto" w:fill="auto"/>
          </w:tcPr>
          <w:p w14:paraId="52359FDF" w14:textId="77777777" w:rsidR="002F3B87" w:rsidRPr="00B90435" w:rsidRDefault="002F3B87" w:rsidP="00B736F0">
            <w:pPr>
              <w:spacing w:after="0"/>
              <w:rPr>
                <w:rFonts w:ascii="Arial" w:eastAsia="Malgun Gothic" w:hAnsi="Arial"/>
                <w:sz w:val="18"/>
              </w:rPr>
            </w:pPr>
            <w:r w:rsidRPr="00B90435">
              <w:rPr>
                <w:rFonts w:ascii="Arial" w:eastAsia="Malgun Gothic" w:hAnsi="Arial"/>
                <w:sz w:val="18"/>
              </w:rPr>
              <w:t>1</w:t>
            </w:r>
          </w:p>
        </w:tc>
        <w:tc>
          <w:tcPr>
            <w:tcW w:w="7077" w:type="dxa"/>
            <w:shd w:val="clear" w:color="auto" w:fill="auto"/>
          </w:tcPr>
          <w:p w14:paraId="6E430EF7" w14:textId="77777777" w:rsidR="002F3B87" w:rsidRPr="00B90435" w:rsidRDefault="002F3B87" w:rsidP="00B736F0">
            <w:pPr>
              <w:spacing w:after="0"/>
              <w:rPr>
                <w:rFonts w:ascii="Arial" w:eastAsia="Malgun Gothic" w:hAnsi="Arial"/>
                <w:sz w:val="18"/>
              </w:rPr>
            </w:pPr>
            <w:r w:rsidRPr="00B90435">
              <w:rPr>
                <w:rFonts w:ascii="Arial" w:eastAsia="Malgun Gothic" w:hAnsi="Arial"/>
                <w:sz w:val="18"/>
              </w:rPr>
              <w:t>LTE FDD, NR 120 kHz SSB SCS, 100 MHz bandwidth, TDD duplex mode</w:t>
            </w:r>
          </w:p>
        </w:tc>
      </w:tr>
      <w:tr w:rsidR="002F3B87" w:rsidRPr="00B90435" w14:paraId="596CC39E" w14:textId="77777777" w:rsidTr="00B736F0">
        <w:trPr>
          <w:jc w:val="center"/>
        </w:trPr>
        <w:tc>
          <w:tcPr>
            <w:tcW w:w="2273" w:type="dxa"/>
            <w:shd w:val="clear" w:color="auto" w:fill="auto"/>
          </w:tcPr>
          <w:p w14:paraId="6F08F4B9" w14:textId="77777777" w:rsidR="002F3B87" w:rsidRPr="00B90435" w:rsidRDefault="002F3B87" w:rsidP="00B736F0">
            <w:pPr>
              <w:spacing w:after="0"/>
              <w:rPr>
                <w:rFonts w:ascii="Arial" w:eastAsia="Malgun Gothic" w:hAnsi="Arial"/>
                <w:sz w:val="18"/>
              </w:rPr>
            </w:pPr>
            <w:r w:rsidRPr="00B90435">
              <w:rPr>
                <w:rFonts w:ascii="Arial" w:eastAsia="Malgun Gothic" w:hAnsi="Arial"/>
                <w:sz w:val="18"/>
              </w:rPr>
              <w:t>2</w:t>
            </w:r>
          </w:p>
        </w:tc>
        <w:tc>
          <w:tcPr>
            <w:tcW w:w="7077" w:type="dxa"/>
            <w:shd w:val="clear" w:color="auto" w:fill="auto"/>
          </w:tcPr>
          <w:p w14:paraId="45A155FE" w14:textId="77777777" w:rsidR="002F3B87" w:rsidRPr="00B90435" w:rsidRDefault="002F3B87" w:rsidP="00B736F0">
            <w:pPr>
              <w:spacing w:after="0"/>
              <w:rPr>
                <w:rFonts w:ascii="Arial" w:eastAsia="Malgun Gothic" w:hAnsi="Arial"/>
                <w:sz w:val="18"/>
              </w:rPr>
            </w:pPr>
            <w:r w:rsidRPr="00B90435">
              <w:rPr>
                <w:rFonts w:ascii="Arial" w:eastAsia="Malgun Gothic" w:hAnsi="Arial"/>
                <w:sz w:val="18"/>
              </w:rPr>
              <w:t>LTE TDD, NR 120 kHz SSB SCS, 100 MHz bandwidth, TDD duplex mode</w:t>
            </w:r>
          </w:p>
        </w:tc>
      </w:tr>
      <w:tr w:rsidR="002F3B87" w:rsidRPr="00B90435" w14:paraId="66561293" w14:textId="77777777" w:rsidTr="00B736F0">
        <w:trPr>
          <w:jc w:val="center"/>
        </w:trPr>
        <w:tc>
          <w:tcPr>
            <w:tcW w:w="9350" w:type="dxa"/>
            <w:gridSpan w:val="2"/>
            <w:shd w:val="clear" w:color="auto" w:fill="auto"/>
          </w:tcPr>
          <w:p w14:paraId="3C997624" w14:textId="77777777" w:rsidR="002F3B87" w:rsidRPr="00B90435" w:rsidRDefault="002F3B87" w:rsidP="00B736F0">
            <w:pPr>
              <w:spacing w:after="0"/>
              <w:rPr>
                <w:rFonts w:ascii="Arial" w:eastAsia="Malgun Gothic" w:hAnsi="Arial"/>
                <w:sz w:val="18"/>
              </w:rPr>
            </w:pPr>
            <w:r w:rsidRPr="00B90435">
              <w:rPr>
                <w:rFonts w:ascii="Arial" w:eastAsia="Malgun Gothic" w:hAnsi="Arial"/>
                <w:sz w:val="18"/>
              </w:rPr>
              <w:t>NOTE 1:</w:t>
            </w:r>
            <w:r w:rsidRPr="00B90435">
              <w:rPr>
                <w:rFonts w:ascii="Arial" w:eastAsia="Malgun Gothic" w:hAnsi="Arial"/>
                <w:sz w:val="18"/>
              </w:rPr>
              <w:tab/>
              <w:t>The UE is only required to be tested in one of the supported test configurations</w:t>
            </w:r>
          </w:p>
        </w:tc>
      </w:tr>
    </w:tbl>
    <w:p w14:paraId="0F1386E5" w14:textId="77777777" w:rsidR="002F3B87" w:rsidRPr="00B90435" w:rsidRDefault="002F3B87" w:rsidP="002F3B87">
      <w:pPr>
        <w:rPr>
          <w:lang w:eastAsia="sv-SE"/>
        </w:rPr>
      </w:pPr>
    </w:p>
    <w:p w14:paraId="7B2AAB79" w14:textId="77777777" w:rsidR="002F3B87" w:rsidRPr="00B90435" w:rsidRDefault="002F3B87" w:rsidP="002F3B87">
      <w:pPr>
        <w:rPr>
          <w:lang w:eastAsia="sv-SE"/>
        </w:rPr>
      </w:pPr>
      <w:r w:rsidRPr="00B90435">
        <w:rPr>
          <w:lang w:eastAsia="sv-SE"/>
        </w:rPr>
        <w:t>Configure the test equipment and the DUT according to the parameters in Table 5.5.6.2.1.4.1-2</w:t>
      </w:r>
    </w:p>
    <w:p w14:paraId="2F012836" w14:textId="77777777" w:rsidR="002F3B87" w:rsidRPr="00B90435" w:rsidRDefault="002F3B87" w:rsidP="002F3B87">
      <w:pPr>
        <w:pStyle w:val="TH"/>
      </w:pPr>
      <w:r w:rsidRPr="00B90435">
        <w:t>Table 5.5.6.2.1.4.1-2: Initial conditions for EN-DC FR2 RRC-based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3B87" w:rsidRPr="00B90435" w14:paraId="7A927AB2" w14:textId="77777777" w:rsidTr="00B736F0">
        <w:trPr>
          <w:jc w:val="center"/>
        </w:trPr>
        <w:tc>
          <w:tcPr>
            <w:tcW w:w="1701" w:type="dxa"/>
            <w:shd w:val="clear" w:color="auto" w:fill="auto"/>
          </w:tcPr>
          <w:p w14:paraId="5A705EC8" w14:textId="77777777" w:rsidR="002F3B87" w:rsidRPr="00B90435" w:rsidRDefault="002F3B87" w:rsidP="00B736F0">
            <w:pPr>
              <w:pStyle w:val="TAH"/>
              <w:keepNext w:val="0"/>
              <w:keepLines w:val="0"/>
            </w:pPr>
            <w:r w:rsidRPr="00B90435">
              <w:t>Parameter</w:t>
            </w:r>
          </w:p>
        </w:tc>
        <w:tc>
          <w:tcPr>
            <w:tcW w:w="3943" w:type="dxa"/>
            <w:gridSpan w:val="2"/>
            <w:shd w:val="clear" w:color="auto" w:fill="auto"/>
          </w:tcPr>
          <w:p w14:paraId="23F0FD38" w14:textId="77777777" w:rsidR="002F3B87" w:rsidRPr="00B90435" w:rsidRDefault="002F3B87" w:rsidP="00B736F0">
            <w:pPr>
              <w:pStyle w:val="TAH"/>
              <w:keepNext w:val="0"/>
              <w:keepLines w:val="0"/>
            </w:pPr>
            <w:r w:rsidRPr="00B90435">
              <w:t>Value</w:t>
            </w:r>
          </w:p>
        </w:tc>
        <w:tc>
          <w:tcPr>
            <w:tcW w:w="3961" w:type="dxa"/>
          </w:tcPr>
          <w:p w14:paraId="6F2F09A9" w14:textId="77777777" w:rsidR="002F3B87" w:rsidRPr="00B90435" w:rsidRDefault="002F3B87" w:rsidP="00B736F0">
            <w:pPr>
              <w:pStyle w:val="TAH"/>
              <w:keepNext w:val="0"/>
              <w:keepLines w:val="0"/>
            </w:pPr>
            <w:r w:rsidRPr="00B90435">
              <w:t>Comment</w:t>
            </w:r>
          </w:p>
        </w:tc>
      </w:tr>
      <w:tr w:rsidR="002F3B87" w:rsidRPr="00B90435" w14:paraId="7E9F3044" w14:textId="77777777" w:rsidTr="00B736F0">
        <w:trPr>
          <w:jc w:val="center"/>
        </w:trPr>
        <w:tc>
          <w:tcPr>
            <w:tcW w:w="1701" w:type="dxa"/>
            <w:shd w:val="clear" w:color="auto" w:fill="auto"/>
          </w:tcPr>
          <w:p w14:paraId="607A0ADA" w14:textId="77777777" w:rsidR="002F3B87" w:rsidRPr="00B90435" w:rsidRDefault="002F3B87" w:rsidP="00B736F0">
            <w:pPr>
              <w:pStyle w:val="TAC"/>
              <w:keepNext w:val="0"/>
              <w:keepLines w:val="0"/>
            </w:pPr>
            <w:r w:rsidRPr="00B90435">
              <w:t>Test environment</w:t>
            </w:r>
          </w:p>
        </w:tc>
        <w:tc>
          <w:tcPr>
            <w:tcW w:w="3943" w:type="dxa"/>
            <w:gridSpan w:val="2"/>
            <w:shd w:val="clear" w:color="auto" w:fill="auto"/>
          </w:tcPr>
          <w:p w14:paraId="44FF47B4" w14:textId="77777777" w:rsidR="002F3B87" w:rsidRPr="00B90435" w:rsidRDefault="002F3B87" w:rsidP="00B736F0">
            <w:pPr>
              <w:pStyle w:val="TAC"/>
              <w:keepNext w:val="0"/>
              <w:keepLines w:val="0"/>
            </w:pPr>
            <w:r w:rsidRPr="00B90435">
              <w:t>NC</w:t>
            </w:r>
          </w:p>
        </w:tc>
        <w:tc>
          <w:tcPr>
            <w:tcW w:w="3961" w:type="dxa"/>
          </w:tcPr>
          <w:p w14:paraId="106E9D8F" w14:textId="77777777" w:rsidR="002F3B87" w:rsidRPr="00B90435" w:rsidRDefault="002F3B87" w:rsidP="00B736F0">
            <w:pPr>
              <w:pStyle w:val="TAL"/>
            </w:pPr>
            <w:r w:rsidRPr="00B90435">
              <w:t>As specified in TS 38.508-1 [14] clause 4.1.</w:t>
            </w:r>
          </w:p>
        </w:tc>
      </w:tr>
      <w:tr w:rsidR="002F3B87" w:rsidRPr="00B90435" w14:paraId="3D85A78C" w14:textId="77777777" w:rsidTr="00B736F0">
        <w:trPr>
          <w:jc w:val="center"/>
        </w:trPr>
        <w:tc>
          <w:tcPr>
            <w:tcW w:w="1701" w:type="dxa"/>
            <w:shd w:val="clear" w:color="auto" w:fill="auto"/>
          </w:tcPr>
          <w:p w14:paraId="3C0B9F2F" w14:textId="77777777" w:rsidR="002F3B87" w:rsidRPr="00B90435" w:rsidRDefault="002F3B87" w:rsidP="00B736F0">
            <w:pPr>
              <w:pStyle w:val="TAC"/>
              <w:keepNext w:val="0"/>
              <w:keepLines w:val="0"/>
            </w:pPr>
            <w:r w:rsidRPr="00B90435">
              <w:t>Test frequencies</w:t>
            </w:r>
          </w:p>
        </w:tc>
        <w:tc>
          <w:tcPr>
            <w:tcW w:w="7904" w:type="dxa"/>
            <w:gridSpan w:val="3"/>
            <w:shd w:val="clear" w:color="auto" w:fill="auto"/>
          </w:tcPr>
          <w:p w14:paraId="24E698EE" w14:textId="77777777" w:rsidR="002F3B87" w:rsidRPr="00B90435" w:rsidRDefault="002F3B87" w:rsidP="00B736F0">
            <w:pPr>
              <w:pStyle w:val="TAL"/>
            </w:pPr>
            <w:r w:rsidRPr="00B90435">
              <w:t>As specified in Annex E.1.1, Table E.2-1 and TS 38.508-1 [14] clause 4.3.1 for E-UTRA and 7.2.3 for NR.</w:t>
            </w:r>
          </w:p>
        </w:tc>
      </w:tr>
      <w:tr w:rsidR="002F3B87" w:rsidRPr="00B90435" w14:paraId="42CA48F0" w14:textId="77777777" w:rsidTr="00B736F0">
        <w:trPr>
          <w:jc w:val="center"/>
        </w:trPr>
        <w:tc>
          <w:tcPr>
            <w:tcW w:w="1701" w:type="dxa"/>
            <w:shd w:val="clear" w:color="auto" w:fill="auto"/>
          </w:tcPr>
          <w:p w14:paraId="4B796B78" w14:textId="77777777" w:rsidR="002F3B87" w:rsidRPr="00B90435" w:rsidRDefault="002F3B87" w:rsidP="00B736F0">
            <w:pPr>
              <w:pStyle w:val="TAC"/>
              <w:keepNext w:val="0"/>
              <w:keepLines w:val="0"/>
            </w:pPr>
            <w:r w:rsidRPr="00B90435">
              <w:t>Channel bandwidth</w:t>
            </w:r>
          </w:p>
        </w:tc>
        <w:tc>
          <w:tcPr>
            <w:tcW w:w="7904" w:type="dxa"/>
            <w:gridSpan w:val="3"/>
            <w:shd w:val="clear" w:color="auto" w:fill="auto"/>
          </w:tcPr>
          <w:p w14:paraId="0C1CAA9F" w14:textId="77777777" w:rsidR="002F3B87" w:rsidRPr="00B90435" w:rsidRDefault="002F3B87" w:rsidP="00B736F0">
            <w:pPr>
              <w:pStyle w:val="TAL"/>
            </w:pPr>
            <w:r w:rsidRPr="00B90435">
              <w:t>As specified by the test configuration selected from Table 5.5.1.1.4.1-1</w:t>
            </w:r>
          </w:p>
        </w:tc>
      </w:tr>
      <w:tr w:rsidR="002F3B87" w:rsidRPr="00B90435" w14:paraId="6E8E4705" w14:textId="77777777" w:rsidTr="00B736F0">
        <w:trPr>
          <w:jc w:val="center"/>
        </w:trPr>
        <w:tc>
          <w:tcPr>
            <w:tcW w:w="1701" w:type="dxa"/>
            <w:shd w:val="clear" w:color="auto" w:fill="auto"/>
          </w:tcPr>
          <w:p w14:paraId="655CFB59" w14:textId="77777777" w:rsidR="002F3B87" w:rsidRPr="00B90435" w:rsidRDefault="002F3B87" w:rsidP="00B736F0">
            <w:pPr>
              <w:pStyle w:val="TAC"/>
              <w:keepNext w:val="0"/>
              <w:keepLines w:val="0"/>
            </w:pPr>
            <w:r w:rsidRPr="00B90435">
              <w:t>Propagation conditions</w:t>
            </w:r>
          </w:p>
        </w:tc>
        <w:tc>
          <w:tcPr>
            <w:tcW w:w="3943" w:type="dxa"/>
            <w:gridSpan w:val="2"/>
            <w:shd w:val="clear" w:color="auto" w:fill="auto"/>
          </w:tcPr>
          <w:p w14:paraId="3B236F35" w14:textId="77777777" w:rsidR="002F3B87" w:rsidRPr="00B90435" w:rsidRDefault="002F3B87" w:rsidP="00B736F0">
            <w:pPr>
              <w:pStyle w:val="TAC"/>
              <w:keepNext w:val="0"/>
              <w:keepLines w:val="0"/>
            </w:pPr>
            <w:r w:rsidRPr="00B90435">
              <w:t>AWGN</w:t>
            </w:r>
          </w:p>
        </w:tc>
        <w:tc>
          <w:tcPr>
            <w:tcW w:w="3961" w:type="dxa"/>
          </w:tcPr>
          <w:p w14:paraId="596E10FB" w14:textId="77777777" w:rsidR="002F3B87" w:rsidRPr="00B90435" w:rsidRDefault="002F3B87" w:rsidP="00B736F0">
            <w:pPr>
              <w:pStyle w:val="TAL"/>
            </w:pPr>
            <w:r w:rsidRPr="00B90435">
              <w:t>As specified in clause C.2.2.</w:t>
            </w:r>
          </w:p>
        </w:tc>
      </w:tr>
      <w:tr w:rsidR="002F3B87" w:rsidRPr="00B90435" w14:paraId="05E8BE0B" w14:textId="77777777" w:rsidTr="00B736F0">
        <w:trPr>
          <w:jc w:val="center"/>
        </w:trPr>
        <w:tc>
          <w:tcPr>
            <w:tcW w:w="1701" w:type="dxa"/>
            <w:vMerge w:val="restart"/>
            <w:shd w:val="clear" w:color="auto" w:fill="auto"/>
          </w:tcPr>
          <w:p w14:paraId="634782DA" w14:textId="77777777" w:rsidR="002F3B87" w:rsidRPr="00B90435" w:rsidRDefault="002F3B87" w:rsidP="00B736F0">
            <w:pPr>
              <w:pStyle w:val="TAC"/>
              <w:keepNext w:val="0"/>
              <w:keepLines w:val="0"/>
            </w:pPr>
            <w:r w:rsidRPr="00B90435">
              <w:t>Connection Diagram</w:t>
            </w:r>
          </w:p>
        </w:tc>
        <w:tc>
          <w:tcPr>
            <w:tcW w:w="1134" w:type="dxa"/>
            <w:shd w:val="clear" w:color="auto" w:fill="auto"/>
          </w:tcPr>
          <w:p w14:paraId="4973BEBC" w14:textId="77777777" w:rsidR="002F3B87" w:rsidRPr="00B90435" w:rsidRDefault="002F3B87" w:rsidP="00B736F0">
            <w:pPr>
              <w:pStyle w:val="TAC"/>
              <w:keepNext w:val="0"/>
              <w:keepLines w:val="0"/>
            </w:pPr>
            <w:r w:rsidRPr="00B90435">
              <w:t>TE Part</w:t>
            </w:r>
          </w:p>
        </w:tc>
        <w:tc>
          <w:tcPr>
            <w:tcW w:w="2809" w:type="dxa"/>
            <w:shd w:val="clear" w:color="auto" w:fill="auto"/>
          </w:tcPr>
          <w:p w14:paraId="78690E75" w14:textId="77777777" w:rsidR="002F3B87" w:rsidRPr="00B90435" w:rsidRDefault="002F3B87" w:rsidP="00B736F0">
            <w:pPr>
              <w:pStyle w:val="TAC"/>
              <w:keepNext w:val="0"/>
              <w:keepLines w:val="0"/>
            </w:pPr>
            <w:r w:rsidRPr="00B90435">
              <w:t>A.3.3.1.1</w:t>
            </w:r>
          </w:p>
        </w:tc>
        <w:tc>
          <w:tcPr>
            <w:tcW w:w="3961" w:type="dxa"/>
            <w:vMerge w:val="restart"/>
          </w:tcPr>
          <w:p w14:paraId="715C8860" w14:textId="77777777" w:rsidR="002F3B87" w:rsidRPr="00B90435" w:rsidRDefault="002F3B87" w:rsidP="00B736F0">
            <w:pPr>
              <w:pStyle w:val="TAL"/>
            </w:pPr>
            <w:r w:rsidRPr="00B90435">
              <w:t>As specified in TS 38.508-1 [14] Annex A.</w:t>
            </w:r>
          </w:p>
        </w:tc>
      </w:tr>
      <w:tr w:rsidR="002F3B87" w:rsidRPr="00B90435" w14:paraId="37BA042B" w14:textId="77777777" w:rsidTr="00B736F0">
        <w:trPr>
          <w:jc w:val="center"/>
        </w:trPr>
        <w:tc>
          <w:tcPr>
            <w:tcW w:w="1701" w:type="dxa"/>
            <w:vMerge/>
            <w:shd w:val="clear" w:color="auto" w:fill="auto"/>
          </w:tcPr>
          <w:p w14:paraId="4CCF6684" w14:textId="77777777" w:rsidR="002F3B87" w:rsidRPr="00B90435" w:rsidRDefault="002F3B87" w:rsidP="00B736F0">
            <w:pPr>
              <w:pStyle w:val="TAC"/>
              <w:keepNext w:val="0"/>
              <w:keepLines w:val="0"/>
            </w:pPr>
          </w:p>
        </w:tc>
        <w:tc>
          <w:tcPr>
            <w:tcW w:w="1134" w:type="dxa"/>
            <w:shd w:val="clear" w:color="auto" w:fill="auto"/>
          </w:tcPr>
          <w:p w14:paraId="4B9CAA79" w14:textId="77777777" w:rsidR="002F3B87" w:rsidRPr="00B90435" w:rsidRDefault="002F3B87" w:rsidP="00B736F0">
            <w:pPr>
              <w:pStyle w:val="TAC"/>
              <w:keepNext w:val="0"/>
              <w:keepLines w:val="0"/>
            </w:pPr>
            <w:r w:rsidRPr="00B90435">
              <w:t>DUT Part</w:t>
            </w:r>
          </w:p>
        </w:tc>
        <w:tc>
          <w:tcPr>
            <w:tcW w:w="2809" w:type="dxa"/>
            <w:shd w:val="clear" w:color="auto" w:fill="auto"/>
          </w:tcPr>
          <w:p w14:paraId="5444B999" w14:textId="77777777" w:rsidR="002F3B87" w:rsidRPr="00B90435" w:rsidRDefault="002F3B87" w:rsidP="00B736F0">
            <w:pPr>
              <w:pStyle w:val="TAC"/>
              <w:keepNext w:val="0"/>
              <w:keepLines w:val="0"/>
            </w:pPr>
            <w:r w:rsidRPr="00B90435">
              <w:t>A.3.4.1.1</w:t>
            </w:r>
          </w:p>
        </w:tc>
        <w:tc>
          <w:tcPr>
            <w:tcW w:w="3961" w:type="dxa"/>
            <w:vMerge/>
          </w:tcPr>
          <w:p w14:paraId="6B911405" w14:textId="77777777" w:rsidR="002F3B87" w:rsidRPr="00B90435" w:rsidRDefault="002F3B87" w:rsidP="00B736F0">
            <w:pPr>
              <w:pStyle w:val="TAC"/>
              <w:keepNext w:val="0"/>
              <w:keepLines w:val="0"/>
            </w:pPr>
          </w:p>
        </w:tc>
      </w:tr>
      <w:tr w:rsidR="002F3B87" w:rsidRPr="00B90435" w14:paraId="027D98BA" w14:textId="77777777" w:rsidTr="00B736F0">
        <w:trPr>
          <w:jc w:val="center"/>
        </w:trPr>
        <w:tc>
          <w:tcPr>
            <w:tcW w:w="1701" w:type="dxa"/>
            <w:shd w:val="clear" w:color="auto" w:fill="auto"/>
          </w:tcPr>
          <w:p w14:paraId="763EC54D" w14:textId="77777777" w:rsidR="002F3B87" w:rsidRPr="00B90435" w:rsidRDefault="002F3B87" w:rsidP="00B736F0">
            <w:pPr>
              <w:pStyle w:val="TAC"/>
              <w:keepNext w:val="0"/>
              <w:keepLines w:val="0"/>
            </w:pPr>
            <w:r w:rsidRPr="00B90435">
              <w:t>Exceptions to connection diagram</w:t>
            </w:r>
          </w:p>
        </w:tc>
        <w:tc>
          <w:tcPr>
            <w:tcW w:w="3943" w:type="dxa"/>
            <w:gridSpan w:val="2"/>
            <w:shd w:val="clear" w:color="auto" w:fill="auto"/>
          </w:tcPr>
          <w:p w14:paraId="61241973" w14:textId="77777777" w:rsidR="002F3B87" w:rsidRPr="00B90435" w:rsidRDefault="002F3B87" w:rsidP="00B736F0">
            <w:pPr>
              <w:pStyle w:val="TAC"/>
              <w:keepNext w:val="0"/>
              <w:keepLines w:val="0"/>
            </w:pPr>
            <w:r w:rsidRPr="00B90435">
              <w:t>N/A</w:t>
            </w:r>
          </w:p>
        </w:tc>
        <w:tc>
          <w:tcPr>
            <w:tcW w:w="3961" w:type="dxa"/>
          </w:tcPr>
          <w:p w14:paraId="40F141FF" w14:textId="77777777" w:rsidR="002F3B87" w:rsidRPr="00B90435" w:rsidRDefault="002F3B87" w:rsidP="00B736F0">
            <w:pPr>
              <w:pStyle w:val="TAC"/>
              <w:keepNext w:val="0"/>
              <w:keepLines w:val="0"/>
            </w:pPr>
          </w:p>
        </w:tc>
      </w:tr>
    </w:tbl>
    <w:p w14:paraId="2758B6D1" w14:textId="77777777" w:rsidR="002F3B87" w:rsidRPr="00B90435" w:rsidRDefault="002F3B87" w:rsidP="002F3B87">
      <w:pPr>
        <w:rPr>
          <w:lang w:eastAsia="sv-SE"/>
        </w:rPr>
      </w:pPr>
    </w:p>
    <w:p w14:paraId="116A3FF4" w14:textId="77777777" w:rsidR="002F3B87" w:rsidRPr="00B90435" w:rsidRDefault="002F3B87" w:rsidP="002F3B87">
      <w:pPr>
        <w:pStyle w:val="B10"/>
      </w:pPr>
      <w:r w:rsidRPr="00B90435">
        <w:t>1. Message contents are defined in clause 5.5.6.2.1.4.3.</w:t>
      </w:r>
    </w:p>
    <w:p w14:paraId="34243DD2" w14:textId="77777777" w:rsidR="002F3B87" w:rsidRPr="00B90435" w:rsidRDefault="002F3B87" w:rsidP="002F3B87">
      <w:pPr>
        <w:pStyle w:val="B10"/>
      </w:pPr>
      <w:r w:rsidRPr="00B90435">
        <w:t>2. The power levels and settings for Cell 1 are set according to Annex A.6, Table A.6.1.1-1. Cell 2 is NR FR2 PSCell. The connection setup is done according to the settings in Annex [C.x], and the downlink signal levels as per Annex [C.x]</w:t>
      </w:r>
    </w:p>
    <w:p w14:paraId="6D647462" w14:textId="77777777" w:rsidR="002F3B87" w:rsidRPr="00B90435" w:rsidRDefault="002F3B87" w:rsidP="002F3B87">
      <w:pPr>
        <w:pStyle w:val="B10"/>
      </w:pPr>
      <w:r w:rsidRPr="00B90435">
        <w:t>3. The test parameters are given in Table 5.5.6.2.1.4.1-3 below.</w:t>
      </w:r>
    </w:p>
    <w:p w14:paraId="41D1BE4D" w14:textId="77777777" w:rsidR="002F3B87" w:rsidRPr="00B90435" w:rsidRDefault="002F3B87" w:rsidP="002F3B87">
      <w:pPr>
        <w:pStyle w:val="B10"/>
      </w:pPr>
      <w:r w:rsidRPr="00B90435">
        <w:t>4. Downlink signals for NR cell are initially set up according to Annex [C.x].</w:t>
      </w:r>
    </w:p>
    <w:p w14:paraId="267E5CA0" w14:textId="77777777" w:rsidR="002F3B87" w:rsidRPr="00B90435" w:rsidRDefault="002F3B87" w:rsidP="002F3B87">
      <w:pPr>
        <w:pStyle w:val="TH"/>
        <w:keepNext w:val="0"/>
        <w:keepLines w:val="0"/>
      </w:pPr>
      <w:r w:rsidRPr="00B90435">
        <w:t>Table 5.5.6.2.1.4.1-3: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F3B87" w:rsidRPr="00B90435" w14:paraId="4B2AAB09"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B438FF" w14:textId="77777777" w:rsidR="002F3B87" w:rsidRPr="00B90435" w:rsidRDefault="002F3B87" w:rsidP="00B736F0">
            <w:pPr>
              <w:spacing w:after="0"/>
              <w:jc w:val="center"/>
              <w:rPr>
                <w:rFonts w:ascii="Arial" w:hAnsi="Arial" w:cs="Arial"/>
                <w:b/>
                <w:sz w:val="18"/>
                <w:lang w:eastAsia="ja-JP"/>
              </w:rPr>
            </w:pPr>
            <w:r w:rsidRPr="00B9043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4FB646F" w14:textId="77777777" w:rsidR="002F3B87" w:rsidRPr="00B90435" w:rsidRDefault="002F3B87" w:rsidP="00B736F0">
            <w:pPr>
              <w:spacing w:after="0"/>
              <w:jc w:val="center"/>
              <w:rPr>
                <w:rFonts w:ascii="Arial" w:hAnsi="Arial" w:cs="Arial"/>
                <w:b/>
                <w:sz w:val="18"/>
                <w:lang w:eastAsia="ja-JP"/>
              </w:rPr>
            </w:pPr>
            <w:r w:rsidRPr="00B9043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B48A8FB" w14:textId="77777777" w:rsidR="002F3B87" w:rsidRPr="00B90435" w:rsidRDefault="002F3B87" w:rsidP="00B736F0">
            <w:pPr>
              <w:spacing w:after="0"/>
              <w:jc w:val="center"/>
              <w:rPr>
                <w:rFonts w:ascii="Arial" w:hAnsi="Arial" w:cs="Arial"/>
                <w:b/>
                <w:sz w:val="18"/>
                <w:lang w:eastAsia="ja-JP"/>
              </w:rPr>
            </w:pPr>
            <w:r w:rsidRPr="00B9043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D875090" w14:textId="77777777" w:rsidR="002F3B87" w:rsidRPr="00B90435" w:rsidRDefault="002F3B87" w:rsidP="00B736F0">
            <w:pPr>
              <w:spacing w:after="0"/>
              <w:jc w:val="center"/>
              <w:rPr>
                <w:rFonts w:ascii="Arial" w:hAnsi="Arial" w:cs="Arial"/>
                <w:b/>
                <w:sz w:val="18"/>
                <w:lang w:eastAsia="ja-JP"/>
              </w:rPr>
            </w:pPr>
            <w:r w:rsidRPr="00B90435">
              <w:rPr>
                <w:rFonts w:ascii="Arial" w:hAnsi="Arial" w:cs="Arial"/>
                <w:b/>
                <w:sz w:val="18"/>
              </w:rPr>
              <w:t>Comment</w:t>
            </w:r>
          </w:p>
        </w:tc>
      </w:tr>
      <w:tr w:rsidR="002F3B87" w:rsidRPr="00B90435" w14:paraId="42619ECE"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F04286" w14:textId="77777777" w:rsidR="002F3B87" w:rsidRPr="00B90435" w:rsidRDefault="002F3B87" w:rsidP="00B736F0">
            <w:pPr>
              <w:spacing w:after="0"/>
              <w:rPr>
                <w:rFonts w:ascii="Arial" w:hAnsi="Arial" w:cs="v4.2.0"/>
                <w:sz w:val="18"/>
                <w:lang w:eastAsia="ja-JP"/>
              </w:rPr>
            </w:pPr>
            <w:r w:rsidRPr="00B90435">
              <w:rPr>
                <w:rFonts w:ascii="Arial" w:hAnsi="Arial" w:cs="v4.2.0"/>
                <w:sz w:val="18"/>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234E8BF" w14:textId="77777777" w:rsidR="002F3B87" w:rsidRPr="00B90435" w:rsidRDefault="002F3B87" w:rsidP="00B736F0">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D1A799" w14:textId="77777777" w:rsidR="002F3B87" w:rsidRPr="00B90435" w:rsidRDefault="002F3B87" w:rsidP="00B736F0">
            <w:pPr>
              <w:spacing w:after="0"/>
              <w:jc w:val="center"/>
              <w:rPr>
                <w:rFonts w:ascii="Arial" w:hAnsi="Arial" w:cs="v4.2.0"/>
                <w:sz w:val="18"/>
                <w:lang w:eastAsia="ja-JP"/>
              </w:rPr>
            </w:pPr>
            <w:r w:rsidRPr="00B90435">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0178BF9" w14:textId="77777777" w:rsidR="002F3B87" w:rsidRPr="00B90435" w:rsidRDefault="002F3B87" w:rsidP="00B736F0">
            <w:pPr>
              <w:spacing w:after="0"/>
              <w:rPr>
                <w:rFonts w:ascii="Arial" w:hAnsi="Arial" w:cs="v4.2.0"/>
                <w:sz w:val="18"/>
                <w:lang w:eastAsia="ja-JP"/>
              </w:rPr>
            </w:pPr>
            <w:r w:rsidRPr="00B90435">
              <w:rPr>
                <w:rFonts w:ascii="Arial" w:hAnsi="Arial" w:cs="v4.2.0"/>
                <w:sz w:val="18"/>
              </w:rPr>
              <w:t>One E-UTRA radio channel is used for this test</w:t>
            </w:r>
          </w:p>
        </w:tc>
      </w:tr>
      <w:tr w:rsidR="002F3B87" w:rsidRPr="00B90435" w14:paraId="4FD4E976"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tcPr>
          <w:p w14:paraId="36162C63" w14:textId="77777777" w:rsidR="002F3B87" w:rsidRPr="00B90435" w:rsidRDefault="002F3B87" w:rsidP="00B736F0">
            <w:pPr>
              <w:spacing w:after="0"/>
              <w:rPr>
                <w:rFonts w:ascii="Arial" w:hAnsi="Arial" w:cs="v4.2.0"/>
                <w:sz w:val="18"/>
              </w:rPr>
            </w:pPr>
            <w:r w:rsidRPr="00B90435">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BB1ACDB" w14:textId="77777777" w:rsidR="002F3B87" w:rsidRPr="00B90435" w:rsidRDefault="002F3B87" w:rsidP="00B736F0">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A410DB3" w14:textId="77777777" w:rsidR="002F3B87" w:rsidRPr="00B90435" w:rsidRDefault="002F3B87" w:rsidP="00B736F0">
            <w:pPr>
              <w:spacing w:after="0"/>
              <w:jc w:val="center"/>
              <w:rPr>
                <w:rFonts w:ascii="Arial" w:hAnsi="Arial" w:cs="v4.2.0"/>
                <w:sz w:val="18"/>
              </w:rPr>
            </w:pPr>
            <w:r w:rsidRPr="00B90435">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14:paraId="6CB75215" w14:textId="77777777" w:rsidR="002F3B87" w:rsidRPr="00B90435" w:rsidRDefault="002F3B87" w:rsidP="00B736F0">
            <w:pPr>
              <w:spacing w:after="0"/>
              <w:rPr>
                <w:rFonts w:ascii="Arial" w:hAnsi="Arial" w:cs="v4.2.0"/>
                <w:sz w:val="18"/>
              </w:rPr>
            </w:pPr>
            <w:r w:rsidRPr="00B90435">
              <w:rPr>
                <w:rFonts w:ascii="Arial" w:hAnsi="Arial" w:cs="v4.2.0"/>
                <w:sz w:val="18"/>
              </w:rPr>
              <w:t>One NR radio channel is used for this test</w:t>
            </w:r>
          </w:p>
        </w:tc>
      </w:tr>
      <w:tr w:rsidR="002F3B87" w:rsidRPr="00B90435" w14:paraId="40B1E0E3"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0D3B32" w14:textId="77777777" w:rsidR="002F3B87" w:rsidRPr="00B90435" w:rsidRDefault="002F3B87" w:rsidP="00B736F0">
            <w:pPr>
              <w:spacing w:after="0"/>
              <w:rPr>
                <w:rFonts w:ascii="Arial" w:hAnsi="Arial" w:cs="v4.2.0"/>
                <w:sz w:val="18"/>
                <w:lang w:eastAsia="ja-JP"/>
              </w:rPr>
            </w:pPr>
            <w:r w:rsidRPr="00B90435">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4A4B326" w14:textId="77777777" w:rsidR="002F3B87" w:rsidRPr="00B90435" w:rsidRDefault="002F3B87" w:rsidP="00B736F0">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79854F" w14:textId="77777777" w:rsidR="002F3B87" w:rsidRPr="00B90435" w:rsidRDefault="002F3B87" w:rsidP="00B736F0">
            <w:pPr>
              <w:spacing w:after="0"/>
              <w:jc w:val="center"/>
              <w:rPr>
                <w:rFonts w:ascii="Arial" w:hAnsi="Arial" w:cs="v4.2.0"/>
                <w:sz w:val="18"/>
                <w:lang w:eastAsia="ja-JP"/>
              </w:rPr>
            </w:pPr>
            <w:r w:rsidRPr="00B9043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9FBECA3" w14:textId="77777777" w:rsidR="002F3B87" w:rsidRPr="00B90435" w:rsidRDefault="002F3B87" w:rsidP="00B736F0">
            <w:pPr>
              <w:spacing w:after="0"/>
              <w:rPr>
                <w:rFonts w:ascii="Arial" w:hAnsi="Arial" w:cs="v4.2.0"/>
                <w:sz w:val="18"/>
                <w:lang w:eastAsia="ja-JP"/>
              </w:rPr>
            </w:pPr>
            <w:r w:rsidRPr="00B90435">
              <w:rPr>
                <w:rFonts w:ascii="Arial" w:hAnsi="Arial" w:cs="v4.2.0"/>
                <w:sz w:val="18"/>
              </w:rPr>
              <w:t>PCell on RF channel number 1.</w:t>
            </w:r>
          </w:p>
        </w:tc>
      </w:tr>
      <w:tr w:rsidR="002F3B87" w:rsidRPr="00B90435" w14:paraId="2B365C14"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tcPr>
          <w:p w14:paraId="030D3CBC" w14:textId="77777777" w:rsidR="002F3B87" w:rsidRPr="00B90435" w:rsidRDefault="002F3B87" w:rsidP="00B736F0">
            <w:pPr>
              <w:spacing w:after="0"/>
              <w:rPr>
                <w:rFonts w:ascii="Arial" w:hAnsi="Arial" w:cs="v4.2.0"/>
                <w:sz w:val="18"/>
                <w:lang w:eastAsia="ja-JP"/>
              </w:rPr>
            </w:pPr>
            <w:r w:rsidRPr="00B90435">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DDFAABA" w14:textId="77777777" w:rsidR="002F3B87" w:rsidRPr="00B90435" w:rsidRDefault="002F3B87" w:rsidP="00B736F0">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A55E69" w14:textId="77777777" w:rsidR="002F3B87" w:rsidRPr="00B90435" w:rsidRDefault="002F3B87" w:rsidP="00B736F0">
            <w:pPr>
              <w:spacing w:after="0"/>
              <w:jc w:val="center"/>
              <w:rPr>
                <w:rFonts w:ascii="Arial" w:hAnsi="Arial" w:cs="v4.2.0"/>
                <w:sz w:val="18"/>
                <w:lang w:eastAsia="ja-JP"/>
              </w:rPr>
            </w:pPr>
            <w:r w:rsidRPr="00B9043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14:paraId="7B23E5DD" w14:textId="77777777" w:rsidR="002F3B87" w:rsidRPr="00B90435" w:rsidRDefault="002F3B87" w:rsidP="00B736F0">
            <w:pPr>
              <w:spacing w:after="0"/>
              <w:rPr>
                <w:rFonts w:ascii="Arial" w:hAnsi="Arial" w:cs="v4.2.0"/>
                <w:sz w:val="18"/>
                <w:lang w:eastAsia="ja-JP"/>
              </w:rPr>
            </w:pPr>
            <w:r w:rsidRPr="00B90435">
              <w:rPr>
                <w:rFonts w:ascii="Arial" w:hAnsi="Arial" w:cs="v4.2.0"/>
                <w:sz w:val="18"/>
              </w:rPr>
              <w:t>PSCell on RF channel number 2.</w:t>
            </w:r>
          </w:p>
        </w:tc>
      </w:tr>
      <w:tr w:rsidR="002F3B87" w:rsidRPr="00B90435" w14:paraId="0EB8F741"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772A6E" w14:textId="77777777" w:rsidR="002F3B87" w:rsidRPr="00B90435" w:rsidRDefault="002F3B87" w:rsidP="00B736F0">
            <w:pPr>
              <w:spacing w:after="0"/>
              <w:rPr>
                <w:rFonts w:ascii="Arial" w:hAnsi="Arial" w:cs="v4.2.0"/>
                <w:sz w:val="18"/>
                <w:lang w:eastAsia="ja-JP"/>
              </w:rPr>
            </w:pPr>
            <w:r w:rsidRPr="00B9043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9A39C84" w14:textId="77777777" w:rsidR="002F3B87" w:rsidRPr="00B90435" w:rsidRDefault="002F3B87" w:rsidP="00B736F0">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B87D00" w14:textId="77777777" w:rsidR="002F3B87" w:rsidRPr="00B90435" w:rsidRDefault="002F3B87" w:rsidP="00B736F0">
            <w:pPr>
              <w:spacing w:after="0"/>
              <w:jc w:val="center"/>
              <w:rPr>
                <w:rFonts w:ascii="Arial" w:hAnsi="Arial" w:cs="v4.2.0"/>
                <w:sz w:val="18"/>
                <w:lang w:eastAsia="ja-JP"/>
              </w:rPr>
            </w:pPr>
            <w:r w:rsidRPr="00B9043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04A02506" w14:textId="77777777" w:rsidR="002F3B87" w:rsidRPr="00B90435" w:rsidRDefault="002F3B87" w:rsidP="00B736F0">
            <w:pPr>
              <w:spacing w:after="0"/>
              <w:rPr>
                <w:rFonts w:ascii="Arial" w:hAnsi="Arial" w:cs="v4.2.0"/>
                <w:sz w:val="18"/>
                <w:lang w:eastAsia="ja-JP"/>
              </w:rPr>
            </w:pPr>
          </w:p>
        </w:tc>
      </w:tr>
      <w:tr w:rsidR="002F3B87" w:rsidRPr="00B90435" w14:paraId="093881C6"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F22232" w14:textId="77777777" w:rsidR="002F3B87" w:rsidRPr="00B90435" w:rsidRDefault="002F3B87" w:rsidP="00B736F0">
            <w:pPr>
              <w:spacing w:after="0"/>
              <w:rPr>
                <w:rFonts w:ascii="Arial" w:hAnsi="Arial" w:cs="Arial"/>
                <w:sz w:val="18"/>
                <w:lang w:eastAsia="ja-JP"/>
              </w:rPr>
            </w:pPr>
            <w:r w:rsidRPr="00B9043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16D11A" w14:textId="77777777" w:rsidR="002F3B87" w:rsidRPr="00B90435" w:rsidRDefault="002F3B87" w:rsidP="00B736F0">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608C5E" w14:textId="77777777" w:rsidR="002F3B87" w:rsidRPr="00B90435" w:rsidRDefault="002F3B87" w:rsidP="00B736F0">
            <w:pPr>
              <w:spacing w:after="0"/>
              <w:jc w:val="center"/>
              <w:rPr>
                <w:rFonts w:ascii="Arial" w:hAnsi="Arial" w:cs="v4.2.0"/>
                <w:sz w:val="18"/>
                <w:lang w:eastAsia="ja-JP"/>
              </w:rPr>
            </w:pPr>
            <w:r w:rsidRPr="00B9043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CF5B549" w14:textId="77777777" w:rsidR="002F3B87" w:rsidRPr="00B90435" w:rsidRDefault="002F3B87" w:rsidP="00B736F0">
            <w:pPr>
              <w:spacing w:after="0"/>
              <w:rPr>
                <w:rFonts w:ascii="Arial" w:hAnsi="Arial" w:cs="v4.2.0"/>
                <w:sz w:val="18"/>
                <w:lang w:eastAsia="ja-JP"/>
              </w:rPr>
            </w:pPr>
          </w:p>
        </w:tc>
      </w:tr>
      <w:tr w:rsidR="002F3B87" w:rsidRPr="00B90435" w14:paraId="41583B61"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D741A6" w14:textId="77777777" w:rsidR="002F3B87" w:rsidRPr="00B90435" w:rsidRDefault="002F3B87" w:rsidP="00B736F0">
            <w:pPr>
              <w:spacing w:after="0"/>
              <w:rPr>
                <w:rFonts w:ascii="Arial" w:hAnsi="Arial" w:cs="v4.2.0"/>
                <w:sz w:val="18"/>
                <w:lang w:eastAsia="ja-JP"/>
              </w:rPr>
            </w:pPr>
            <w:r w:rsidRPr="00B9043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FE6A66" w14:textId="77777777" w:rsidR="002F3B87" w:rsidRPr="00B90435" w:rsidRDefault="002F3B87" w:rsidP="00B736F0">
            <w:pPr>
              <w:spacing w:after="0"/>
              <w:jc w:val="center"/>
              <w:rPr>
                <w:rFonts w:ascii="Arial" w:hAnsi="Arial" w:cs="v4.2.0"/>
                <w:sz w:val="18"/>
                <w:lang w:eastAsia="ja-JP"/>
              </w:rPr>
            </w:pPr>
            <w:r w:rsidRPr="00B9043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44B6E0" w14:textId="77777777" w:rsidR="002F3B87" w:rsidRPr="00B90435" w:rsidRDefault="002F3B87" w:rsidP="00B736F0">
            <w:pPr>
              <w:spacing w:after="0"/>
              <w:jc w:val="center"/>
              <w:rPr>
                <w:rFonts w:ascii="Arial" w:hAnsi="Arial" w:cs="v4.2.0"/>
                <w:sz w:val="18"/>
                <w:lang w:eastAsia="ja-JP"/>
              </w:rPr>
            </w:pPr>
            <w:r w:rsidRPr="00B9043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452897E6" w14:textId="77777777" w:rsidR="002F3B87" w:rsidRPr="00B90435" w:rsidRDefault="002F3B87" w:rsidP="00B736F0">
            <w:pPr>
              <w:spacing w:after="0"/>
              <w:rPr>
                <w:rFonts w:ascii="Arial" w:hAnsi="Arial" w:cs="v4.2.0"/>
                <w:sz w:val="18"/>
                <w:lang w:eastAsia="ja-JP"/>
              </w:rPr>
            </w:pPr>
            <w:r w:rsidRPr="00B90435">
              <w:rPr>
                <w:rFonts w:ascii="Arial" w:hAnsi="Arial" w:cs="v4.2.0"/>
                <w:sz w:val="18"/>
              </w:rPr>
              <w:t xml:space="preserve">Individual offset for cells on PCC. </w:t>
            </w:r>
          </w:p>
        </w:tc>
      </w:tr>
      <w:tr w:rsidR="002F3B87" w:rsidRPr="00B90435" w14:paraId="6C6AC98E"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EAD67F" w14:textId="77777777" w:rsidR="002F3B87" w:rsidRPr="00B90435" w:rsidRDefault="002F3B87" w:rsidP="00B736F0">
            <w:pPr>
              <w:spacing w:after="0"/>
              <w:rPr>
                <w:rFonts w:ascii="Arial" w:hAnsi="Arial" w:cs="v4.2.0"/>
                <w:sz w:val="18"/>
                <w:lang w:eastAsia="ja-JP"/>
              </w:rPr>
            </w:pPr>
            <w:r w:rsidRPr="00B9043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3B34E" w14:textId="77777777" w:rsidR="002F3B87" w:rsidRPr="00B90435" w:rsidRDefault="002F3B87" w:rsidP="00B736F0">
            <w:pPr>
              <w:spacing w:after="0"/>
              <w:jc w:val="center"/>
              <w:rPr>
                <w:rFonts w:ascii="Arial" w:hAnsi="Arial" w:cs="v4.2.0"/>
                <w:sz w:val="18"/>
                <w:lang w:eastAsia="ja-JP"/>
              </w:rPr>
            </w:pPr>
            <w:r w:rsidRPr="00B9043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72AA33" w14:textId="77777777" w:rsidR="002F3B87" w:rsidRPr="00B90435" w:rsidRDefault="002F3B87" w:rsidP="00B736F0">
            <w:pPr>
              <w:spacing w:after="0"/>
              <w:jc w:val="center"/>
              <w:rPr>
                <w:rFonts w:ascii="Arial" w:hAnsi="Arial" w:cs="v4.2.0"/>
                <w:sz w:val="18"/>
                <w:lang w:eastAsia="ja-JP"/>
              </w:rPr>
            </w:pPr>
            <w:r w:rsidRPr="00B9043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7F851E6" w14:textId="77777777" w:rsidR="002F3B87" w:rsidRPr="00B90435" w:rsidRDefault="002F3B87" w:rsidP="00B736F0">
            <w:pPr>
              <w:spacing w:after="0"/>
              <w:rPr>
                <w:rFonts w:ascii="Arial" w:hAnsi="Arial" w:cs="v4.2.0"/>
                <w:sz w:val="18"/>
                <w:lang w:eastAsia="ja-JP"/>
              </w:rPr>
            </w:pPr>
            <w:r w:rsidRPr="00B90435">
              <w:rPr>
                <w:rFonts w:ascii="Arial" w:hAnsi="Arial" w:cs="v4.2.0"/>
                <w:sz w:val="18"/>
              </w:rPr>
              <w:t>Individual offset for cells on PSCC.</w:t>
            </w:r>
          </w:p>
        </w:tc>
      </w:tr>
      <w:tr w:rsidR="002F3B87" w:rsidRPr="00B90435" w14:paraId="547D6596"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tcPr>
          <w:p w14:paraId="57C34718" w14:textId="77777777" w:rsidR="002F3B87" w:rsidRPr="00B90435" w:rsidRDefault="002F3B87" w:rsidP="00B736F0">
            <w:pPr>
              <w:spacing w:after="0"/>
              <w:rPr>
                <w:rFonts w:ascii="Arial" w:hAnsi="Arial" w:cs="Arial"/>
                <w:sz w:val="18"/>
                <w:lang w:eastAsia="ja-JP"/>
              </w:rPr>
            </w:pPr>
            <w:r w:rsidRPr="00B90435">
              <w:rPr>
                <w:rFonts w:ascii="Arial"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798B3CF5" w14:textId="77777777" w:rsidR="002F3B87" w:rsidRPr="00B90435" w:rsidRDefault="002F3B87" w:rsidP="00B736F0">
            <w:pPr>
              <w:spacing w:after="0"/>
              <w:jc w:val="center"/>
              <w:rPr>
                <w:rFonts w:ascii="Arial" w:hAnsi="Arial" w:cs="v4.2.0"/>
                <w:sz w:val="18"/>
                <w:lang w:eastAsia="ja-JP"/>
              </w:rPr>
            </w:pPr>
            <w:r w:rsidRPr="00B90435">
              <w:rPr>
                <w:rFonts w:ascii="Arial" w:hAnsi="Arial" w:cs="v4.2.0"/>
                <w:bCs/>
                <w:sz w:val="18"/>
              </w:rPr>
              <w:sym w:font="Symbol" w:char="F06D"/>
            </w:r>
            <w:r w:rsidRPr="00B9043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DAE69A7" w14:textId="77777777" w:rsidR="002F3B87" w:rsidRPr="00B90435" w:rsidRDefault="002F3B87" w:rsidP="00B736F0">
            <w:pPr>
              <w:spacing w:after="0"/>
              <w:jc w:val="center"/>
              <w:rPr>
                <w:rFonts w:ascii="Arial" w:hAnsi="Arial" w:cs="v4.2.0"/>
                <w:sz w:val="18"/>
                <w:lang w:eastAsia="ja-JP"/>
              </w:rPr>
            </w:pPr>
            <w:r w:rsidRPr="00B9043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14:paraId="5718262D" w14:textId="77777777" w:rsidR="002F3B87" w:rsidRPr="00B90435" w:rsidRDefault="002F3B87" w:rsidP="00B736F0">
            <w:pPr>
              <w:spacing w:after="0"/>
              <w:rPr>
                <w:rFonts w:ascii="Arial" w:hAnsi="Arial" w:cs="v4.2.0"/>
                <w:sz w:val="18"/>
                <w:lang w:eastAsia="ja-JP"/>
              </w:rPr>
            </w:pPr>
            <w:r w:rsidRPr="00B90435">
              <w:rPr>
                <w:rFonts w:ascii="Arial" w:hAnsi="Arial" w:cs="v4.2.0"/>
                <w:sz w:val="18"/>
              </w:rPr>
              <w:t>Synchronous EN-DC</w:t>
            </w:r>
          </w:p>
        </w:tc>
      </w:tr>
      <w:tr w:rsidR="002F3B87" w:rsidRPr="00B90435" w14:paraId="0DECB832"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AF1224" w14:textId="77777777" w:rsidR="002F3B87" w:rsidRPr="00B90435" w:rsidRDefault="002F3B87" w:rsidP="00B736F0">
            <w:pPr>
              <w:spacing w:after="0"/>
              <w:rPr>
                <w:rFonts w:ascii="Arial" w:hAnsi="Arial" w:cs="v4.2.0"/>
                <w:sz w:val="18"/>
                <w:lang w:eastAsia="ja-JP"/>
              </w:rPr>
            </w:pPr>
            <w:r w:rsidRPr="00B9043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57E96F" w14:textId="77777777" w:rsidR="002F3B87" w:rsidRPr="00B90435" w:rsidRDefault="002F3B87" w:rsidP="00B736F0">
            <w:pPr>
              <w:spacing w:after="0"/>
              <w:jc w:val="center"/>
              <w:rPr>
                <w:rFonts w:ascii="Arial" w:hAnsi="Arial" w:cs="v4.2.0"/>
                <w:sz w:val="18"/>
                <w:lang w:eastAsia="ja-JP"/>
              </w:rPr>
            </w:pPr>
            <w:r w:rsidRPr="00B9043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A338EA" w14:textId="77777777" w:rsidR="002F3B87" w:rsidRPr="00B90435" w:rsidRDefault="002F3B87" w:rsidP="00B736F0">
            <w:pPr>
              <w:spacing w:after="0"/>
              <w:jc w:val="center"/>
              <w:rPr>
                <w:rFonts w:ascii="Arial" w:hAnsi="Arial" w:cs="v4.2.0"/>
                <w:sz w:val="18"/>
                <w:lang w:eastAsia="ja-JP"/>
              </w:rPr>
            </w:pPr>
            <w:r w:rsidRPr="00B9043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7CB50EF" w14:textId="77777777" w:rsidR="002F3B87" w:rsidRPr="00B90435" w:rsidRDefault="002F3B87" w:rsidP="00B736F0">
            <w:pPr>
              <w:spacing w:after="0"/>
              <w:rPr>
                <w:rFonts w:ascii="Arial" w:hAnsi="Arial" w:cs="v4.2.0"/>
                <w:sz w:val="18"/>
                <w:lang w:eastAsia="ja-JP"/>
              </w:rPr>
            </w:pPr>
          </w:p>
        </w:tc>
      </w:tr>
    </w:tbl>
    <w:p w14:paraId="4D6301B2" w14:textId="77777777" w:rsidR="002F3B87" w:rsidRPr="00B90435" w:rsidRDefault="002F3B87" w:rsidP="002F3B87"/>
    <w:p w14:paraId="6A44F7F5" w14:textId="77777777" w:rsidR="002F3B87" w:rsidRPr="00B90435" w:rsidRDefault="002F3B87" w:rsidP="002F3B87">
      <w:pPr>
        <w:pStyle w:val="H6"/>
        <w:keepNext w:val="0"/>
        <w:keepLines w:val="0"/>
      </w:pPr>
      <w:r w:rsidRPr="00B90435">
        <w:t>5.5.6.2.1.4.2</w:t>
      </w:r>
      <w:r w:rsidRPr="00B90435">
        <w:tab/>
        <w:t>Test procedure</w:t>
      </w:r>
    </w:p>
    <w:p w14:paraId="72E95A3A" w14:textId="77777777" w:rsidR="002F3B87" w:rsidRPr="00B90435" w:rsidRDefault="002F3B87" w:rsidP="002F3B87">
      <w:pPr>
        <w:rPr>
          <w:rFonts w:eastAsia="??"/>
        </w:rPr>
      </w:pPr>
      <w:r w:rsidRPr="00B90435">
        <w:t>The test consists of two cells, a single E-UTRA cell (PCell), and a single NR cell (PSCell). Prior to the start of the test, the UE shall be fully synchronized to PSCell. The UE shall be configured for parameters as mentioned in the Table 5.5.6.2.1.4.1-3.</w:t>
      </w:r>
    </w:p>
    <w:p w14:paraId="7D37564E" w14:textId="77777777" w:rsidR="002F3B87" w:rsidRPr="00B90435" w:rsidRDefault="002F3B87" w:rsidP="002F3B87">
      <w:pPr>
        <w:pStyle w:val="B10"/>
      </w:pPr>
      <w:r w:rsidRPr="00B90435">
        <w:t>1.</w:t>
      </w:r>
      <w:r w:rsidRPr="00B90435">
        <w:tab/>
        <w:t xml:space="preserve">Ensure the UE is in state RRC_CONNECTED with generic procedure parameters </w:t>
      </w:r>
      <w:r w:rsidRPr="00B90435">
        <w:rPr>
          <w:i/>
        </w:rPr>
        <w:t>Connectivity</w:t>
      </w:r>
      <w:r w:rsidRPr="00B90435">
        <w:t xml:space="preserve"> EN-DC, DC bearer MCG and SCG, Connected without release </w:t>
      </w:r>
      <w:r w:rsidRPr="00B90435">
        <w:rPr>
          <w:i/>
        </w:rPr>
        <w:t>On</w:t>
      </w:r>
      <w:r w:rsidRPr="00B90435">
        <w:t xml:space="preserve"> according to TS 38.508-1 [6] clause 5.5. </w:t>
      </w:r>
      <w:del w:id="560" w:author="Anritsu" w:date="2022-01-24T12:25:00Z">
        <w:r w:rsidRPr="00B90435" w:rsidDel="00E81815">
          <w:rPr>
            <w:lang w:eastAsia="zh-TW"/>
          </w:rPr>
          <w:delText>During the addition of the NR PSCell, instead of adding a dedicated configuration for BWP-0 (</w:delText>
        </w:r>
        <w:r w:rsidRPr="00B90435" w:rsidDel="00E81815">
          <w:rPr>
            <w:i/>
            <w:iCs/>
            <w:lang w:eastAsia="zh-TW"/>
          </w:rPr>
          <w:delText>initialDownlinkBWP</w:delText>
        </w:r>
        <w:r w:rsidRPr="00B90435" w:rsidDel="00E81815">
          <w:rPr>
            <w:lang w:eastAsia="zh-TW"/>
          </w:rPr>
          <w:delText>,</w:delText>
        </w:r>
        <w:r w:rsidRPr="00B90435" w:rsidDel="00E81815">
          <w:rPr>
            <w:i/>
            <w:iCs/>
            <w:lang w:eastAsia="zh-TW"/>
          </w:rPr>
          <w:delText xml:space="preserve"> initialUplinkBWP</w:delText>
        </w:r>
        <w:r w:rsidRPr="00B90435" w:rsidDel="00E81815">
          <w:rPr>
            <w:lang w:eastAsia="zh-TW"/>
          </w:rPr>
          <w:delText xml:space="preserve">), configure another UE-specific bandwidth part, BWP-1, and indicate BWP-1 as the active DL BWP using </w:delText>
        </w:r>
        <w:r w:rsidRPr="00B90435" w:rsidDel="00E81815">
          <w:rPr>
            <w:i/>
            <w:iCs/>
            <w:lang w:eastAsia="zh-TW"/>
          </w:rPr>
          <w:delText>firstActiveDownlinkBWP-Id</w:delText>
        </w:r>
        <w:r w:rsidRPr="00B90435" w:rsidDel="00E81815">
          <w:rPr>
            <w:lang w:eastAsia="zh-TW"/>
          </w:rPr>
          <w:delText>. BWP-1 is set according to the initial condition of Active BWP-1 in Table 5.5.6.2.1.5-1.</w:delText>
        </w:r>
      </w:del>
    </w:p>
    <w:p w14:paraId="4EF6FCA0" w14:textId="77777777" w:rsidR="002F3B87" w:rsidRPr="00B90435" w:rsidRDefault="002F3B87" w:rsidP="002F3B87">
      <w:pPr>
        <w:pStyle w:val="B10"/>
      </w:pPr>
      <w:r w:rsidRPr="00B90435">
        <w:t>2.</w:t>
      </w:r>
      <w:r w:rsidRPr="00B90435">
        <w:tab/>
        <w:t>PDCCHs indicating new transmissions shall be sent continuously on PCell (Cell 1) to ensure that the UE will have ACK/NACK sending.</w:t>
      </w:r>
    </w:p>
    <w:p w14:paraId="74465D90" w14:textId="77777777" w:rsidR="002F3B87" w:rsidRDefault="002F3B87" w:rsidP="002F3B87">
      <w:pPr>
        <w:pStyle w:val="B10"/>
        <w:rPr>
          <w:ins w:id="561" w:author="Anritsu" w:date="2022-01-24T12:26:00Z"/>
          <w:lang w:eastAsia="zh-TW"/>
        </w:rPr>
      </w:pPr>
      <w:ins w:id="562" w:author="Anritsu" w:date="2022-01-24T12:26:00Z">
        <w:r w:rsidRPr="00F23C6D">
          <w:rPr>
            <w:rFonts w:eastAsia="SimSun"/>
          </w:rPr>
          <w:t>3.</w:t>
        </w:r>
        <w:r w:rsidRPr="00F23C6D">
          <w:rPr>
            <w:rFonts w:eastAsia="SimSun"/>
          </w:rPr>
          <w:tab/>
        </w:r>
        <w:r w:rsidRPr="005B0A88">
          <w:rPr>
            <w:rFonts w:eastAsia="SimSun"/>
          </w:rPr>
          <w:t xml:space="preserve">The SS shall send an </w:t>
        </w:r>
        <w:r w:rsidRPr="005B0A88">
          <w:rPr>
            <w:rFonts w:eastAsia="SimSun"/>
            <w:i/>
          </w:rPr>
          <w:t>RRC</w:t>
        </w:r>
        <w:r w:rsidRPr="00B53C81">
          <w:rPr>
            <w:rFonts w:eastAsia="SimSun"/>
            <w:i/>
          </w:rPr>
          <w:t>Connection</w:t>
        </w:r>
        <w:r w:rsidRPr="005B0A88">
          <w:rPr>
            <w:rFonts w:eastAsia="SimSun"/>
            <w:i/>
          </w:rPr>
          <w:t>Reconfiguration</w:t>
        </w:r>
        <w:r w:rsidRPr="005B0A88">
          <w:rPr>
            <w:rFonts w:eastAsia="SimSun"/>
          </w:rPr>
          <w:t xml:space="preserve"> message </w:t>
        </w:r>
        <w:r w:rsidRPr="005B0A88">
          <w:rPr>
            <w:lang w:eastAsia="zh-TW"/>
          </w:rPr>
          <w:t xml:space="preserve">releasing the dedicated configuration of the </w:t>
        </w:r>
        <w:r w:rsidRPr="005B0A88">
          <w:rPr>
            <w:i/>
            <w:iCs/>
            <w:lang w:eastAsia="zh-TW"/>
          </w:rPr>
          <w:t>initialDownlinkBWP</w:t>
        </w:r>
        <w:r w:rsidRPr="005B0A88">
          <w:rPr>
            <w:lang w:eastAsia="zh-TW"/>
          </w:rPr>
          <w:t xml:space="preserve"> and the </w:t>
        </w:r>
        <w:r w:rsidRPr="005B0A88">
          <w:rPr>
            <w:i/>
            <w:iCs/>
            <w:lang w:eastAsia="zh-TW"/>
          </w:rPr>
          <w:t>initialUplinkBWP</w:t>
        </w:r>
        <w:r w:rsidRPr="005B0A88">
          <w:rPr>
            <w:lang w:eastAsia="zh-TW"/>
          </w:rPr>
          <w:t>. This message also configures another UE-specific bandwidth part, BWP-1</w:t>
        </w:r>
        <w:r w:rsidRPr="00B53C81">
          <w:rPr>
            <w:lang w:eastAsia="zh-TW"/>
          </w:rPr>
          <w:t>,</w:t>
        </w:r>
        <w:r w:rsidRPr="005B0A88">
          <w:rPr>
            <w:lang w:eastAsia="zh-TW"/>
          </w:rPr>
          <w:t xml:space="preserve"> and indicates BWP-1 as the active DL BWP using </w:t>
        </w:r>
        <w:r w:rsidRPr="005B0A88">
          <w:rPr>
            <w:i/>
            <w:iCs/>
            <w:lang w:eastAsia="zh-TW"/>
          </w:rPr>
          <w:t>firstActiveDownlinkBWP-Id</w:t>
        </w:r>
        <w:r w:rsidRPr="005B0A88">
          <w:rPr>
            <w:lang w:eastAsia="zh-TW"/>
          </w:rPr>
          <w:t>,</w:t>
        </w:r>
        <w:r w:rsidRPr="005B0A88">
          <w:rPr>
            <w:rFonts w:eastAsia="SimSun"/>
            <w:lang w:eastAsia="zh-CN"/>
          </w:rPr>
          <w:t xml:space="preserve"> according to the initial condition of </w:t>
        </w:r>
        <w:r w:rsidRPr="005B0A88">
          <w:rPr>
            <w:rFonts w:eastAsia="SimSun"/>
          </w:rPr>
          <w:t xml:space="preserve">Active BWP-1 in Table </w:t>
        </w:r>
        <w:r>
          <w:rPr>
            <w:lang w:eastAsia="zh-TW"/>
          </w:rPr>
          <w:t>5</w:t>
        </w:r>
        <w:r w:rsidRPr="007C3161">
          <w:rPr>
            <w:lang w:eastAsia="zh-TW"/>
          </w:rPr>
          <w:t>.5.6.2.1.5-1</w:t>
        </w:r>
        <w:r w:rsidRPr="005B0A88">
          <w:rPr>
            <w:rFonts w:eastAsia="SimSun"/>
          </w:rPr>
          <w:t>.</w:t>
        </w:r>
      </w:ins>
    </w:p>
    <w:p w14:paraId="4A805C8A" w14:textId="77777777" w:rsidR="002F3B87" w:rsidRPr="007C3161" w:rsidRDefault="002F3B87" w:rsidP="002F3B87">
      <w:pPr>
        <w:pStyle w:val="B10"/>
        <w:rPr>
          <w:ins w:id="563" w:author="Anritsu" w:date="2022-01-24T12:26:00Z"/>
          <w:lang w:eastAsia="zh-TW"/>
        </w:rPr>
      </w:pPr>
      <w:ins w:id="564" w:author="Anritsu" w:date="2022-01-24T12:26:00Z">
        <w:r w:rsidRPr="00F23C6D">
          <w:rPr>
            <w:rFonts w:eastAsia="SimSun"/>
          </w:rPr>
          <w:t>4.</w:t>
        </w:r>
        <w:r w:rsidRPr="00F23C6D">
          <w:rPr>
            <w:rFonts w:eastAsia="SimSun"/>
          </w:rPr>
          <w:tab/>
          <w:t>The UE shall transmit a</w:t>
        </w:r>
        <w:r>
          <w:rPr>
            <w:rFonts w:eastAsia="SimSun"/>
          </w:rPr>
          <w:t>n</w:t>
        </w:r>
        <w:r w:rsidRPr="00F23C6D">
          <w:rPr>
            <w:rFonts w:eastAsia="SimSun"/>
          </w:rPr>
          <w:t xml:space="preserve"> </w:t>
        </w:r>
        <w:r w:rsidRPr="00F23C6D">
          <w:rPr>
            <w:i/>
          </w:rPr>
          <w:t>RRCConnectionReconfigurationComplete</w:t>
        </w:r>
        <w:r w:rsidRPr="00F23C6D">
          <w:rPr>
            <w:rFonts w:eastAsia="SimSun"/>
          </w:rPr>
          <w:t xml:space="preserve"> </w:t>
        </w:r>
        <w:r w:rsidRPr="00F23C6D">
          <w:t>message</w:t>
        </w:r>
        <w:r>
          <w:t>.</w:t>
        </w:r>
      </w:ins>
    </w:p>
    <w:p w14:paraId="396B0475" w14:textId="77777777" w:rsidR="002F3B87" w:rsidRPr="00B90435" w:rsidRDefault="002F3B87" w:rsidP="002F3B87">
      <w:pPr>
        <w:pStyle w:val="B10"/>
      </w:pPr>
      <w:del w:id="565" w:author="Anritsu" w:date="2022-01-24T12:27:00Z">
        <w:r w:rsidRPr="00B90435" w:rsidDel="00EA7CD2">
          <w:delText>3</w:delText>
        </w:r>
      </w:del>
      <w:ins w:id="566" w:author="Anritsu" w:date="2022-01-24T12:27:00Z">
        <w:r>
          <w:t>5</w:t>
        </w:r>
      </w:ins>
      <w:r w:rsidRPr="00B90435">
        <w:t>.</w:t>
      </w:r>
      <w:r w:rsidRPr="00B90435">
        <w:tab/>
        <w:t>Before the test starts UE is connected to Cell 1 (PCell) on radio channel 1 (PCC) and to Cell 2 (PSCell) on radio channel 2 (PSCC).</w:t>
      </w:r>
    </w:p>
    <w:p w14:paraId="5996CCAD" w14:textId="77777777" w:rsidR="002F3B87" w:rsidRPr="00B90435" w:rsidRDefault="002F3B87" w:rsidP="002F3B87">
      <w:pPr>
        <w:pStyle w:val="B10"/>
      </w:pPr>
      <w:del w:id="567" w:author="Anritsu" w:date="2022-01-24T12:27:00Z">
        <w:r w:rsidRPr="00B90435" w:rsidDel="00EA7CD2">
          <w:delText>4</w:delText>
        </w:r>
      </w:del>
      <w:ins w:id="568" w:author="Anritsu" w:date="2022-01-24T12:27:00Z">
        <w:r>
          <w:t>6</w:t>
        </w:r>
      </w:ins>
      <w:r w:rsidRPr="00B90435">
        <w:t>.</w:t>
      </w:r>
      <w:r w:rsidRPr="00B90435">
        <w:tab/>
        <w:t>Before the test starts UE has bandwidth part BWP-1 in its RRC-configuration for Cell 2 (PSCell).</w:t>
      </w:r>
    </w:p>
    <w:p w14:paraId="0936F054" w14:textId="77777777" w:rsidR="002F3B87" w:rsidRPr="00B90435" w:rsidRDefault="002F3B87" w:rsidP="002F3B87">
      <w:pPr>
        <w:pStyle w:val="B10"/>
      </w:pPr>
      <w:del w:id="569" w:author="Anritsu" w:date="2022-01-24T12:27:00Z">
        <w:r w:rsidRPr="00B90435" w:rsidDel="00EA7CD2">
          <w:delText>5</w:delText>
        </w:r>
      </w:del>
      <w:ins w:id="570" w:author="Anritsu" w:date="2022-01-24T12:27:00Z">
        <w:r>
          <w:t>7</w:t>
        </w:r>
      </w:ins>
      <w:r w:rsidRPr="00B90435">
        <w:t>.</w:t>
      </w:r>
      <w:r w:rsidRPr="00B90435">
        <w:tab/>
        <w:t xml:space="preserve">Before the test starts UE is indicated in </w:t>
      </w:r>
      <w:r w:rsidRPr="00B90435">
        <w:rPr>
          <w:i/>
        </w:rPr>
        <w:t>firstActiveDownlinkBWP-Id</w:t>
      </w:r>
      <w:r w:rsidRPr="00B90435">
        <w:t xml:space="preserve"> that the active DL BWP</w:t>
      </w:r>
      <w:r w:rsidRPr="00B90435">
        <w:rPr>
          <w:i/>
        </w:rPr>
        <w:t xml:space="preserve"> </w:t>
      </w:r>
      <w:r w:rsidRPr="00B90435">
        <w:t>is BWP-1 in PSCell.</w:t>
      </w:r>
    </w:p>
    <w:p w14:paraId="1BAE7413" w14:textId="77777777" w:rsidR="002F3B87" w:rsidRPr="00B90435" w:rsidRDefault="002F3B87" w:rsidP="002F3B87">
      <w:pPr>
        <w:pStyle w:val="B10"/>
        <w:rPr>
          <w:rFonts w:eastAsia="??"/>
        </w:rPr>
      </w:pPr>
      <w:del w:id="571" w:author="Anritsu" w:date="2022-01-24T12:27:00Z">
        <w:r w:rsidRPr="00B90435" w:rsidDel="00EA7CD2">
          <w:rPr>
            <w:rFonts w:eastAsia="??"/>
          </w:rPr>
          <w:delText>6</w:delText>
        </w:r>
      </w:del>
      <w:ins w:id="572" w:author="Anritsu" w:date="2022-01-24T12:27:00Z">
        <w:r>
          <w:rPr>
            <w:rFonts w:eastAsia="??"/>
          </w:rPr>
          <w:t>8</w:t>
        </w:r>
      </w:ins>
      <w:r w:rsidRPr="00B90435">
        <w:rPr>
          <w:rFonts w:eastAsia="??"/>
        </w:rPr>
        <w:t>.</w:t>
      </w:r>
      <w:r w:rsidRPr="00B90435">
        <w:rPr>
          <w:rFonts w:eastAsia="??"/>
        </w:rPr>
        <w:tab/>
        <w:t>Ensure all cells have constant signal levels throughout the test.</w:t>
      </w:r>
    </w:p>
    <w:p w14:paraId="0EA7C12A" w14:textId="77777777" w:rsidR="002F3B87" w:rsidRPr="00B90435" w:rsidRDefault="002F3B87" w:rsidP="002F3B87">
      <w:pPr>
        <w:pStyle w:val="B10"/>
        <w:rPr>
          <w:rFonts w:eastAsia="??"/>
        </w:rPr>
      </w:pPr>
      <w:del w:id="573" w:author="Anritsu" w:date="2022-01-24T12:27:00Z">
        <w:r w:rsidRPr="00B90435" w:rsidDel="00EA7CD2">
          <w:rPr>
            <w:rFonts w:eastAsia="??"/>
          </w:rPr>
          <w:delText>7</w:delText>
        </w:r>
      </w:del>
      <w:ins w:id="574" w:author="Anritsu" w:date="2022-01-24T12:27:00Z">
        <w:r>
          <w:rPr>
            <w:rFonts w:eastAsia="??"/>
          </w:rPr>
          <w:t>9</w:t>
        </w:r>
      </w:ins>
      <w:r w:rsidRPr="00B90435">
        <w:rPr>
          <w:rFonts w:eastAsia="??"/>
        </w:rPr>
        <w:t>.</w:t>
      </w:r>
      <w:r w:rsidRPr="00B90435">
        <w:rPr>
          <w:rFonts w:eastAsia="??"/>
        </w:rPr>
        <w:tab/>
        <w:t xml:space="preserve">The </w:t>
      </w:r>
      <w:r w:rsidRPr="00B90435">
        <w:t>test consists of 1 time period, with duration of T1.</w:t>
      </w:r>
    </w:p>
    <w:p w14:paraId="54AA2DF1" w14:textId="77777777" w:rsidR="002F3B87" w:rsidRPr="00B90435" w:rsidRDefault="002F3B87" w:rsidP="002F3B87">
      <w:pPr>
        <w:pStyle w:val="B10"/>
      </w:pPr>
      <w:del w:id="575" w:author="Anritsu" w:date="2022-01-24T12:27:00Z">
        <w:r w:rsidRPr="00B90435" w:rsidDel="00EA7CD2">
          <w:delText>8</w:delText>
        </w:r>
      </w:del>
      <w:ins w:id="576" w:author="Anritsu" w:date="2022-01-24T12:27:00Z">
        <w:r>
          <w:t>10</w:t>
        </w:r>
      </w:ins>
      <w:r w:rsidRPr="00B90435">
        <w:t>.</w:t>
      </w:r>
      <w:r w:rsidRPr="00B90435">
        <w:tab/>
        <w:t xml:space="preserve">Time period T1 starts when a </w:t>
      </w:r>
      <w:r w:rsidRPr="00B90435">
        <w:rPr>
          <w:i/>
        </w:rPr>
        <w:t>RRCConnectionReconfiguration</w:t>
      </w:r>
      <w:r w:rsidRPr="00B90435">
        <w:t xml:space="preserve"> with bandwidth part configuration BWP-2, sent from the test equipment to the UE, is received at the UE side in PSCell's slot # denoted </w:t>
      </w:r>
      <w:r w:rsidRPr="00B90435">
        <w:rPr>
          <w:i/>
        </w:rPr>
        <w:t>i</w:t>
      </w:r>
      <w:r w:rsidRPr="00B90435">
        <w:t>. The UE shall switch its bandwidth part from BWP-1 to BWP-2.</w:t>
      </w:r>
    </w:p>
    <w:p w14:paraId="1FB14D8B" w14:textId="77777777" w:rsidR="002F3B87" w:rsidRPr="00B90435" w:rsidRDefault="002F3B87" w:rsidP="002F3B87">
      <w:pPr>
        <w:pStyle w:val="B10"/>
      </w:pPr>
      <w:del w:id="577" w:author="Anritsu" w:date="2022-01-24T12:27:00Z">
        <w:r w:rsidRPr="00B90435" w:rsidDel="00EA7CD2">
          <w:delText>9</w:delText>
        </w:r>
      </w:del>
      <w:ins w:id="578" w:author="Anritsu" w:date="2022-01-24T12:27:00Z">
        <w:r>
          <w:t>11</w:t>
        </w:r>
      </w:ins>
      <w:r w:rsidRPr="00B90435">
        <w:t>.</w:t>
      </w:r>
      <w:r w:rsidRPr="00B90435">
        <w:tab/>
        <w:t>If the UE starts to report valid ACK/NACK for PSCell from the first UL slot that occurs after the beginning of DL slot</w:t>
      </w:r>
      <w:r w:rsidRPr="00B90435">
        <w:rPr>
          <w:rStyle w:val="EQChar"/>
        </w:rPr>
        <w:t xml:space="preserve"> i+208+k</w:t>
      </w:r>
      <w:r w:rsidRPr="00B90435">
        <w:rPr>
          <w:rStyle w:val="EQChar"/>
          <w:vertAlign w:val="subscript"/>
        </w:rPr>
        <w:t>1</w:t>
      </w:r>
      <w:r w:rsidRPr="00B90435">
        <w:t xml:space="preserve"> then the number of successful tests is increased by one. Otherwise, the number of failure tests is increased by one.</w:t>
      </w:r>
    </w:p>
    <w:p w14:paraId="6FF8A2E9" w14:textId="77777777" w:rsidR="002F3B87" w:rsidRPr="00B90435" w:rsidRDefault="002F3B87" w:rsidP="002F3B87">
      <w:pPr>
        <w:pStyle w:val="B10"/>
      </w:pPr>
      <w:del w:id="579" w:author="Anritsu" w:date="2022-01-24T12:27:00Z">
        <w:r w:rsidRPr="00B90435" w:rsidDel="00EA7CD2">
          <w:delText>10</w:delText>
        </w:r>
      </w:del>
      <w:ins w:id="580" w:author="Anritsu" w:date="2022-01-24T12:27:00Z">
        <w:r>
          <w:t>12</w:t>
        </w:r>
      </w:ins>
      <w:r w:rsidRPr="00B90435">
        <w:rPr>
          <w:rFonts w:hint="eastAsia"/>
          <w:lang w:eastAsia="zh-CN"/>
        </w:rPr>
        <w:t>.</w:t>
      </w:r>
      <w:r w:rsidRPr="00B90435">
        <w:tab/>
        <w:t xml:space="preserve">After the SS receives the ACK/NACK in step 9) or when T1 expires, the SS shall transmit </w:t>
      </w:r>
      <w:r w:rsidRPr="00B90435">
        <w:rPr>
          <w:i/>
        </w:rPr>
        <w:t>RRCConnectionReconfiguration</w:t>
      </w:r>
      <w:r w:rsidRPr="00B90435">
        <w:t xml:space="preserve"> message with condition EN-DC_PSCell_Rel according to TS 36.508 [25] Table 4.6.1-8 to release NR cell (PSCell). The UE shall transmit RRCConnectionReconfigurationComplete message.</w:t>
      </w:r>
    </w:p>
    <w:p w14:paraId="308EC78C" w14:textId="77777777" w:rsidR="002F3B87" w:rsidRPr="00B90435" w:rsidRDefault="002F3B87" w:rsidP="002F3B87">
      <w:pPr>
        <w:pStyle w:val="B10"/>
      </w:pPr>
      <w:del w:id="581" w:author="Anritsu" w:date="2022-01-24T12:27:00Z">
        <w:r w:rsidRPr="00B90435" w:rsidDel="00EA7CD2">
          <w:delText>11</w:delText>
        </w:r>
      </w:del>
      <w:ins w:id="582" w:author="Anritsu" w:date="2022-01-24T12:27:00Z">
        <w:r>
          <w:t>13</w:t>
        </w:r>
      </w:ins>
      <w:r w:rsidRPr="00B90435">
        <w:t>.</w:t>
      </w:r>
      <w:r w:rsidRPr="00B90435">
        <w:tab/>
        <w:t>The SS shall transmit RRCConnectionReconfiguration message with condition MCG_and_SCG according to TS 36.508 [25] Table 4.6.1-8 to add NR cell (PSCell). The UE shall transmit RRCConnectionReconfigurationComplete message. If either of the reconfiguration in step 10 or step 11 fails,  switch off and on the UE and go to step 1.</w:t>
      </w:r>
    </w:p>
    <w:p w14:paraId="708A05EC" w14:textId="77777777" w:rsidR="002F3B87" w:rsidRPr="00B90435" w:rsidRDefault="002F3B87" w:rsidP="002F3B87">
      <w:pPr>
        <w:pStyle w:val="B10"/>
      </w:pPr>
      <w:del w:id="583" w:author="Anritsu" w:date="2022-01-24T12:27:00Z">
        <w:r w:rsidRPr="00B90435" w:rsidDel="00EA7CD2">
          <w:rPr>
            <w:rFonts w:eastAsia="??"/>
          </w:rPr>
          <w:delText>12</w:delText>
        </w:r>
      </w:del>
      <w:ins w:id="584" w:author="Anritsu" w:date="2022-01-24T12:27:00Z">
        <w:r>
          <w:rPr>
            <w:rFonts w:eastAsia="??"/>
          </w:rPr>
          <w:t>14</w:t>
        </w:r>
      </w:ins>
      <w:r w:rsidRPr="00B90435">
        <w:rPr>
          <w:rFonts w:eastAsia="??"/>
        </w:rPr>
        <w:t>. Repeat steps 2-</w:t>
      </w:r>
      <w:del w:id="585" w:author="Anritsu" w:date="2022-01-24T12:28:00Z">
        <w:r w:rsidRPr="00B90435" w:rsidDel="00974781">
          <w:rPr>
            <w:rFonts w:eastAsia="??"/>
          </w:rPr>
          <w:delText xml:space="preserve">11 </w:delText>
        </w:r>
      </w:del>
      <w:ins w:id="586" w:author="Anritsu" w:date="2022-01-24T12:28:00Z">
        <w:r>
          <w:rPr>
            <w:rFonts w:eastAsia="??"/>
          </w:rPr>
          <w:t>13</w:t>
        </w:r>
        <w:r w:rsidRPr="00B90435">
          <w:rPr>
            <w:rFonts w:eastAsia="??"/>
          </w:rPr>
          <w:t xml:space="preserve"> </w:t>
        </w:r>
      </w:ins>
      <w:r w:rsidRPr="00B90435">
        <w:rPr>
          <w:rFonts w:eastAsia="??"/>
        </w:rPr>
        <w:t>until the confidence level according to Tables G.2.3-1 in Annex G clause G.2 is achieved.</w:t>
      </w:r>
    </w:p>
    <w:p w14:paraId="7A12142F" w14:textId="77777777" w:rsidR="002F3B87" w:rsidRPr="00B90435" w:rsidRDefault="002F3B87" w:rsidP="002F3B87">
      <w:pPr>
        <w:pStyle w:val="H6"/>
        <w:keepNext w:val="0"/>
        <w:keepLines w:val="0"/>
      </w:pPr>
      <w:r w:rsidRPr="00B90435">
        <w:t>5.5.6.2.1.4.3</w:t>
      </w:r>
      <w:r w:rsidRPr="00B90435">
        <w:tab/>
        <w:t>Message contents</w:t>
      </w:r>
    </w:p>
    <w:p w14:paraId="229D4D2E" w14:textId="77777777" w:rsidR="002F3B87" w:rsidRPr="00B90435" w:rsidRDefault="002F3B87" w:rsidP="002F3B87">
      <w:r w:rsidRPr="00B90435">
        <w:t>FFS</w:t>
      </w:r>
    </w:p>
    <w:p w14:paraId="07A6AC2A" w14:textId="77777777" w:rsidR="002F3B87" w:rsidRPr="00B90435" w:rsidRDefault="002F3B87" w:rsidP="002F3B87">
      <w:pPr>
        <w:pStyle w:val="H6"/>
        <w:keepNext w:val="0"/>
        <w:keepLines w:val="0"/>
      </w:pPr>
      <w:r w:rsidRPr="00B90435">
        <w:t>5.5.6.2.1.5</w:t>
      </w:r>
      <w:r w:rsidRPr="00B90435">
        <w:tab/>
        <w:t>Test requirements</w:t>
      </w:r>
    </w:p>
    <w:p w14:paraId="2027818E" w14:textId="77777777" w:rsidR="002F3B87" w:rsidRPr="00B90435" w:rsidRDefault="002F3B87" w:rsidP="002F3B87">
      <w:r w:rsidRPr="00B90435">
        <w:t xml:space="preserve">During T1, the UE shall be ready for the reception of uplink grant for PSCell in a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B90435">
        <w:rPr>
          <w:rFonts w:hint="eastAsia"/>
          <w:lang w:eastAsia="zh-CN"/>
        </w:rPr>
        <w:t>,</w:t>
      </w:r>
      <w:r w:rsidRPr="00B90435">
        <w:rPr>
          <w:lang w:eastAsia="zh-CN"/>
        </w:rPr>
        <w:t xml:space="preserve"> a</w:t>
      </w:r>
      <w:r w:rsidRPr="00B90435">
        <w:t>nd starts to report valid ACK/NACK for the PSCell from the first UL slot that occurs after the beginning of DL slot</w:t>
      </w:r>
      <w:r w:rsidRPr="00B90435">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m:t>
        </m:r>
        <m:sSub>
          <m:sSubPr>
            <m:ctrlPr>
              <w:rPr>
                <w:rFonts w:ascii="Cambria Math" w:hAnsi="Cambria Math" w:cs="ＭＳ ゴシック"/>
                <w:lang w:eastAsia="zh-CN"/>
              </w:rPr>
            </m:ctrlPr>
          </m:sSubPr>
          <m:e>
            <m:r>
              <m:rPr>
                <m:sty m:val="p"/>
              </m:rPr>
              <w:rPr>
                <w:rFonts w:ascii="Cambria Math" w:hAnsi="Cambria Math" w:cs="ＭＳ ゴシック"/>
                <w:lang w:eastAsia="zh-CN"/>
              </w:rPr>
              <m:t>k</m:t>
            </m:r>
          </m:e>
          <m:sub>
            <m:r>
              <m:rPr>
                <m:sty m:val="p"/>
              </m:rPr>
              <w:rPr>
                <w:rFonts w:ascii="Cambria Math" w:hAnsi="Cambria Math" w:cs="ＭＳ ゴシック"/>
                <w:lang w:eastAsia="zh-CN"/>
              </w:rPr>
              <m:t>1</m:t>
            </m:r>
          </m:sub>
        </m:sSub>
      </m:oMath>
      <w:r w:rsidRPr="00B90435">
        <w:t>, where,</w:t>
      </w:r>
    </w:p>
    <w:p w14:paraId="26A1E434" w14:textId="77777777" w:rsidR="002F3B87" w:rsidRPr="00B90435" w:rsidRDefault="002F3B87" w:rsidP="002F3B87">
      <w:pPr>
        <w:pStyle w:val="B10"/>
        <w:rPr>
          <w:lang w:val="en-US" w:eastAsia="zh-CN"/>
        </w:rPr>
      </w:pPr>
      <w:r w:rsidRPr="00B90435">
        <w:rPr>
          <w:rFonts w:hint="eastAsia"/>
          <w:lang w:eastAsia="zh-CN"/>
        </w:rPr>
        <w:t>T</w:t>
      </w:r>
      <w:r w:rsidRPr="00B90435">
        <w:rPr>
          <w:vertAlign w:val="subscript"/>
          <w:lang w:eastAsia="zh-CN"/>
        </w:rPr>
        <w:t>RRCprocessingDelay</w:t>
      </w:r>
      <w:r w:rsidRPr="00B90435">
        <w:rPr>
          <w:rFonts w:hint="eastAsia"/>
          <w:lang w:eastAsia="zh-CN"/>
        </w:rPr>
        <w:t xml:space="preserve"> </w:t>
      </w:r>
      <w:r w:rsidRPr="00B90435">
        <w:rPr>
          <w:lang w:eastAsia="zh-CN"/>
        </w:rPr>
        <w:t xml:space="preserve">= 20 ms, </w:t>
      </w:r>
      <w:r w:rsidRPr="00B90435">
        <w:rPr>
          <w:rFonts w:hint="eastAsia"/>
          <w:lang w:eastAsia="zh-CN"/>
        </w:rPr>
        <w:t>is</w:t>
      </w:r>
      <w:r w:rsidRPr="00B90435">
        <w:rPr>
          <w:lang w:eastAsia="zh-CN"/>
        </w:rPr>
        <w:t xml:space="preserve"> </w:t>
      </w:r>
      <w:r w:rsidRPr="00B90435">
        <w:t xml:space="preserve">the RRC procedure delay in ms as defined </w:t>
      </w:r>
      <w:r w:rsidRPr="00B90435">
        <w:rPr>
          <w:lang w:val="en-US" w:eastAsia="zh-CN"/>
        </w:rPr>
        <w:t>in clause 11.2 in TS 36.331 [29];</w:t>
      </w:r>
    </w:p>
    <w:p w14:paraId="2BBC5A89" w14:textId="77777777" w:rsidR="002F3B87" w:rsidRPr="00B90435" w:rsidRDefault="002F3B87" w:rsidP="002F3B87">
      <w:pPr>
        <w:pStyle w:val="B10"/>
      </w:pPr>
      <w:r w:rsidRPr="00B90435">
        <w:rPr>
          <w:rFonts w:hint="eastAsia"/>
          <w:lang w:eastAsia="zh-CN"/>
        </w:rPr>
        <w:t>T</w:t>
      </w:r>
      <w:r w:rsidRPr="00B90435">
        <w:rPr>
          <w:vertAlign w:val="subscript"/>
          <w:lang w:eastAsia="zh-CN"/>
        </w:rPr>
        <w:t>BWPSwitchDelayRRC</w:t>
      </w:r>
      <w:r w:rsidRPr="00B90435">
        <w:rPr>
          <w:rFonts w:hint="eastAsia"/>
          <w:lang w:eastAsia="zh-CN"/>
        </w:rPr>
        <w:t xml:space="preserve"> = 6</w:t>
      </w:r>
      <w:r w:rsidRPr="00B90435">
        <w:rPr>
          <w:lang w:eastAsia="zh-CN"/>
        </w:rPr>
        <w:t xml:space="preserve"> </w:t>
      </w:r>
      <w:r w:rsidRPr="00B90435">
        <w:rPr>
          <w:rFonts w:hint="eastAsia"/>
          <w:lang w:eastAsia="zh-CN"/>
        </w:rPr>
        <w:t>ms</w:t>
      </w:r>
      <w:r w:rsidRPr="00B90435">
        <w:rPr>
          <w:lang w:eastAsia="zh-CN"/>
        </w:rPr>
        <w:t xml:space="preserve">, </w:t>
      </w:r>
      <w:r w:rsidRPr="00B90435">
        <w:t>is the time used by the UE to perform BWP switch;</w:t>
      </w:r>
    </w:p>
    <w:p w14:paraId="73EA03B9" w14:textId="77777777" w:rsidR="002F3B87" w:rsidRPr="00B90435" w:rsidRDefault="002F3B87" w:rsidP="002F3B87">
      <w:pPr>
        <w:pStyle w:val="B10"/>
        <w:rPr>
          <w:lang w:eastAsia="zh-CN"/>
        </w:rPr>
      </w:pPr>
      <w:r w:rsidRPr="00B90435">
        <w:rPr>
          <w:rFonts w:hint="eastAsia"/>
          <w:lang w:eastAsia="zh-CN"/>
        </w:rPr>
        <w:t xml:space="preserve">NR slot length = </w:t>
      </w:r>
      <w:r w:rsidRPr="00B90435">
        <w:rPr>
          <w:lang w:eastAsia="zh-CN"/>
        </w:rPr>
        <w:t xml:space="preserve">0.125 </w:t>
      </w:r>
      <w:r w:rsidRPr="00B90435">
        <w:rPr>
          <w:rFonts w:hint="eastAsia"/>
          <w:lang w:eastAsia="zh-CN"/>
        </w:rPr>
        <w:t xml:space="preserve">ms for </w:t>
      </w:r>
      <w:r w:rsidRPr="00B90435">
        <w:rPr>
          <w:lang w:eastAsia="zh-CN"/>
        </w:rPr>
        <w:t xml:space="preserve">SCS = 120 </w:t>
      </w:r>
      <w:r w:rsidRPr="00B90435">
        <w:rPr>
          <w:rFonts w:hint="eastAsia"/>
          <w:lang w:eastAsia="zh-CN"/>
        </w:rPr>
        <w:t>kHz</w:t>
      </w:r>
      <w:r w:rsidRPr="00B90435">
        <w:rPr>
          <w:lang w:eastAsia="zh-CN"/>
        </w:rPr>
        <w:t>.</w:t>
      </w:r>
    </w:p>
    <w:p w14:paraId="739DB4C2" w14:textId="77777777" w:rsidR="002F3B87" w:rsidRPr="00B90435" w:rsidRDefault="002F3B87" w:rsidP="002F3B87">
      <w:pPr>
        <w:pStyle w:val="B10"/>
      </w:pPr>
      <w:r w:rsidRPr="00B90435">
        <w:t>k</w:t>
      </w:r>
      <w:r w:rsidRPr="00B90435">
        <w:rPr>
          <w:vertAlign w:val="subscript"/>
        </w:rPr>
        <w:t>1</w:t>
      </w:r>
      <w:r w:rsidRPr="00B90435">
        <w:t xml:space="preserve"> is the timing between DL data receiving and acknowledgement as specified in [12].</w:t>
      </w:r>
    </w:p>
    <w:p w14:paraId="042C6DB1" w14:textId="77777777" w:rsidR="002F3B87" w:rsidRPr="00B90435" w:rsidRDefault="002F3B87" w:rsidP="002F3B87">
      <w:pPr>
        <w:jc w:val="both"/>
        <w:rPr>
          <w:lang w:eastAsia="zh-CN"/>
        </w:rPr>
      </w:pPr>
      <w:r w:rsidRPr="00B90435">
        <w:rPr>
          <w:rFonts w:hint="eastAsia"/>
          <w:lang w:eastAsia="zh-CN"/>
        </w:rPr>
        <w:t xml:space="preserve">Which gives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lang w:eastAsia="zh-CN"/>
          </w:rPr>
          <m:t>=208</m:t>
        </m:r>
      </m:oMath>
      <w:r w:rsidRPr="00B90435">
        <w:rPr>
          <w:rFonts w:hint="eastAsia"/>
          <w:lang w:eastAsia="zh-CN"/>
        </w:rPr>
        <w:t xml:space="preserve"> </w:t>
      </w:r>
      <w:r w:rsidRPr="00B90435">
        <w:rPr>
          <w:lang w:eastAsia="zh-CN"/>
        </w:rPr>
        <w:t>slots.</w:t>
      </w:r>
    </w:p>
    <w:p w14:paraId="3778D27A" w14:textId="77777777" w:rsidR="002F3B87" w:rsidRPr="00B90435" w:rsidRDefault="002F3B87" w:rsidP="002F3B87">
      <w:pPr>
        <w:jc w:val="both"/>
      </w:pPr>
      <w:r w:rsidRPr="00B90435">
        <w:t>All of the above test requirements shall be fulfilled in order for the observed PSCell active BWP switch delay to be counted as correct.</w:t>
      </w:r>
    </w:p>
    <w:p w14:paraId="312F6E7C" w14:textId="77777777" w:rsidR="002F3B87" w:rsidRPr="00B90435" w:rsidRDefault="002F3B87" w:rsidP="002F3B87">
      <w:pPr>
        <w:jc w:val="both"/>
      </w:pPr>
      <w:r w:rsidRPr="00B90435">
        <w:t>The rate of correct events observed during repeated tests shall be at least 90%.</w:t>
      </w:r>
    </w:p>
    <w:p w14:paraId="03AE4E90" w14:textId="77777777" w:rsidR="002F3B87" w:rsidRPr="00B90435" w:rsidRDefault="002F3B87" w:rsidP="002F3B87">
      <w:pPr>
        <w:pStyle w:val="TH"/>
        <w:keepNext w:val="0"/>
        <w:keepLines w:val="0"/>
      </w:pPr>
      <w:r w:rsidRPr="00B90435">
        <w:t>Table 5.5.6.2.1.5-1: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1134"/>
        <w:gridCol w:w="2268"/>
      </w:tblGrid>
      <w:tr w:rsidR="002F3B87" w:rsidRPr="00B90435" w14:paraId="6AF14D0F" w14:textId="77777777" w:rsidTr="00B736F0">
        <w:trPr>
          <w:cantSplit/>
          <w:tblHeader/>
          <w:jc w:val="center"/>
        </w:trPr>
        <w:tc>
          <w:tcPr>
            <w:tcW w:w="3681" w:type="dxa"/>
            <w:tcBorders>
              <w:top w:val="single" w:sz="4" w:space="0" w:color="auto"/>
              <w:left w:val="single" w:sz="4" w:space="0" w:color="auto"/>
              <w:bottom w:val="single" w:sz="4" w:space="0" w:color="auto"/>
              <w:right w:val="single" w:sz="4" w:space="0" w:color="auto"/>
            </w:tcBorders>
            <w:hideMark/>
          </w:tcPr>
          <w:p w14:paraId="510890AD" w14:textId="77777777" w:rsidR="002F3B87" w:rsidRPr="00B90435" w:rsidRDefault="002F3B87" w:rsidP="00B736F0">
            <w:pPr>
              <w:spacing w:after="0"/>
              <w:jc w:val="center"/>
              <w:rPr>
                <w:rFonts w:ascii="Arial" w:hAnsi="Arial"/>
                <w:b/>
                <w:sz w:val="18"/>
              </w:rPr>
            </w:pPr>
            <w:r w:rsidRPr="00B90435">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50A316B0" w14:textId="77777777" w:rsidR="002F3B87" w:rsidRPr="00B90435" w:rsidRDefault="002F3B87" w:rsidP="00B736F0">
            <w:pPr>
              <w:spacing w:after="0"/>
              <w:jc w:val="center"/>
              <w:rPr>
                <w:rFonts w:ascii="Arial" w:hAnsi="Arial"/>
                <w:b/>
                <w:sz w:val="18"/>
              </w:rPr>
            </w:pPr>
            <w:r w:rsidRPr="00B90435">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14:paraId="1BAA2F9D" w14:textId="77777777" w:rsidR="002F3B87" w:rsidRPr="00B90435" w:rsidRDefault="002F3B87" w:rsidP="00B736F0">
            <w:pPr>
              <w:spacing w:after="0"/>
              <w:jc w:val="center"/>
              <w:rPr>
                <w:rFonts w:ascii="Arial" w:hAnsi="Arial"/>
                <w:b/>
                <w:sz w:val="18"/>
              </w:rPr>
            </w:pPr>
            <w:r w:rsidRPr="00B90435">
              <w:rPr>
                <w:rFonts w:ascii="Arial" w:hAnsi="Arial"/>
                <w:b/>
                <w:sz w:val="18"/>
              </w:rPr>
              <w:t>Cell 2</w:t>
            </w:r>
          </w:p>
        </w:tc>
      </w:tr>
      <w:tr w:rsidR="002F3B87" w:rsidRPr="00B90435" w14:paraId="179F3F70"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tcPr>
          <w:p w14:paraId="46262D0A" w14:textId="77777777" w:rsidR="002F3B87" w:rsidRPr="00B90435" w:rsidRDefault="002F3B87" w:rsidP="00B736F0">
            <w:pPr>
              <w:spacing w:after="0"/>
              <w:rPr>
                <w:rFonts w:ascii="Arial" w:hAnsi="Arial"/>
                <w:sz w:val="18"/>
              </w:rPr>
            </w:pPr>
            <w:r w:rsidRPr="00B90435">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14:paraId="419AA463"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4A135F1" w14:textId="77777777" w:rsidR="002F3B87" w:rsidRPr="00B90435" w:rsidRDefault="002F3B87" w:rsidP="00B736F0">
            <w:pPr>
              <w:spacing w:after="0"/>
              <w:jc w:val="center"/>
              <w:rPr>
                <w:rFonts w:ascii="Arial" w:hAnsi="Arial"/>
                <w:sz w:val="18"/>
              </w:rPr>
            </w:pPr>
            <w:r w:rsidRPr="00B90435">
              <w:rPr>
                <w:rFonts w:ascii="Arial" w:hAnsi="Arial"/>
                <w:sz w:val="18"/>
              </w:rPr>
              <w:t>FR2</w:t>
            </w:r>
          </w:p>
        </w:tc>
      </w:tr>
      <w:tr w:rsidR="002F3B87" w:rsidRPr="00B90435" w14:paraId="0690A92D" w14:textId="77777777" w:rsidTr="00B736F0">
        <w:trPr>
          <w:cantSplit/>
          <w:jc w:val="center"/>
        </w:trPr>
        <w:tc>
          <w:tcPr>
            <w:tcW w:w="3681" w:type="dxa"/>
            <w:tcBorders>
              <w:top w:val="single" w:sz="4" w:space="0" w:color="auto"/>
              <w:left w:val="single" w:sz="4" w:space="0" w:color="auto"/>
              <w:right w:val="single" w:sz="4" w:space="0" w:color="auto"/>
            </w:tcBorders>
          </w:tcPr>
          <w:p w14:paraId="535159D8" w14:textId="77777777" w:rsidR="002F3B87" w:rsidRPr="00B90435" w:rsidRDefault="002F3B87" w:rsidP="00B736F0">
            <w:pPr>
              <w:spacing w:after="0"/>
              <w:rPr>
                <w:rFonts w:ascii="Arial" w:hAnsi="Arial"/>
                <w:sz w:val="18"/>
                <w:lang w:eastAsia="ja-JP"/>
              </w:rPr>
            </w:pPr>
            <w:r w:rsidRPr="00B90435">
              <w:rPr>
                <w:rFonts w:ascii="Arial" w:hAnsi="Arial"/>
                <w:sz w:val="18"/>
              </w:rPr>
              <w:t>Duplex mode</w:t>
            </w:r>
          </w:p>
        </w:tc>
        <w:tc>
          <w:tcPr>
            <w:tcW w:w="1134" w:type="dxa"/>
            <w:tcBorders>
              <w:top w:val="single" w:sz="4" w:space="0" w:color="auto"/>
              <w:left w:val="single" w:sz="4" w:space="0" w:color="auto"/>
              <w:right w:val="single" w:sz="4" w:space="0" w:color="auto"/>
            </w:tcBorders>
          </w:tcPr>
          <w:p w14:paraId="72F0891C"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10C8E89E" w14:textId="77777777" w:rsidR="002F3B87" w:rsidRPr="00B90435" w:rsidRDefault="002F3B87" w:rsidP="00B736F0">
            <w:pPr>
              <w:spacing w:after="0"/>
              <w:jc w:val="center"/>
              <w:rPr>
                <w:rFonts w:ascii="Arial" w:hAnsi="Arial" w:cs="Arial"/>
                <w:sz w:val="18"/>
              </w:rPr>
            </w:pPr>
            <w:r w:rsidRPr="00B90435">
              <w:rPr>
                <w:rFonts w:ascii="Arial" w:hAnsi="Arial" w:cs="Arial"/>
                <w:sz w:val="18"/>
              </w:rPr>
              <w:t>TDD</w:t>
            </w:r>
          </w:p>
        </w:tc>
      </w:tr>
      <w:tr w:rsidR="002F3B87" w:rsidRPr="00B90435" w14:paraId="56E68AEB" w14:textId="77777777" w:rsidTr="00B736F0">
        <w:trPr>
          <w:cantSplit/>
          <w:jc w:val="center"/>
        </w:trPr>
        <w:tc>
          <w:tcPr>
            <w:tcW w:w="3681" w:type="dxa"/>
            <w:tcBorders>
              <w:top w:val="single" w:sz="4" w:space="0" w:color="auto"/>
              <w:left w:val="single" w:sz="4" w:space="0" w:color="auto"/>
              <w:right w:val="single" w:sz="4" w:space="0" w:color="auto"/>
            </w:tcBorders>
          </w:tcPr>
          <w:p w14:paraId="76B6EA87" w14:textId="77777777" w:rsidR="002F3B87" w:rsidRPr="00B90435" w:rsidRDefault="002F3B87" w:rsidP="00B736F0">
            <w:pPr>
              <w:spacing w:after="0"/>
              <w:rPr>
                <w:rFonts w:ascii="Arial" w:hAnsi="Arial"/>
                <w:sz w:val="18"/>
              </w:rPr>
            </w:pPr>
            <w:r w:rsidRPr="00B90435">
              <w:rPr>
                <w:rFonts w:ascii="Arial" w:hAnsi="Arial"/>
                <w:sz w:val="18"/>
              </w:rPr>
              <w:t>TDD configuration</w:t>
            </w:r>
          </w:p>
        </w:tc>
        <w:tc>
          <w:tcPr>
            <w:tcW w:w="1134" w:type="dxa"/>
            <w:tcBorders>
              <w:top w:val="single" w:sz="4" w:space="0" w:color="auto"/>
              <w:left w:val="single" w:sz="4" w:space="0" w:color="auto"/>
              <w:right w:val="single" w:sz="4" w:space="0" w:color="auto"/>
            </w:tcBorders>
          </w:tcPr>
          <w:p w14:paraId="62502C4F"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8C0C8DD" w14:textId="77777777" w:rsidR="002F3B87" w:rsidRPr="00B90435" w:rsidRDefault="002F3B87" w:rsidP="00B736F0">
            <w:pPr>
              <w:spacing w:after="0"/>
              <w:jc w:val="center"/>
              <w:rPr>
                <w:rFonts w:ascii="Arial" w:hAnsi="Arial" w:cs="Arial"/>
                <w:sz w:val="18"/>
              </w:rPr>
            </w:pPr>
            <w:r w:rsidRPr="00B90435">
              <w:rPr>
                <w:rFonts w:ascii="Arial" w:hAnsi="Arial" w:cs="Arial"/>
                <w:sz w:val="18"/>
              </w:rPr>
              <w:t>TDDConf.3.1</w:t>
            </w:r>
          </w:p>
        </w:tc>
      </w:tr>
      <w:tr w:rsidR="002F3B87" w:rsidRPr="00B90435" w14:paraId="1D3BD366" w14:textId="77777777" w:rsidTr="00B736F0">
        <w:trPr>
          <w:cantSplit/>
          <w:jc w:val="center"/>
        </w:trPr>
        <w:tc>
          <w:tcPr>
            <w:tcW w:w="3681" w:type="dxa"/>
            <w:tcBorders>
              <w:top w:val="single" w:sz="4" w:space="0" w:color="auto"/>
              <w:left w:val="single" w:sz="4" w:space="0" w:color="auto"/>
              <w:right w:val="single" w:sz="4" w:space="0" w:color="auto"/>
            </w:tcBorders>
          </w:tcPr>
          <w:p w14:paraId="656C41E5" w14:textId="77777777" w:rsidR="002F3B87" w:rsidRPr="00B90435" w:rsidRDefault="002F3B87" w:rsidP="00B736F0">
            <w:pPr>
              <w:spacing w:after="0"/>
              <w:rPr>
                <w:rFonts w:ascii="Arial" w:hAnsi="Arial"/>
                <w:sz w:val="18"/>
              </w:rPr>
            </w:pPr>
            <w:r w:rsidRPr="00B90435">
              <w:rPr>
                <w:rFonts w:ascii="Arial" w:hAnsi="Arial"/>
                <w:sz w:val="18"/>
              </w:rPr>
              <w:t>BW</w:t>
            </w:r>
            <w:r w:rsidRPr="00B90435">
              <w:rPr>
                <w:rFonts w:ascii="Arial" w:hAnsi="Arial"/>
                <w:sz w:val="18"/>
                <w:vertAlign w:val="subscript"/>
              </w:rPr>
              <w:t>channel</w:t>
            </w:r>
          </w:p>
        </w:tc>
        <w:tc>
          <w:tcPr>
            <w:tcW w:w="1134" w:type="dxa"/>
            <w:tcBorders>
              <w:top w:val="single" w:sz="4" w:space="0" w:color="auto"/>
              <w:left w:val="single" w:sz="4" w:space="0" w:color="auto"/>
              <w:right w:val="single" w:sz="4" w:space="0" w:color="auto"/>
            </w:tcBorders>
          </w:tcPr>
          <w:p w14:paraId="0528D6F2"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ACAB2D9" w14:textId="77777777" w:rsidR="002F3B87" w:rsidRPr="00B90435" w:rsidRDefault="002F3B87" w:rsidP="00B736F0">
            <w:pPr>
              <w:spacing w:after="0"/>
              <w:jc w:val="center"/>
              <w:rPr>
                <w:rFonts w:ascii="Arial" w:eastAsia="Malgun Gothic" w:hAnsi="Arial" w:cs="Arial"/>
                <w:sz w:val="18"/>
                <w:szCs w:val="18"/>
              </w:rPr>
            </w:pPr>
            <w:r w:rsidRPr="00B90435">
              <w:rPr>
                <w:rFonts w:ascii="Arial" w:eastAsia="Malgun Gothic" w:hAnsi="Arial"/>
                <w:sz w:val="18"/>
                <w:szCs w:val="18"/>
              </w:rPr>
              <w:t xml:space="preserve">100 MHz: </w:t>
            </w:r>
            <w:r w:rsidRPr="00B90435">
              <w:rPr>
                <w:rFonts w:ascii="Arial" w:eastAsia="Malgun Gothic" w:hAnsi="Arial" w:cs="Arial"/>
                <w:sz w:val="18"/>
                <w:szCs w:val="18"/>
              </w:rPr>
              <w:t>N</w:t>
            </w:r>
            <w:r w:rsidRPr="00B90435">
              <w:rPr>
                <w:rFonts w:ascii="Arial" w:eastAsia="Malgun Gothic" w:hAnsi="Arial" w:cs="Arial"/>
                <w:sz w:val="18"/>
                <w:szCs w:val="18"/>
                <w:vertAlign w:val="subscript"/>
              </w:rPr>
              <w:t>RB,c</w:t>
            </w:r>
            <w:r w:rsidRPr="00B90435">
              <w:rPr>
                <w:rFonts w:ascii="Arial" w:eastAsia="Malgun Gothic" w:hAnsi="Arial" w:cs="Arial"/>
                <w:sz w:val="18"/>
                <w:szCs w:val="18"/>
              </w:rPr>
              <w:t xml:space="preserve"> = 66</w:t>
            </w:r>
          </w:p>
        </w:tc>
      </w:tr>
      <w:tr w:rsidR="002F3B87" w:rsidRPr="00B90435" w14:paraId="489E6FC3"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tcPr>
          <w:p w14:paraId="1B29BC1C" w14:textId="77777777" w:rsidR="002F3B87" w:rsidRPr="00B90435" w:rsidRDefault="002F3B87" w:rsidP="00B736F0">
            <w:pPr>
              <w:spacing w:after="0"/>
              <w:rPr>
                <w:rFonts w:ascii="Arial" w:hAnsi="Arial"/>
                <w:sz w:val="18"/>
              </w:rPr>
            </w:pPr>
            <w:r w:rsidRPr="00B90435">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14:paraId="2B223FA9"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BF106CB" w14:textId="77777777" w:rsidR="002F3B87" w:rsidRPr="00B90435" w:rsidRDefault="002F3B87" w:rsidP="00B736F0">
            <w:pPr>
              <w:spacing w:after="0"/>
              <w:jc w:val="center"/>
              <w:rPr>
                <w:rFonts w:ascii="Arial" w:hAnsi="Arial"/>
                <w:sz w:val="18"/>
              </w:rPr>
            </w:pPr>
            <w:r w:rsidRPr="00B90435">
              <w:rPr>
                <w:rFonts w:ascii="Arial" w:hAnsi="Arial"/>
                <w:sz w:val="18"/>
              </w:rPr>
              <w:t>1, 2</w:t>
            </w:r>
          </w:p>
        </w:tc>
      </w:tr>
      <w:tr w:rsidR="002F3B87" w:rsidRPr="00B90435" w14:paraId="25E729D8" w14:textId="77777777" w:rsidTr="00B736F0">
        <w:trPr>
          <w:cantSplit/>
          <w:jc w:val="center"/>
        </w:trPr>
        <w:tc>
          <w:tcPr>
            <w:tcW w:w="3681" w:type="dxa"/>
            <w:tcBorders>
              <w:top w:val="single" w:sz="4" w:space="0" w:color="auto"/>
              <w:left w:val="single" w:sz="4" w:space="0" w:color="auto"/>
              <w:right w:val="single" w:sz="4" w:space="0" w:color="auto"/>
            </w:tcBorders>
          </w:tcPr>
          <w:p w14:paraId="013279C4" w14:textId="77777777" w:rsidR="002F3B87" w:rsidRPr="00B90435" w:rsidRDefault="002F3B87" w:rsidP="00B736F0">
            <w:pPr>
              <w:spacing w:after="0"/>
              <w:rPr>
                <w:rFonts w:ascii="Arial" w:hAnsi="Arial"/>
                <w:sz w:val="18"/>
              </w:rPr>
            </w:pPr>
            <w:r w:rsidRPr="00B90435">
              <w:rPr>
                <w:rFonts w:ascii="Arial" w:hAnsi="Arial"/>
                <w:sz w:val="18"/>
              </w:rPr>
              <w:t>Initial DL BWP Configuration</w:t>
            </w:r>
          </w:p>
        </w:tc>
        <w:tc>
          <w:tcPr>
            <w:tcW w:w="1134" w:type="dxa"/>
            <w:tcBorders>
              <w:top w:val="single" w:sz="4" w:space="0" w:color="auto"/>
              <w:left w:val="single" w:sz="4" w:space="0" w:color="auto"/>
              <w:right w:val="single" w:sz="4" w:space="0" w:color="auto"/>
            </w:tcBorders>
          </w:tcPr>
          <w:p w14:paraId="0875F33A"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3000B331" w14:textId="77777777" w:rsidR="002F3B87" w:rsidRPr="00B90435" w:rsidRDefault="002F3B87" w:rsidP="00B736F0">
            <w:pPr>
              <w:spacing w:after="0"/>
              <w:jc w:val="center"/>
              <w:rPr>
                <w:rFonts w:ascii="Arial" w:hAnsi="Arial" w:cs="Arial"/>
                <w:sz w:val="18"/>
              </w:rPr>
            </w:pPr>
            <w:r w:rsidRPr="00B90435">
              <w:rPr>
                <w:rFonts w:ascii="Arial" w:hAnsi="Arial" w:cs="Arial"/>
                <w:sz w:val="18"/>
              </w:rPr>
              <w:t>DLBWP.0.2</w:t>
            </w:r>
          </w:p>
        </w:tc>
      </w:tr>
      <w:tr w:rsidR="002F3B87" w:rsidRPr="00B90435" w14:paraId="434D6136" w14:textId="77777777" w:rsidTr="00B736F0">
        <w:trPr>
          <w:cantSplit/>
          <w:jc w:val="center"/>
        </w:trPr>
        <w:tc>
          <w:tcPr>
            <w:tcW w:w="3681" w:type="dxa"/>
            <w:tcBorders>
              <w:top w:val="single" w:sz="4" w:space="0" w:color="auto"/>
              <w:left w:val="single" w:sz="4" w:space="0" w:color="auto"/>
              <w:right w:val="single" w:sz="4" w:space="0" w:color="auto"/>
            </w:tcBorders>
          </w:tcPr>
          <w:p w14:paraId="303D06CB" w14:textId="77777777" w:rsidR="002F3B87" w:rsidRPr="00B90435" w:rsidRDefault="002F3B87" w:rsidP="00B736F0">
            <w:pPr>
              <w:spacing w:after="0"/>
              <w:rPr>
                <w:rFonts w:ascii="Arial" w:hAnsi="Arial"/>
                <w:sz w:val="18"/>
              </w:rPr>
            </w:pPr>
          </w:p>
        </w:tc>
        <w:tc>
          <w:tcPr>
            <w:tcW w:w="1134" w:type="dxa"/>
            <w:tcBorders>
              <w:top w:val="single" w:sz="4" w:space="0" w:color="auto"/>
              <w:left w:val="single" w:sz="4" w:space="0" w:color="auto"/>
              <w:right w:val="single" w:sz="4" w:space="0" w:color="auto"/>
            </w:tcBorders>
          </w:tcPr>
          <w:p w14:paraId="303A683C"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4BBD96C2" w14:textId="77777777" w:rsidR="002F3B87" w:rsidRPr="00B90435" w:rsidRDefault="002F3B87" w:rsidP="00B736F0">
            <w:pPr>
              <w:spacing w:after="0"/>
              <w:jc w:val="center"/>
              <w:rPr>
                <w:rFonts w:ascii="Arial" w:hAnsi="Arial" w:cs="Arial"/>
                <w:sz w:val="18"/>
              </w:rPr>
            </w:pPr>
          </w:p>
        </w:tc>
      </w:tr>
      <w:tr w:rsidR="002F3B87" w:rsidRPr="00B90435" w14:paraId="5BF25264" w14:textId="77777777" w:rsidTr="00B736F0">
        <w:trPr>
          <w:cantSplit/>
          <w:jc w:val="center"/>
        </w:trPr>
        <w:tc>
          <w:tcPr>
            <w:tcW w:w="3681" w:type="dxa"/>
            <w:tcBorders>
              <w:top w:val="single" w:sz="4" w:space="0" w:color="auto"/>
              <w:left w:val="single" w:sz="4" w:space="0" w:color="auto"/>
              <w:right w:val="single" w:sz="4" w:space="0" w:color="auto"/>
            </w:tcBorders>
          </w:tcPr>
          <w:p w14:paraId="0A9736C7" w14:textId="77777777" w:rsidR="002F3B87" w:rsidRPr="00B90435" w:rsidRDefault="002F3B87" w:rsidP="00B736F0">
            <w:pPr>
              <w:spacing w:after="0"/>
              <w:rPr>
                <w:rFonts w:ascii="Arial" w:hAnsi="Arial"/>
                <w:sz w:val="18"/>
              </w:rPr>
            </w:pPr>
            <w:r w:rsidRPr="00B90435">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14:paraId="661D21D2"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06A7519B" w14:textId="77777777" w:rsidR="002F3B87" w:rsidRPr="00B90435" w:rsidRDefault="002F3B87" w:rsidP="00B736F0">
            <w:pPr>
              <w:spacing w:after="0"/>
              <w:jc w:val="center"/>
              <w:rPr>
                <w:rFonts w:ascii="Arial" w:hAnsi="Arial" w:cs="Arial"/>
                <w:sz w:val="18"/>
              </w:rPr>
            </w:pPr>
            <w:r w:rsidRPr="00B90435">
              <w:rPr>
                <w:rFonts w:ascii="Arial" w:hAnsi="Arial" w:cs="Arial"/>
                <w:sz w:val="18"/>
              </w:rPr>
              <w:t>DLBWP.1.3</w:t>
            </w:r>
          </w:p>
        </w:tc>
      </w:tr>
      <w:tr w:rsidR="002F3B87" w:rsidRPr="00B90435" w14:paraId="62FBF256" w14:textId="77777777" w:rsidTr="00B736F0">
        <w:trPr>
          <w:cantSplit/>
          <w:jc w:val="center"/>
        </w:trPr>
        <w:tc>
          <w:tcPr>
            <w:tcW w:w="3681" w:type="dxa"/>
            <w:tcBorders>
              <w:left w:val="single" w:sz="4" w:space="0" w:color="auto"/>
              <w:right w:val="single" w:sz="4" w:space="0" w:color="auto"/>
            </w:tcBorders>
          </w:tcPr>
          <w:p w14:paraId="7A4FB12C" w14:textId="77777777" w:rsidR="002F3B87" w:rsidRPr="00B90435" w:rsidRDefault="002F3B87" w:rsidP="00B736F0">
            <w:pPr>
              <w:spacing w:after="0"/>
              <w:rPr>
                <w:rFonts w:ascii="Arial" w:hAnsi="Arial"/>
                <w:sz w:val="18"/>
              </w:rPr>
            </w:pPr>
            <w:r w:rsidRPr="00B90435">
              <w:rPr>
                <w:rFonts w:ascii="Arial" w:hAnsi="Arial"/>
                <w:sz w:val="18"/>
              </w:rPr>
              <w:t>Active DL BWP-2 Configuration</w:t>
            </w:r>
          </w:p>
        </w:tc>
        <w:tc>
          <w:tcPr>
            <w:tcW w:w="1134" w:type="dxa"/>
            <w:tcBorders>
              <w:top w:val="single" w:sz="4" w:space="0" w:color="auto"/>
              <w:left w:val="single" w:sz="4" w:space="0" w:color="auto"/>
              <w:right w:val="single" w:sz="4" w:space="0" w:color="auto"/>
            </w:tcBorders>
          </w:tcPr>
          <w:p w14:paraId="5E4CE5EF"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471DF2E4" w14:textId="77777777" w:rsidR="002F3B87" w:rsidRPr="00B90435" w:rsidRDefault="002F3B87" w:rsidP="00B736F0">
            <w:pPr>
              <w:spacing w:after="0"/>
              <w:jc w:val="center"/>
              <w:rPr>
                <w:rFonts w:ascii="Arial" w:hAnsi="Arial" w:cs="Arial"/>
                <w:sz w:val="18"/>
              </w:rPr>
            </w:pPr>
            <w:r w:rsidRPr="00B90435">
              <w:rPr>
                <w:rFonts w:ascii="Arial" w:hAnsi="Arial" w:cs="Arial"/>
                <w:sz w:val="18"/>
              </w:rPr>
              <w:t>DLBWP.1.1</w:t>
            </w:r>
          </w:p>
        </w:tc>
      </w:tr>
      <w:tr w:rsidR="002F3B87" w:rsidRPr="00B90435" w14:paraId="44B7EE20" w14:textId="77777777" w:rsidTr="00B736F0">
        <w:trPr>
          <w:cantSplit/>
          <w:jc w:val="center"/>
        </w:trPr>
        <w:tc>
          <w:tcPr>
            <w:tcW w:w="3681" w:type="dxa"/>
            <w:tcBorders>
              <w:left w:val="single" w:sz="4" w:space="0" w:color="auto"/>
              <w:right w:val="single" w:sz="4" w:space="0" w:color="auto"/>
            </w:tcBorders>
          </w:tcPr>
          <w:p w14:paraId="768CC174" w14:textId="77777777" w:rsidR="002F3B87" w:rsidRPr="00B90435" w:rsidRDefault="002F3B87" w:rsidP="00B736F0">
            <w:pPr>
              <w:spacing w:after="0"/>
              <w:rPr>
                <w:rFonts w:ascii="Arial" w:hAnsi="Arial"/>
                <w:sz w:val="18"/>
              </w:rPr>
            </w:pPr>
            <w:r w:rsidRPr="00B90435">
              <w:rPr>
                <w:rFonts w:ascii="Arial" w:hAnsi="Arial" w:cs="Arial"/>
                <w:sz w:val="18"/>
              </w:rPr>
              <w:t>Initial UL BWP Configuration</w:t>
            </w:r>
          </w:p>
        </w:tc>
        <w:tc>
          <w:tcPr>
            <w:tcW w:w="1134" w:type="dxa"/>
            <w:tcBorders>
              <w:top w:val="single" w:sz="4" w:space="0" w:color="auto"/>
              <w:left w:val="single" w:sz="4" w:space="0" w:color="auto"/>
              <w:right w:val="single" w:sz="4" w:space="0" w:color="auto"/>
            </w:tcBorders>
          </w:tcPr>
          <w:p w14:paraId="10E674C8"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741AD706" w14:textId="77777777" w:rsidR="002F3B87" w:rsidRPr="00B90435" w:rsidRDefault="002F3B87" w:rsidP="00B736F0">
            <w:pPr>
              <w:spacing w:after="0"/>
              <w:jc w:val="center"/>
              <w:rPr>
                <w:rFonts w:ascii="Arial" w:hAnsi="Arial" w:cs="Arial"/>
                <w:sz w:val="18"/>
                <w:vertAlign w:val="superscript"/>
              </w:rPr>
            </w:pPr>
            <w:r w:rsidRPr="00B90435">
              <w:rPr>
                <w:rFonts w:ascii="Arial" w:hAnsi="Arial" w:cs="v4.2.0"/>
                <w:sz w:val="18"/>
              </w:rPr>
              <w:t>ULBWP.0.2</w:t>
            </w:r>
          </w:p>
        </w:tc>
      </w:tr>
      <w:tr w:rsidR="002F3B87" w:rsidRPr="00B90435" w14:paraId="2F7C4848" w14:textId="77777777" w:rsidTr="00B736F0">
        <w:trPr>
          <w:cantSplit/>
          <w:jc w:val="center"/>
        </w:trPr>
        <w:tc>
          <w:tcPr>
            <w:tcW w:w="3681" w:type="dxa"/>
            <w:tcBorders>
              <w:left w:val="single" w:sz="4" w:space="0" w:color="auto"/>
              <w:right w:val="single" w:sz="4" w:space="0" w:color="auto"/>
            </w:tcBorders>
          </w:tcPr>
          <w:p w14:paraId="5F371FA9" w14:textId="77777777" w:rsidR="002F3B87" w:rsidRPr="00B90435" w:rsidRDefault="002F3B87" w:rsidP="00B736F0">
            <w:pPr>
              <w:spacing w:after="0"/>
              <w:rPr>
                <w:rFonts w:ascii="Arial" w:hAnsi="Arial"/>
                <w:sz w:val="18"/>
              </w:rPr>
            </w:pPr>
            <w:r w:rsidRPr="00B90435">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14:paraId="60C66EA9"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3790222F" w14:textId="77777777" w:rsidR="002F3B87" w:rsidRPr="00B90435" w:rsidRDefault="002F3B87" w:rsidP="00B736F0">
            <w:pPr>
              <w:spacing w:after="0"/>
              <w:jc w:val="center"/>
              <w:rPr>
                <w:rFonts w:ascii="Arial" w:hAnsi="Arial" w:cs="Arial"/>
                <w:sz w:val="18"/>
              </w:rPr>
            </w:pPr>
            <w:r w:rsidRPr="00B90435">
              <w:rPr>
                <w:rFonts w:ascii="Arial" w:hAnsi="Arial" w:cs="v4.2.0"/>
                <w:sz w:val="18"/>
              </w:rPr>
              <w:t>ULBWP.1.3</w:t>
            </w:r>
          </w:p>
        </w:tc>
      </w:tr>
      <w:tr w:rsidR="002F3B87" w:rsidRPr="00B90435" w14:paraId="60DCFADC" w14:textId="77777777" w:rsidTr="00B736F0">
        <w:trPr>
          <w:cantSplit/>
          <w:jc w:val="center"/>
        </w:trPr>
        <w:tc>
          <w:tcPr>
            <w:tcW w:w="3681" w:type="dxa"/>
            <w:tcBorders>
              <w:left w:val="single" w:sz="4" w:space="0" w:color="auto"/>
              <w:right w:val="single" w:sz="4" w:space="0" w:color="auto"/>
            </w:tcBorders>
          </w:tcPr>
          <w:p w14:paraId="4DEDB883" w14:textId="77777777" w:rsidR="002F3B87" w:rsidRPr="00B90435" w:rsidRDefault="002F3B87" w:rsidP="00B736F0">
            <w:pPr>
              <w:spacing w:after="0"/>
              <w:rPr>
                <w:rFonts w:ascii="Arial" w:hAnsi="Arial" w:cs="Arial"/>
                <w:sz w:val="18"/>
              </w:rPr>
            </w:pPr>
            <w:r w:rsidRPr="00B90435">
              <w:rPr>
                <w:rFonts w:ascii="Arial" w:hAnsi="Arial"/>
                <w:sz w:val="18"/>
              </w:rPr>
              <w:t>Active UL BWP-2 Configuration</w:t>
            </w:r>
          </w:p>
        </w:tc>
        <w:tc>
          <w:tcPr>
            <w:tcW w:w="1134" w:type="dxa"/>
            <w:tcBorders>
              <w:top w:val="single" w:sz="4" w:space="0" w:color="auto"/>
              <w:left w:val="single" w:sz="4" w:space="0" w:color="auto"/>
              <w:right w:val="single" w:sz="4" w:space="0" w:color="auto"/>
            </w:tcBorders>
          </w:tcPr>
          <w:p w14:paraId="33CC68EF"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14:paraId="43E26F84" w14:textId="77777777" w:rsidR="002F3B87" w:rsidRPr="00B90435" w:rsidRDefault="002F3B87" w:rsidP="00B736F0">
            <w:pPr>
              <w:spacing w:after="0"/>
              <w:jc w:val="center"/>
              <w:rPr>
                <w:rFonts w:ascii="Arial" w:hAnsi="Arial" w:cs="v4.2.0"/>
                <w:sz w:val="18"/>
              </w:rPr>
            </w:pPr>
            <w:r w:rsidRPr="00B90435">
              <w:rPr>
                <w:rFonts w:ascii="Arial" w:hAnsi="Arial" w:cs="Arial"/>
                <w:sz w:val="18"/>
              </w:rPr>
              <w:t>ULBWP.1.1</w:t>
            </w:r>
          </w:p>
        </w:tc>
      </w:tr>
      <w:tr w:rsidR="002F3B87" w:rsidRPr="00B90435" w14:paraId="3AF9FA52" w14:textId="77777777" w:rsidTr="00B736F0">
        <w:trPr>
          <w:cantSplit/>
          <w:jc w:val="center"/>
        </w:trPr>
        <w:tc>
          <w:tcPr>
            <w:tcW w:w="3681" w:type="dxa"/>
            <w:tcBorders>
              <w:top w:val="single" w:sz="4" w:space="0" w:color="auto"/>
              <w:left w:val="single" w:sz="4" w:space="0" w:color="auto"/>
              <w:right w:val="single" w:sz="4" w:space="0" w:color="auto"/>
            </w:tcBorders>
          </w:tcPr>
          <w:p w14:paraId="1890B6F2" w14:textId="77777777" w:rsidR="002F3B87" w:rsidRPr="00B90435" w:rsidRDefault="002F3B87" w:rsidP="00B736F0">
            <w:pPr>
              <w:spacing w:after="0"/>
              <w:rPr>
                <w:rFonts w:ascii="Arial" w:hAnsi="Arial"/>
                <w:sz w:val="18"/>
              </w:rPr>
            </w:pPr>
            <w:r w:rsidRPr="00B90435">
              <w:rPr>
                <w:rFonts w:ascii="Arial" w:hAnsi="Arial"/>
                <w:sz w:val="18"/>
              </w:rPr>
              <w:t>PDSCH Reference measurement channel</w:t>
            </w:r>
          </w:p>
        </w:tc>
        <w:tc>
          <w:tcPr>
            <w:tcW w:w="1134" w:type="dxa"/>
            <w:tcBorders>
              <w:top w:val="single" w:sz="4" w:space="0" w:color="auto"/>
              <w:left w:val="single" w:sz="4" w:space="0" w:color="auto"/>
              <w:right w:val="single" w:sz="4" w:space="0" w:color="auto"/>
            </w:tcBorders>
          </w:tcPr>
          <w:p w14:paraId="02C72069"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C32FBFE" w14:textId="77777777" w:rsidR="002F3B87" w:rsidRPr="00B90435" w:rsidRDefault="002F3B87" w:rsidP="00B736F0">
            <w:pPr>
              <w:spacing w:after="0"/>
              <w:jc w:val="center"/>
              <w:rPr>
                <w:rFonts w:ascii="Arial" w:hAnsi="Arial" w:cs="Arial"/>
                <w:sz w:val="18"/>
                <w:szCs w:val="16"/>
              </w:rPr>
            </w:pPr>
            <w:r w:rsidRPr="00B90435">
              <w:rPr>
                <w:rFonts w:ascii="Arial" w:hAnsi="Arial" w:cs="Arial"/>
                <w:sz w:val="18"/>
                <w:szCs w:val="16"/>
              </w:rPr>
              <w:t>SR.3.1 TDD</w:t>
            </w:r>
          </w:p>
        </w:tc>
      </w:tr>
      <w:tr w:rsidR="002F3B87" w:rsidRPr="00B90435" w14:paraId="2107E3F8" w14:textId="77777777" w:rsidTr="00B736F0">
        <w:trPr>
          <w:cantSplit/>
          <w:jc w:val="center"/>
        </w:trPr>
        <w:tc>
          <w:tcPr>
            <w:tcW w:w="3681" w:type="dxa"/>
            <w:tcBorders>
              <w:left w:val="single" w:sz="4" w:space="0" w:color="auto"/>
              <w:right w:val="single" w:sz="4" w:space="0" w:color="auto"/>
            </w:tcBorders>
          </w:tcPr>
          <w:p w14:paraId="2304EB5D" w14:textId="77777777" w:rsidR="002F3B87" w:rsidRPr="00B90435" w:rsidRDefault="002F3B87" w:rsidP="00B736F0">
            <w:pPr>
              <w:spacing w:after="0"/>
              <w:rPr>
                <w:rFonts w:ascii="Arial" w:hAnsi="Arial"/>
                <w:sz w:val="18"/>
              </w:rPr>
            </w:pPr>
            <w:r w:rsidRPr="00B90435">
              <w:rPr>
                <w:rFonts w:ascii="Arial" w:hAnsi="Arial"/>
                <w:sz w:val="18"/>
              </w:rPr>
              <w:t>RMSI CORESET parameters</w:t>
            </w:r>
          </w:p>
        </w:tc>
        <w:tc>
          <w:tcPr>
            <w:tcW w:w="1134" w:type="dxa"/>
            <w:tcBorders>
              <w:top w:val="single" w:sz="4" w:space="0" w:color="auto"/>
              <w:left w:val="single" w:sz="4" w:space="0" w:color="auto"/>
              <w:right w:val="single" w:sz="4" w:space="0" w:color="auto"/>
            </w:tcBorders>
          </w:tcPr>
          <w:p w14:paraId="0EC624E2"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2819A43" w14:textId="77777777" w:rsidR="002F3B87" w:rsidRPr="00B90435" w:rsidRDefault="002F3B87" w:rsidP="00B736F0">
            <w:pPr>
              <w:spacing w:after="0"/>
              <w:jc w:val="center"/>
              <w:rPr>
                <w:rFonts w:ascii="Arial" w:hAnsi="Arial" w:cs="Arial"/>
                <w:sz w:val="18"/>
                <w:szCs w:val="16"/>
              </w:rPr>
            </w:pPr>
            <w:r w:rsidRPr="00B90435">
              <w:rPr>
                <w:rFonts w:ascii="Arial" w:hAnsi="Arial" w:cs="Arial"/>
                <w:sz w:val="18"/>
                <w:szCs w:val="16"/>
              </w:rPr>
              <w:t xml:space="preserve">CR.3.1 TDD  </w:t>
            </w:r>
          </w:p>
        </w:tc>
      </w:tr>
      <w:tr w:rsidR="002F3B87" w:rsidRPr="00B90435" w14:paraId="2F417827" w14:textId="77777777" w:rsidTr="00B736F0">
        <w:trPr>
          <w:cantSplit/>
          <w:jc w:val="center"/>
        </w:trPr>
        <w:tc>
          <w:tcPr>
            <w:tcW w:w="3681" w:type="dxa"/>
            <w:tcBorders>
              <w:left w:val="single" w:sz="4" w:space="0" w:color="auto"/>
              <w:right w:val="single" w:sz="4" w:space="0" w:color="auto"/>
            </w:tcBorders>
          </w:tcPr>
          <w:p w14:paraId="46C15C96" w14:textId="77777777" w:rsidR="002F3B87" w:rsidRPr="00B90435" w:rsidRDefault="002F3B87" w:rsidP="00B736F0">
            <w:pPr>
              <w:spacing w:after="0"/>
              <w:rPr>
                <w:rFonts w:ascii="Arial" w:hAnsi="Arial"/>
                <w:sz w:val="18"/>
              </w:rPr>
            </w:pPr>
            <w:r w:rsidRPr="00B90435">
              <w:rPr>
                <w:rFonts w:ascii="Arial" w:hAnsi="Arial"/>
                <w:sz w:val="18"/>
              </w:rPr>
              <w:t>Dedicated CORESET parameters</w:t>
            </w:r>
          </w:p>
        </w:tc>
        <w:tc>
          <w:tcPr>
            <w:tcW w:w="1134" w:type="dxa"/>
            <w:tcBorders>
              <w:top w:val="single" w:sz="4" w:space="0" w:color="auto"/>
              <w:left w:val="single" w:sz="4" w:space="0" w:color="auto"/>
              <w:right w:val="single" w:sz="4" w:space="0" w:color="auto"/>
            </w:tcBorders>
          </w:tcPr>
          <w:p w14:paraId="0309C8E1"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96BFFCF" w14:textId="77777777" w:rsidR="002F3B87" w:rsidRPr="00B90435" w:rsidRDefault="002F3B87" w:rsidP="00B736F0">
            <w:pPr>
              <w:spacing w:after="0"/>
              <w:jc w:val="center"/>
              <w:rPr>
                <w:rFonts w:ascii="Arial" w:hAnsi="Arial" w:cs="Arial"/>
                <w:sz w:val="18"/>
                <w:szCs w:val="16"/>
              </w:rPr>
            </w:pPr>
            <w:r w:rsidRPr="00B90435">
              <w:rPr>
                <w:rFonts w:ascii="Arial" w:hAnsi="Arial" w:cs="Arial"/>
                <w:sz w:val="18"/>
                <w:szCs w:val="16"/>
              </w:rPr>
              <w:t xml:space="preserve">CCR.3.1 TDD  </w:t>
            </w:r>
          </w:p>
        </w:tc>
      </w:tr>
      <w:tr w:rsidR="002F3B87" w:rsidRPr="00B90435" w14:paraId="4FF6A067" w14:textId="77777777" w:rsidTr="00B736F0">
        <w:trPr>
          <w:cantSplit/>
          <w:jc w:val="center"/>
        </w:trPr>
        <w:tc>
          <w:tcPr>
            <w:tcW w:w="3681" w:type="dxa"/>
            <w:tcBorders>
              <w:left w:val="single" w:sz="4" w:space="0" w:color="auto"/>
              <w:bottom w:val="single" w:sz="4" w:space="0" w:color="auto"/>
              <w:right w:val="single" w:sz="4" w:space="0" w:color="auto"/>
            </w:tcBorders>
          </w:tcPr>
          <w:p w14:paraId="7DAB3360" w14:textId="77777777" w:rsidR="002F3B87" w:rsidRPr="00B90435" w:rsidRDefault="002F3B87" w:rsidP="00B736F0">
            <w:pPr>
              <w:spacing w:after="0"/>
              <w:rPr>
                <w:rFonts w:ascii="Arial" w:hAnsi="Arial"/>
                <w:sz w:val="18"/>
              </w:rPr>
            </w:pPr>
            <w:r w:rsidRPr="00B90435">
              <w:rPr>
                <w:rFonts w:ascii="Arial" w:hAnsi="Arial"/>
                <w:bCs/>
                <w:sz w:val="18"/>
              </w:rPr>
              <w:t>OCNG Patterns</w:t>
            </w:r>
          </w:p>
        </w:tc>
        <w:tc>
          <w:tcPr>
            <w:tcW w:w="1134" w:type="dxa"/>
            <w:tcBorders>
              <w:left w:val="single" w:sz="4" w:space="0" w:color="auto"/>
              <w:bottom w:val="single" w:sz="4" w:space="0" w:color="auto"/>
              <w:right w:val="single" w:sz="4" w:space="0" w:color="auto"/>
            </w:tcBorders>
          </w:tcPr>
          <w:p w14:paraId="2BDEE775"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1623777" w14:textId="77777777" w:rsidR="002F3B87" w:rsidRPr="00B90435" w:rsidRDefault="002F3B87" w:rsidP="00B736F0">
            <w:pPr>
              <w:spacing w:after="0"/>
              <w:jc w:val="center"/>
              <w:rPr>
                <w:rFonts w:ascii="Arial" w:hAnsi="Arial" w:cs="Arial"/>
                <w:sz w:val="18"/>
              </w:rPr>
            </w:pPr>
            <w:r w:rsidRPr="00B90435">
              <w:rPr>
                <w:rFonts w:ascii="Arial" w:hAnsi="Arial" w:cs="Arial"/>
                <w:sz w:val="18"/>
                <w:szCs w:val="16"/>
              </w:rPr>
              <w:t>OP.1</w:t>
            </w:r>
          </w:p>
        </w:tc>
      </w:tr>
      <w:tr w:rsidR="002F3B87" w:rsidRPr="00B90435" w14:paraId="4B55DECB" w14:textId="77777777" w:rsidTr="00B736F0">
        <w:trPr>
          <w:cantSplit/>
          <w:jc w:val="center"/>
        </w:trPr>
        <w:tc>
          <w:tcPr>
            <w:tcW w:w="3681" w:type="dxa"/>
            <w:tcBorders>
              <w:left w:val="single" w:sz="4" w:space="0" w:color="auto"/>
              <w:right w:val="single" w:sz="4" w:space="0" w:color="auto"/>
            </w:tcBorders>
          </w:tcPr>
          <w:p w14:paraId="437476E5" w14:textId="77777777" w:rsidR="002F3B87" w:rsidRPr="00B90435" w:rsidRDefault="002F3B87" w:rsidP="00B736F0">
            <w:pPr>
              <w:spacing w:after="0"/>
              <w:rPr>
                <w:rFonts w:ascii="Arial" w:hAnsi="Arial"/>
                <w:bCs/>
                <w:sz w:val="18"/>
              </w:rPr>
            </w:pPr>
            <w:r w:rsidRPr="00B90435">
              <w:rPr>
                <w:rFonts w:ascii="Arial" w:hAnsi="Arial"/>
                <w:bCs/>
                <w:sz w:val="18"/>
              </w:rPr>
              <w:t>SSB Configuration</w:t>
            </w:r>
          </w:p>
        </w:tc>
        <w:tc>
          <w:tcPr>
            <w:tcW w:w="1134" w:type="dxa"/>
            <w:tcBorders>
              <w:left w:val="single" w:sz="4" w:space="0" w:color="auto"/>
              <w:right w:val="single" w:sz="4" w:space="0" w:color="auto"/>
            </w:tcBorders>
          </w:tcPr>
          <w:p w14:paraId="6602031C"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63E33CB" w14:textId="77777777" w:rsidR="002F3B87" w:rsidRPr="00B90435" w:rsidRDefault="002F3B87" w:rsidP="00B736F0">
            <w:pPr>
              <w:spacing w:after="0"/>
              <w:jc w:val="center"/>
              <w:rPr>
                <w:rFonts w:ascii="Arial" w:hAnsi="Arial" w:cs="Arial"/>
                <w:sz w:val="18"/>
                <w:szCs w:val="16"/>
              </w:rPr>
            </w:pPr>
            <w:r w:rsidRPr="00B90435">
              <w:rPr>
                <w:rFonts w:ascii="Arial" w:hAnsi="Arial" w:cs="Arial"/>
                <w:sz w:val="18"/>
                <w:szCs w:val="16"/>
              </w:rPr>
              <w:t>SSB.1 FR2</w:t>
            </w:r>
          </w:p>
        </w:tc>
      </w:tr>
      <w:tr w:rsidR="002F3B87" w:rsidRPr="00B90435" w14:paraId="65B5BE3A"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tcPr>
          <w:p w14:paraId="3850E8E3" w14:textId="77777777" w:rsidR="002F3B87" w:rsidRPr="00B90435" w:rsidRDefault="002F3B87" w:rsidP="00B736F0">
            <w:pPr>
              <w:spacing w:after="0"/>
              <w:rPr>
                <w:rFonts w:ascii="Arial" w:hAnsi="Arial"/>
                <w:bCs/>
                <w:sz w:val="18"/>
              </w:rPr>
            </w:pPr>
            <w:r w:rsidRPr="00B90435">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3032FD3"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7C4E5F94" w14:textId="77777777" w:rsidR="002F3B87" w:rsidRPr="00B90435" w:rsidRDefault="002F3B87" w:rsidP="00B736F0">
            <w:pPr>
              <w:spacing w:after="0"/>
              <w:jc w:val="center"/>
              <w:rPr>
                <w:rFonts w:ascii="Arial" w:hAnsi="Arial" w:cs="Arial"/>
                <w:sz w:val="18"/>
              </w:rPr>
            </w:pPr>
            <w:r w:rsidRPr="00B90435">
              <w:rPr>
                <w:rFonts w:ascii="Arial" w:hAnsi="Arial" w:cs="Arial"/>
                <w:sz w:val="18"/>
              </w:rPr>
              <w:t>SMTC.1</w:t>
            </w:r>
          </w:p>
        </w:tc>
      </w:tr>
      <w:tr w:rsidR="002F3B87" w:rsidRPr="00B90435" w14:paraId="3412798E"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tcPr>
          <w:p w14:paraId="084FB4E1" w14:textId="77777777" w:rsidR="002F3B87" w:rsidRPr="00B90435" w:rsidRDefault="002F3B87" w:rsidP="00B736F0">
            <w:pPr>
              <w:spacing w:after="0"/>
              <w:rPr>
                <w:rFonts w:ascii="Arial" w:hAnsi="Arial"/>
                <w:bCs/>
                <w:sz w:val="18"/>
              </w:rPr>
            </w:pPr>
            <w:r w:rsidRPr="00B90435">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14:paraId="74DACE3D"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926E456" w14:textId="77777777" w:rsidR="002F3B87" w:rsidRPr="00B90435" w:rsidRDefault="002F3B87" w:rsidP="00B736F0">
            <w:pPr>
              <w:spacing w:after="0"/>
              <w:jc w:val="center"/>
              <w:rPr>
                <w:rFonts w:ascii="Arial" w:hAnsi="Arial" w:cs="Arial"/>
                <w:sz w:val="18"/>
              </w:rPr>
            </w:pPr>
            <w:r w:rsidRPr="00B90435">
              <w:rPr>
                <w:rFonts w:ascii="Arial" w:hAnsi="Arial" w:cs="Arial"/>
                <w:sz w:val="18"/>
              </w:rPr>
              <w:t>TCI.State.0</w:t>
            </w:r>
          </w:p>
        </w:tc>
      </w:tr>
      <w:tr w:rsidR="002F3B87" w:rsidRPr="00B90435" w14:paraId="1FB409FB"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tcPr>
          <w:p w14:paraId="43CE0CE9" w14:textId="77777777" w:rsidR="002F3B87" w:rsidRPr="00B90435" w:rsidRDefault="002F3B87" w:rsidP="00B736F0">
            <w:pPr>
              <w:spacing w:after="0"/>
              <w:rPr>
                <w:rFonts w:ascii="Arial" w:hAnsi="Arial"/>
                <w:bCs/>
                <w:sz w:val="18"/>
              </w:rPr>
            </w:pPr>
            <w:r w:rsidRPr="00B90435">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52D215B1"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0971957" w14:textId="77777777" w:rsidR="002F3B87" w:rsidRPr="00B90435" w:rsidRDefault="002F3B87" w:rsidP="00B736F0">
            <w:pPr>
              <w:spacing w:after="0"/>
              <w:jc w:val="center"/>
              <w:rPr>
                <w:rFonts w:ascii="Arial" w:hAnsi="Arial" w:cs="Arial"/>
                <w:sz w:val="18"/>
              </w:rPr>
            </w:pPr>
            <w:r w:rsidRPr="00B90435">
              <w:rPr>
                <w:rFonts w:ascii="Arial" w:hAnsi="Arial" w:cs="Arial"/>
                <w:sz w:val="18"/>
              </w:rPr>
              <w:t>TRS.2.1 TDD</w:t>
            </w:r>
          </w:p>
        </w:tc>
      </w:tr>
      <w:tr w:rsidR="002F3B87" w:rsidRPr="00B90435" w14:paraId="717CDE43"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58EFA0D3" w14:textId="77777777" w:rsidR="002F3B87" w:rsidRPr="00B90435" w:rsidRDefault="002F3B87" w:rsidP="00B736F0">
            <w:pPr>
              <w:spacing w:after="0"/>
              <w:rPr>
                <w:rFonts w:ascii="Arial" w:hAnsi="Arial"/>
                <w:sz w:val="18"/>
              </w:rPr>
            </w:pPr>
            <w:r w:rsidRPr="00B90435">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7BF992CB"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30817546" w14:textId="77777777" w:rsidR="002F3B87" w:rsidRPr="00B90435" w:rsidRDefault="002F3B87" w:rsidP="00B736F0">
            <w:pPr>
              <w:spacing w:after="0"/>
              <w:jc w:val="center"/>
              <w:rPr>
                <w:rFonts w:ascii="Arial" w:hAnsi="Arial" w:cs="Arial"/>
                <w:sz w:val="18"/>
              </w:rPr>
            </w:pPr>
            <w:r w:rsidRPr="00B90435">
              <w:rPr>
                <w:rFonts w:ascii="Arial" w:hAnsi="Arial" w:cs="Arial"/>
                <w:sz w:val="18"/>
              </w:rPr>
              <w:t>1x2</w:t>
            </w:r>
          </w:p>
        </w:tc>
      </w:tr>
      <w:tr w:rsidR="002F3B87" w:rsidRPr="00B90435" w14:paraId="1434C355"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tcPr>
          <w:p w14:paraId="5E679664" w14:textId="77777777" w:rsidR="002F3B87" w:rsidRPr="00B90435" w:rsidRDefault="002F3B87" w:rsidP="00B736F0">
            <w:pPr>
              <w:spacing w:after="0"/>
              <w:rPr>
                <w:rFonts w:ascii="Arial" w:hAnsi="Arial"/>
                <w:bCs/>
                <w:sz w:val="18"/>
              </w:rPr>
            </w:pPr>
            <w:r w:rsidRPr="00B90435">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7016374" w14:textId="77777777" w:rsidR="002F3B87" w:rsidRPr="00B90435" w:rsidRDefault="002F3B87" w:rsidP="00B736F0">
            <w:pPr>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B512CEA" w14:textId="77777777" w:rsidR="002F3B87" w:rsidRPr="00B90435" w:rsidRDefault="002F3B87" w:rsidP="00B736F0">
            <w:pPr>
              <w:spacing w:after="0"/>
              <w:jc w:val="center"/>
              <w:rPr>
                <w:rFonts w:ascii="Arial" w:hAnsi="Arial" w:cs="Arial"/>
                <w:sz w:val="18"/>
              </w:rPr>
            </w:pPr>
            <w:r w:rsidRPr="00B90435">
              <w:rPr>
                <w:rFonts w:ascii="Arial" w:hAnsi="Arial" w:cs="Arial"/>
                <w:sz w:val="18"/>
              </w:rPr>
              <w:t>AWGN</w:t>
            </w:r>
          </w:p>
        </w:tc>
      </w:tr>
      <w:tr w:rsidR="002F3B87" w:rsidRPr="00B90435" w14:paraId="42374FF4"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tcPr>
          <w:p w14:paraId="473661CE" w14:textId="77777777" w:rsidR="002F3B87" w:rsidRPr="00B90435" w:rsidRDefault="002F3B87" w:rsidP="00B736F0">
            <w:pPr>
              <w:spacing w:after="0"/>
              <w:rPr>
                <w:rFonts w:ascii="Arial" w:hAnsi="Arial" w:cs="Arial"/>
                <w:sz w:val="18"/>
              </w:rPr>
            </w:pPr>
            <w:r w:rsidRPr="00B90435">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C52F215" w14:textId="77777777" w:rsidR="002F3B87" w:rsidRPr="00B90435" w:rsidRDefault="002F3B87" w:rsidP="00B736F0">
            <w:pPr>
              <w:spacing w:after="0"/>
              <w:jc w:val="center"/>
              <w:rPr>
                <w:rFonts w:ascii="Arial" w:hAnsi="Arial" w:cs="Arial"/>
                <w:sz w:val="18"/>
              </w:rPr>
            </w:pPr>
            <w:r w:rsidRPr="00B90435">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14:paraId="651DC5BA" w14:textId="77777777" w:rsidR="002F3B87" w:rsidRPr="00B90435" w:rsidRDefault="002F3B87" w:rsidP="00B736F0">
            <w:pPr>
              <w:spacing w:after="0"/>
              <w:jc w:val="center"/>
              <w:rPr>
                <w:rFonts w:ascii="Arial" w:hAnsi="Arial" w:cs="v4.2.0"/>
                <w:sz w:val="18"/>
              </w:rPr>
            </w:pPr>
            <w:r w:rsidRPr="00B90435">
              <w:rPr>
                <w:rFonts w:ascii="Arial" w:hAnsi="Arial" w:cs="v4.2.0"/>
                <w:sz w:val="18"/>
              </w:rPr>
              <w:t>0</w:t>
            </w:r>
          </w:p>
        </w:tc>
      </w:tr>
      <w:tr w:rsidR="002F3B87" w:rsidRPr="00B90435" w14:paraId="32868EBA"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tcPr>
          <w:p w14:paraId="5F03263F" w14:textId="77777777" w:rsidR="002F3B87" w:rsidRPr="00B90435" w:rsidRDefault="002F3B87" w:rsidP="00B736F0">
            <w:pPr>
              <w:spacing w:after="0"/>
              <w:rPr>
                <w:rFonts w:ascii="Arial" w:hAnsi="Arial" w:cs="Arial"/>
                <w:sz w:val="18"/>
              </w:rPr>
            </w:pPr>
            <w:r w:rsidRPr="00B90435">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16DF1A3A" w14:textId="77777777" w:rsidR="002F3B87" w:rsidRPr="00B90435" w:rsidRDefault="002F3B87" w:rsidP="00B736F0">
            <w:pPr>
              <w:spacing w:after="0"/>
              <w:jc w:val="center"/>
              <w:rPr>
                <w:rFonts w:ascii="Arial" w:hAnsi="Arial" w:cs="Arial"/>
                <w:sz w:val="18"/>
              </w:rPr>
            </w:pPr>
          </w:p>
        </w:tc>
        <w:tc>
          <w:tcPr>
            <w:tcW w:w="2268" w:type="dxa"/>
            <w:vMerge/>
            <w:tcBorders>
              <w:left w:val="single" w:sz="4" w:space="0" w:color="auto"/>
              <w:right w:val="single" w:sz="4" w:space="0" w:color="auto"/>
            </w:tcBorders>
          </w:tcPr>
          <w:p w14:paraId="07FDE6A9" w14:textId="77777777" w:rsidR="002F3B87" w:rsidRPr="00B90435" w:rsidRDefault="002F3B87" w:rsidP="00B736F0">
            <w:pPr>
              <w:spacing w:after="0"/>
              <w:jc w:val="center"/>
              <w:rPr>
                <w:rFonts w:ascii="Arial" w:hAnsi="Arial" w:cs="v4.2.0"/>
                <w:sz w:val="18"/>
              </w:rPr>
            </w:pPr>
          </w:p>
        </w:tc>
      </w:tr>
      <w:tr w:rsidR="002F3B87" w:rsidRPr="00B90435" w14:paraId="59F77571"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tcPr>
          <w:p w14:paraId="6F1E4B49" w14:textId="77777777" w:rsidR="002F3B87" w:rsidRPr="00B90435" w:rsidRDefault="002F3B87" w:rsidP="00B736F0">
            <w:pPr>
              <w:spacing w:after="0"/>
              <w:rPr>
                <w:rFonts w:ascii="Arial" w:hAnsi="Arial" w:cs="Arial"/>
                <w:sz w:val="18"/>
              </w:rPr>
            </w:pPr>
            <w:r w:rsidRPr="00B90435">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783B27ED" w14:textId="77777777" w:rsidR="002F3B87" w:rsidRPr="00B90435" w:rsidRDefault="002F3B87" w:rsidP="00B736F0">
            <w:pPr>
              <w:spacing w:after="0"/>
              <w:jc w:val="center"/>
              <w:rPr>
                <w:rFonts w:ascii="Arial" w:hAnsi="Arial" w:cs="Arial"/>
                <w:sz w:val="18"/>
              </w:rPr>
            </w:pPr>
          </w:p>
        </w:tc>
        <w:tc>
          <w:tcPr>
            <w:tcW w:w="2268" w:type="dxa"/>
            <w:vMerge/>
            <w:tcBorders>
              <w:left w:val="single" w:sz="4" w:space="0" w:color="auto"/>
              <w:right w:val="single" w:sz="4" w:space="0" w:color="auto"/>
            </w:tcBorders>
          </w:tcPr>
          <w:p w14:paraId="1077AB68" w14:textId="77777777" w:rsidR="002F3B87" w:rsidRPr="00B90435" w:rsidRDefault="002F3B87" w:rsidP="00B736F0">
            <w:pPr>
              <w:spacing w:after="0"/>
              <w:jc w:val="center"/>
              <w:rPr>
                <w:rFonts w:ascii="Arial" w:hAnsi="Arial" w:cs="v4.2.0"/>
                <w:sz w:val="18"/>
              </w:rPr>
            </w:pPr>
          </w:p>
        </w:tc>
      </w:tr>
      <w:tr w:rsidR="002F3B87" w:rsidRPr="00B90435" w14:paraId="06170B87"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tcPr>
          <w:p w14:paraId="056166E4" w14:textId="77777777" w:rsidR="002F3B87" w:rsidRPr="00B90435" w:rsidRDefault="002F3B87" w:rsidP="00B736F0">
            <w:pPr>
              <w:spacing w:after="0"/>
              <w:rPr>
                <w:rFonts w:ascii="Arial" w:hAnsi="Arial" w:cs="Arial"/>
                <w:sz w:val="18"/>
              </w:rPr>
            </w:pPr>
            <w:r w:rsidRPr="00B90435">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04B4EF74" w14:textId="77777777" w:rsidR="002F3B87" w:rsidRPr="00B90435" w:rsidRDefault="002F3B87" w:rsidP="00B736F0">
            <w:pPr>
              <w:spacing w:after="0"/>
              <w:jc w:val="center"/>
              <w:rPr>
                <w:rFonts w:ascii="Arial" w:hAnsi="Arial" w:cs="Arial"/>
                <w:sz w:val="18"/>
              </w:rPr>
            </w:pPr>
          </w:p>
        </w:tc>
        <w:tc>
          <w:tcPr>
            <w:tcW w:w="2268" w:type="dxa"/>
            <w:vMerge/>
            <w:tcBorders>
              <w:left w:val="single" w:sz="4" w:space="0" w:color="auto"/>
              <w:right w:val="single" w:sz="4" w:space="0" w:color="auto"/>
            </w:tcBorders>
          </w:tcPr>
          <w:p w14:paraId="2C52F894" w14:textId="77777777" w:rsidR="002F3B87" w:rsidRPr="00B90435" w:rsidRDefault="002F3B87" w:rsidP="00B736F0">
            <w:pPr>
              <w:spacing w:after="0"/>
              <w:jc w:val="center"/>
              <w:rPr>
                <w:rFonts w:ascii="Arial" w:hAnsi="Arial" w:cs="v4.2.0"/>
                <w:sz w:val="18"/>
              </w:rPr>
            </w:pPr>
          </w:p>
        </w:tc>
      </w:tr>
      <w:tr w:rsidR="002F3B87" w:rsidRPr="00B90435" w14:paraId="3F6B025A"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tcPr>
          <w:p w14:paraId="3D21F1A4" w14:textId="77777777" w:rsidR="002F3B87" w:rsidRPr="00B90435" w:rsidRDefault="002F3B87" w:rsidP="00B736F0">
            <w:pPr>
              <w:spacing w:after="0"/>
              <w:rPr>
                <w:rFonts w:ascii="Arial" w:hAnsi="Arial" w:cs="Arial"/>
                <w:sz w:val="18"/>
              </w:rPr>
            </w:pPr>
            <w:r w:rsidRPr="00B90435">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5A3FF1E0" w14:textId="77777777" w:rsidR="002F3B87" w:rsidRPr="00B90435" w:rsidRDefault="002F3B87" w:rsidP="00B736F0">
            <w:pPr>
              <w:spacing w:after="0"/>
              <w:jc w:val="center"/>
              <w:rPr>
                <w:rFonts w:ascii="Arial" w:hAnsi="Arial" w:cs="Arial"/>
                <w:sz w:val="18"/>
              </w:rPr>
            </w:pPr>
          </w:p>
        </w:tc>
        <w:tc>
          <w:tcPr>
            <w:tcW w:w="2268" w:type="dxa"/>
            <w:vMerge/>
            <w:tcBorders>
              <w:left w:val="single" w:sz="4" w:space="0" w:color="auto"/>
              <w:right w:val="single" w:sz="4" w:space="0" w:color="auto"/>
            </w:tcBorders>
          </w:tcPr>
          <w:p w14:paraId="622EFB49" w14:textId="77777777" w:rsidR="002F3B87" w:rsidRPr="00B90435" w:rsidRDefault="002F3B87" w:rsidP="00B736F0">
            <w:pPr>
              <w:spacing w:after="0"/>
              <w:jc w:val="center"/>
              <w:rPr>
                <w:rFonts w:ascii="Arial" w:hAnsi="Arial" w:cs="v4.2.0"/>
                <w:sz w:val="18"/>
              </w:rPr>
            </w:pPr>
          </w:p>
        </w:tc>
      </w:tr>
      <w:tr w:rsidR="002F3B87" w:rsidRPr="00B90435" w14:paraId="05E2DB17"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tcPr>
          <w:p w14:paraId="07460094" w14:textId="77777777" w:rsidR="002F3B87" w:rsidRPr="00B90435" w:rsidRDefault="002F3B87" w:rsidP="00B736F0">
            <w:pPr>
              <w:spacing w:after="0"/>
              <w:rPr>
                <w:rFonts w:ascii="Arial" w:hAnsi="Arial" w:cs="Arial"/>
                <w:sz w:val="18"/>
              </w:rPr>
            </w:pPr>
            <w:r w:rsidRPr="00B90435">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390E4FD" w14:textId="77777777" w:rsidR="002F3B87" w:rsidRPr="00B90435" w:rsidRDefault="002F3B87" w:rsidP="00B736F0">
            <w:pPr>
              <w:spacing w:after="0"/>
              <w:jc w:val="center"/>
              <w:rPr>
                <w:rFonts w:ascii="Arial" w:hAnsi="Arial" w:cs="Arial"/>
                <w:sz w:val="18"/>
              </w:rPr>
            </w:pPr>
          </w:p>
        </w:tc>
        <w:tc>
          <w:tcPr>
            <w:tcW w:w="2268" w:type="dxa"/>
            <w:vMerge/>
            <w:tcBorders>
              <w:left w:val="single" w:sz="4" w:space="0" w:color="auto"/>
              <w:right w:val="single" w:sz="4" w:space="0" w:color="auto"/>
            </w:tcBorders>
          </w:tcPr>
          <w:p w14:paraId="08AD92BC" w14:textId="77777777" w:rsidR="002F3B87" w:rsidRPr="00B90435" w:rsidRDefault="002F3B87" w:rsidP="00B736F0">
            <w:pPr>
              <w:spacing w:after="0"/>
              <w:jc w:val="center"/>
              <w:rPr>
                <w:rFonts w:ascii="Arial" w:hAnsi="Arial" w:cs="v4.2.0"/>
                <w:sz w:val="18"/>
              </w:rPr>
            </w:pPr>
          </w:p>
        </w:tc>
      </w:tr>
      <w:tr w:rsidR="002F3B87" w:rsidRPr="00B90435" w14:paraId="5341CEE5"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tcPr>
          <w:p w14:paraId="6AFBBBF2" w14:textId="77777777" w:rsidR="002F3B87" w:rsidRPr="00B90435" w:rsidRDefault="002F3B87" w:rsidP="00B736F0">
            <w:pPr>
              <w:spacing w:after="0"/>
              <w:rPr>
                <w:rFonts w:ascii="Arial" w:hAnsi="Arial" w:cs="Arial"/>
                <w:sz w:val="18"/>
              </w:rPr>
            </w:pPr>
            <w:r w:rsidRPr="00B90435">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566634C4" w14:textId="77777777" w:rsidR="002F3B87" w:rsidRPr="00B90435" w:rsidRDefault="002F3B87" w:rsidP="00B736F0">
            <w:pPr>
              <w:spacing w:after="0"/>
              <w:jc w:val="center"/>
              <w:rPr>
                <w:rFonts w:ascii="Arial" w:hAnsi="Arial" w:cs="Arial"/>
                <w:sz w:val="18"/>
              </w:rPr>
            </w:pPr>
          </w:p>
        </w:tc>
        <w:tc>
          <w:tcPr>
            <w:tcW w:w="2268" w:type="dxa"/>
            <w:vMerge/>
            <w:tcBorders>
              <w:left w:val="single" w:sz="4" w:space="0" w:color="auto"/>
              <w:right w:val="single" w:sz="4" w:space="0" w:color="auto"/>
            </w:tcBorders>
          </w:tcPr>
          <w:p w14:paraId="2A0314CD" w14:textId="77777777" w:rsidR="002F3B87" w:rsidRPr="00B90435" w:rsidRDefault="002F3B87" w:rsidP="00B736F0">
            <w:pPr>
              <w:spacing w:after="0"/>
              <w:jc w:val="center"/>
              <w:rPr>
                <w:rFonts w:ascii="Arial" w:hAnsi="Arial" w:cs="v4.2.0"/>
                <w:sz w:val="18"/>
              </w:rPr>
            </w:pPr>
          </w:p>
        </w:tc>
      </w:tr>
      <w:tr w:rsidR="002F3B87" w:rsidRPr="00B90435" w14:paraId="781B2C7A"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tcPr>
          <w:p w14:paraId="1EAAF98A" w14:textId="77777777" w:rsidR="002F3B87" w:rsidRPr="00B90435" w:rsidRDefault="002F3B87" w:rsidP="00B736F0">
            <w:pPr>
              <w:spacing w:after="0"/>
              <w:rPr>
                <w:rFonts w:ascii="Arial" w:hAnsi="Arial" w:cs="Arial"/>
                <w:sz w:val="18"/>
              </w:rPr>
            </w:pPr>
            <w:r w:rsidRPr="00B90435">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2033EE83" w14:textId="77777777" w:rsidR="002F3B87" w:rsidRPr="00B90435" w:rsidRDefault="002F3B87" w:rsidP="00B736F0">
            <w:pPr>
              <w:spacing w:after="0"/>
              <w:jc w:val="center"/>
              <w:rPr>
                <w:rFonts w:ascii="Arial" w:hAnsi="Arial" w:cs="Arial"/>
                <w:sz w:val="18"/>
              </w:rPr>
            </w:pPr>
          </w:p>
        </w:tc>
        <w:tc>
          <w:tcPr>
            <w:tcW w:w="2268" w:type="dxa"/>
            <w:vMerge/>
            <w:tcBorders>
              <w:left w:val="single" w:sz="4" w:space="0" w:color="auto"/>
              <w:right w:val="single" w:sz="4" w:space="0" w:color="auto"/>
            </w:tcBorders>
          </w:tcPr>
          <w:p w14:paraId="0351E718" w14:textId="77777777" w:rsidR="002F3B87" w:rsidRPr="00B90435" w:rsidRDefault="002F3B87" w:rsidP="00B736F0">
            <w:pPr>
              <w:spacing w:after="0"/>
              <w:jc w:val="center"/>
              <w:rPr>
                <w:rFonts w:ascii="Arial" w:hAnsi="Arial" w:cs="v4.2.0"/>
                <w:sz w:val="18"/>
              </w:rPr>
            </w:pPr>
          </w:p>
        </w:tc>
      </w:tr>
      <w:tr w:rsidR="002F3B87" w:rsidRPr="00B90435" w14:paraId="5B9A2B2F" w14:textId="77777777" w:rsidTr="00B736F0">
        <w:trPr>
          <w:cantSplit/>
          <w:jc w:val="center"/>
        </w:trPr>
        <w:tc>
          <w:tcPr>
            <w:tcW w:w="3681" w:type="dxa"/>
            <w:tcBorders>
              <w:top w:val="single" w:sz="4" w:space="0" w:color="auto"/>
              <w:left w:val="single" w:sz="4" w:space="0" w:color="auto"/>
              <w:bottom w:val="single" w:sz="4" w:space="0" w:color="auto"/>
              <w:right w:val="single" w:sz="4" w:space="0" w:color="auto"/>
            </w:tcBorders>
            <w:hideMark/>
          </w:tcPr>
          <w:p w14:paraId="45863D55" w14:textId="77777777" w:rsidR="002F3B87" w:rsidRPr="00B90435" w:rsidRDefault="002F3B87" w:rsidP="00B736F0">
            <w:pPr>
              <w:spacing w:after="0"/>
              <w:rPr>
                <w:rFonts w:ascii="Arial" w:hAnsi="Arial" w:cs="Arial"/>
                <w:sz w:val="18"/>
              </w:rPr>
            </w:pPr>
            <w:r w:rsidRPr="00B90435">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9EBBDC5" w14:textId="77777777" w:rsidR="002F3B87" w:rsidRPr="00B90435" w:rsidRDefault="002F3B87" w:rsidP="00B736F0">
            <w:pPr>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14:paraId="73DC0AE0" w14:textId="77777777" w:rsidR="002F3B87" w:rsidRPr="00B90435" w:rsidRDefault="002F3B87" w:rsidP="00B736F0">
            <w:pPr>
              <w:spacing w:after="0"/>
              <w:jc w:val="center"/>
              <w:rPr>
                <w:rFonts w:ascii="Arial" w:hAnsi="Arial" w:cs="Arial"/>
                <w:sz w:val="18"/>
              </w:rPr>
            </w:pPr>
          </w:p>
        </w:tc>
      </w:tr>
      <w:tr w:rsidR="002F3B87" w:rsidRPr="00B90435" w14:paraId="6579F6DE" w14:textId="77777777" w:rsidTr="00B736F0">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447794FF" w14:textId="77777777" w:rsidR="002F3B87" w:rsidRPr="00B90435" w:rsidRDefault="002F3B87" w:rsidP="00B736F0">
            <w:pPr>
              <w:spacing w:after="0"/>
              <w:ind w:left="851" w:hanging="851"/>
              <w:rPr>
                <w:rFonts w:ascii="Arial" w:hAnsi="Arial" w:cs="Arial"/>
                <w:sz w:val="18"/>
                <w:szCs w:val="18"/>
              </w:rPr>
            </w:pPr>
            <w:r w:rsidRPr="00B90435">
              <w:rPr>
                <w:rFonts w:ascii="Arial" w:hAnsi="Arial" w:cs="Arial"/>
                <w:sz w:val="18"/>
                <w:szCs w:val="18"/>
              </w:rPr>
              <w:t>NOTE 1:</w:t>
            </w:r>
            <w:r w:rsidRPr="00B90435">
              <w:rPr>
                <w:rFonts w:ascii="Arial" w:hAnsi="Arial" w:cs="Arial"/>
                <w:sz w:val="18"/>
                <w:szCs w:val="18"/>
              </w:rPr>
              <w:tab/>
            </w:r>
            <w:r w:rsidRPr="00B90435">
              <w:rPr>
                <w:rFonts w:ascii="Arial" w:hAnsi="Arial" w:cs="Arial"/>
                <w:sz w:val="18"/>
              </w:rPr>
              <w:t>OCNG shall be used such that both cells are fully allocated and a constant total transmitted power spectral density is achieved for all OFDM symbols.</w:t>
            </w:r>
          </w:p>
          <w:p w14:paraId="3A9BDC32" w14:textId="77777777" w:rsidR="002F3B87" w:rsidRPr="00B90435" w:rsidRDefault="002F3B87" w:rsidP="00B736F0">
            <w:pPr>
              <w:spacing w:after="0"/>
              <w:ind w:left="851" w:hanging="851"/>
              <w:rPr>
                <w:rFonts w:ascii="Arial" w:hAnsi="Arial" w:cs="Arial"/>
                <w:sz w:val="18"/>
                <w:szCs w:val="18"/>
              </w:rPr>
            </w:pPr>
            <w:r w:rsidRPr="00B90435">
              <w:rPr>
                <w:rFonts w:ascii="Arial" w:hAnsi="Arial" w:cs="Arial"/>
                <w:sz w:val="18"/>
                <w:szCs w:val="18"/>
              </w:rPr>
              <w:t>NOTE 2:</w:t>
            </w:r>
            <w:r w:rsidRPr="00B90435">
              <w:rPr>
                <w:rFonts w:ascii="Arial" w:hAnsi="Arial" w:cs="Arial"/>
                <w:sz w:val="18"/>
                <w:szCs w:val="18"/>
              </w:rPr>
              <w:tab/>
            </w:r>
            <w:r w:rsidRPr="00B90435">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B90435">
              <w:rPr>
                <w:rFonts w:ascii="Arial" w:hAnsi="Arial" w:cs="Arial"/>
                <w:sz w:val="18"/>
                <w:szCs w:val="18"/>
              </w:rPr>
              <w:t>N</w:t>
            </w:r>
            <w:r w:rsidRPr="00B90435">
              <w:rPr>
                <w:rFonts w:ascii="Arial" w:hAnsi="Arial" w:cs="Arial"/>
                <w:sz w:val="18"/>
                <w:szCs w:val="18"/>
                <w:vertAlign w:val="subscript"/>
              </w:rPr>
              <w:t>oc</w:t>
            </w:r>
            <w:r w:rsidRPr="00B90435">
              <w:rPr>
                <w:rFonts w:ascii="Arial" w:hAnsi="Arial" w:cs="Arial"/>
                <w:sz w:val="18"/>
                <w:szCs w:val="18"/>
              </w:rPr>
              <w:t xml:space="preserve"> to be fulfilled.</w:t>
            </w:r>
          </w:p>
          <w:p w14:paraId="085B30AD" w14:textId="77777777" w:rsidR="002F3B87" w:rsidRPr="00B90435" w:rsidRDefault="002F3B87" w:rsidP="00B736F0">
            <w:pPr>
              <w:spacing w:after="0"/>
              <w:ind w:left="851" w:hanging="851"/>
              <w:rPr>
                <w:rFonts w:ascii="Arial" w:hAnsi="Arial" w:cs="Arial"/>
                <w:sz w:val="18"/>
              </w:rPr>
            </w:pPr>
            <w:r w:rsidRPr="00B90435">
              <w:rPr>
                <w:rFonts w:ascii="Arial" w:hAnsi="Arial" w:cs="Arial"/>
                <w:sz w:val="18"/>
                <w:szCs w:val="18"/>
              </w:rPr>
              <w:t>NOTE 3:</w:t>
            </w:r>
            <w:r w:rsidRPr="00B90435">
              <w:rPr>
                <w:rFonts w:ascii="Arial" w:hAnsi="Arial" w:cs="Arial"/>
                <w:sz w:val="18"/>
                <w:szCs w:val="18"/>
              </w:rPr>
              <w:tab/>
            </w:r>
            <w:r w:rsidRPr="00B90435">
              <w:rPr>
                <w:rFonts w:ascii="Arial" w:hAnsi="Arial" w:cs="Arial"/>
                <w:sz w:val="18"/>
              </w:rPr>
              <w:t>SS-RSRP and Io levels have been derived from other parameters for information purposes. They are not settable parameters themselves.</w:t>
            </w:r>
          </w:p>
          <w:p w14:paraId="2D670D67" w14:textId="77777777" w:rsidR="002F3B87" w:rsidRPr="00B90435" w:rsidRDefault="002F3B87" w:rsidP="00B736F0">
            <w:pPr>
              <w:spacing w:after="0"/>
              <w:ind w:left="851" w:hanging="851"/>
              <w:rPr>
                <w:rFonts w:ascii="Arial" w:hAnsi="Arial" w:cs="Arial"/>
                <w:sz w:val="18"/>
                <w:szCs w:val="18"/>
              </w:rPr>
            </w:pPr>
            <w:r w:rsidRPr="00B90435">
              <w:rPr>
                <w:rFonts w:ascii="Arial" w:hAnsi="Arial" w:cs="Arial"/>
                <w:sz w:val="18"/>
                <w:szCs w:val="18"/>
              </w:rPr>
              <w:t>NOTE 4:</w:t>
            </w:r>
            <w:r w:rsidRPr="00B90435">
              <w:rPr>
                <w:rFonts w:ascii="Arial" w:hAnsi="Arial" w:cs="Arial"/>
                <w:sz w:val="18"/>
                <w:szCs w:val="18"/>
              </w:rPr>
              <w:tab/>
              <w:t>For unpaired spectrum, a DL BWP is linked with an UL BWP. DLBWP.0.2 is linked with ULBWP.0.2; DLBWP.1.1 is linked with ULBWP.1.1; DLBWP.1.3 is linked with ULBWP.1.3 defined in clause 12 of TS 38.213 [3].</w:t>
            </w:r>
          </w:p>
        </w:tc>
      </w:tr>
    </w:tbl>
    <w:p w14:paraId="1300834F" w14:textId="77777777" w:rsidR="002F3B87" w:rsidRPr="00B90435" w:rsidRDefault="002F3B87" w:rsidP="002F3B87">
      <w:pPr>
        <w:ind w:left="851" w:hanging="284"/>
        <w:rPr>
          <w:snapToGrid w:val="0"/>
        </w:rPr>
      </w:pPr>
    </w:p>
    <w:p w14:paraId="15BA2D51" w14:textId="77777777" w:rsidR="002F3B87" w:rsidRPr="00B90435" w:rsidRDefault="002F3B87" w:rsidP="002F3B87">
      <w:pPr>
        <w:pStyle w:val="TH"/>
        <w:keepNext w:val="0"/>
        <w:keepLines w:val="0"/>
      </w:pPr>
      <w:r w:rsidRPr="00B90435">
        <w:t xml:space="preserve">Table </w:t>
      </w:r>
      <w:r w:rsidRPr="00B90435">
        <w:rPr>
          <w:rFonts w:cs="v4.2.0"/>
        </w:rPr>
        <w:t>5.5.6.2.1.5-2</w:t>
      </w:r>
      <w:r w:rsidRPr="00B90435">
        <w:t>: OTA related test parameters for BWP switching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814"/>
        <w:gridCol w:w="1271"/>
        <w:gridCol w:w="2350"/>
      </w:tblGrid>
      <w:tr w:rsidR="002F3B87" w:rsidRPr="00B90435" w14:paraId="668AC936" w14:textId="77777777" w:rsidTr="00B736F0">
        <w:trPr>
          <w:tblHeade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2693812" w14:textId="77777777" w:rsidR="002F3B87" w:rsidRPr="00B90435" w:rsidRDefault="002F3B87" w:rsidP="00B736F0">
            <w:pPr>
              <w:pStyle w:val="TAH"/>
              <w:keepNext w:val="0"/>
              <w:keepLines w:val="0"/>
              <w:rPr>
                <w:rFonts w:cs="Arial"/>
                <w:szCs w:val="18"/>
              </w:rPr>
            </w:pPr>
            <w:r w:rsidRPr="00B90435">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3998D47E" w14:textId="77777777" w:rsidR="002F3B87" w:rsidRPr="00B90435" w:rsidRDefault="002F3B87" w:rsidP="00B736F0">
            <w:pPr>
              <w:pStyle w:val="TAH"/>
              <w:keepNext w:val="0"/>
              <w:keepLines w:val="0"/>
              <w:rPr>
                <w:rFonts w:cs="Arial"/>
                <w:szCs w:val="18"/>
              </w:rPr>
            </w:pPr>
            <w:r w:rsidRPr="00B90435">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71CCA54" w14:textId="77777777" w:rsidR="002F3B87" w:rsidRPr="00B90435" w:rsidRDefault="002F3B87" w:rsidP="00B736F0">
            <w:pPr>
              <w:pStyle w:val="TAH"/>
              <w:keepNext w:val="0"/>
              <w:keepLines w:val="0"/>
              <w:rPr>
                <w:rFonts w:cs="Arial"/>
              </w:rPr>
            </w:pPr>
            <w:r w:rsidRPr="00B90435">
              <w:rPr>
                <w:rFonts w:cs="Arial"/>
              </w:rPr>
              <w:t>Cell 2</w:t>
            </w:r>
          </w:p>
        </w:tc>
      </w:tr>
      <w:tr w:rsidR="002F3B87" w:rsidRPr="00B90435" w14:paraId="0A88E4D9" w14:textId="77777777" w:rsidTr="00B736F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5560E81" w14:textId="77777777" w:rsidR="002F3B87" w:rsidRPr="00B90435" w:rsidRDefault="002F3B87" w:rsidP="00B736F0">
            <w:pPr>
              <w:pStyle w:val="TAL"/>
              <w:keepNext w:val="0"/>
              <w:keepLines w:val="0"/>
              <w:rPr>
                <w:rFonts w:cs="Arial"/>
              </w:rPr>
            </w:pPr>
            <w:r w:rsidRPr="00B90435">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776EAB" w14:textId="77777777" w:rsidR="002F3B87" w:rsidRPr="00B90435" w:rsidRDefault="002F3B87" w:rsidP="00B736F0">
            <w:pPr>
              <w:pStyle w:val="TAC"/>
              <w:keepNext w:val="0"/>
              <w:keepLines w:val="0"/>
              <w:rPr>
                <w:rFonts w:cs="Arial"/>
              </w:rPr>
            </w:pPr>
          </w:p>
        </w:tc>
        <w:tc>
          <w:tcPr>
            <w:tcW w:w="2350" w:type="dxa"/>
            <w:tcBorders>
              <w:top w:val="single" w:sz="4" w:space="0" w:color="auto"/>
              <w:left w:val="single" w:sz="4" w:space="0" w:color="auto"/>
              <w:bottom w:val="single" w:sz="4" w:space="0" w:color="auto"/>
              <w:right w:val="single" w:sz="4" w:space="0" w:color="auto"/>
            </w:tcBorders>
            <w:vAlign w:val="center"/>
          </w:tcPr>
          <w:p w14:paraId="5DDD36B7" w14:textId="77777777" w:rsidR="002F3B87" w:rsidRPr="00B90435" w:rsidRDefault="002F3B87" w:rsidP="00B736F0">
            <w:pPr>
              <w:pStyle w:val="TAC"/>
              <w:keepNext w:val="0"/>
              <w:keepLines w:val="0"/>
              <w:rPr>
                <w:rFonts w:cs="Arial"/>
              </w:rPr>
            </w:pPr>
            <w:r w:rsidRPr="00B90435">
              <w:rPr>
                <w:rFonts w:cs="Arial"/>
              </w:rPr>
              <w:t>According to table A.3.15</w:t>
            </w:r>
          </w:p>
        </w:tc>
      </w:tr>
      <w:tr w:rsidR="002F3B87" w:rsidRPr="00B90435" w14:paraId="186C18B9" w14:textId="77777777" w:rsidTr="00B736F0">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0C01A05" w14:textId="77777777" w:rsidR="002F3B87" w:rsidRPr="00B90435" w:rsidRDefault="002F3B87" w:rsidP="00B736F0">
            <w:pPr>
              <w:pStyle w:val="TAL"/>
              <w:keepNext w:val="0"/>
              <w:keepLines w:val="0"/>
              <w:rPr>
                <w:rFonts w:cs="Arial"/>
              </w:rPr>
            </w:pPr>
            <w:r w:rsidRPr="00B90435">
              <w:rPr>
                <w:rFonts w:eastAsia="Calibri" w:cs="Arial"/>
                <w:position w:val="-12"/>
                <w:szCs w:val="22"/>
              </w:rPr>
              <w:object w:dxaOrig="405" w:dyaOrig="345" w14:anchorId="4ED6E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5pt" o:ole="" fillcolor="window">
                  <v:imagedata r:id="rId21" o:title=""/>
                </v:shape>
                <o:OLEObject Type="Embed" ProgID="Equation.3" ShapeID="_x0000_i1025" DrawAspect="Content" ObjectID="_1706100266" r:id="rId22"/>
              </w:object>
            </w:r>
            <w:r w:rsidRPr="00B90435">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24B30CB5" w14:textId="77777777" w:rsidR="002F3B87" w:rsidRPr="00B90435" w:rsidRDefault="002F3B87" w:rsidP="00B736F0">
            <w:pPr>
              <w:pStyle w:val="TAL"/>
              <w:keepNext w:val="0"/>
              <w:keepLines w:val="0"/>
              <w:rPr>
                <w:rFonts w:cs="Arial"/>
              </w:rPr>
            </w:pPr>
            <w:r w:rsidRPr="00B90435">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FB3BE6" w14:textId="77777777" w:rsidR="002F3B87" w:rsidRPr="00B90435" w:rsidRDefault="002F3B87" w:rsidP="00B736F0">
            <w:pPr>
              <w:pStyle w:val="TAC"/>
              <w:keepNext w:val="0"/>
              <w:keepLines w:val="0"/>
              <w:rPr>
                <w:rFonts w:cs="Arial"/>
              </w:rPr>
            </w:pPr>
            <w:r w:rsidRPr="00B90435">
              <w:rPr>
                <w:rFonts w:cs="Arial"/>
              </w:rPr>
              <w:t>dBm/15kHz</w:t>
            </w:r>
          </w:p>
        </w:tc>
        <w:tc>
          <w:tcPr>
            <w:tcW w:w="2350" w:type="dxa"/>
            <w:vMerge w:val="restart"/>
            <w:tcBorders>
              <w:top w:val="single" w:sz="4" w:space="0" w:color="auto"/>
              <w:left w:val="single" w:sz="4" w:space="0" w:color="auto"/>
              <w:right w:val="single" w:sz="4" w:space="0" w:color="auto"/>
            </w:tcBorders>
            <w:vAlign w:val="center"/>
          </w:tcPr>
          <w:p w14:paraId="58358640" w14:textId="77777777" w:rsidR="002F3B87" w:rsidRPr="00B90435" w:rsidRDefault="002F3B87" w:rsidP="00B736F0">
            <w:pPr>
              <w:pStyle w:val="TAC"/>
              <w:keepNext w:val="0"/>
              <w:keepLines w:val="0"/>
              <w:rPr>
                <w:rFonts w:cs="Arial"/>
              </w:rPr>
            </w:pPr>
            <w:r w:rsidRPr="00B90435">
              <w:rPr>
                <w:rFonts w:cs="Arial"/>
              </w:rPr>
              <w:t>TBD</w:t>
            </w:r>
          </w:p>
        </w:tc>
      </w:tr>
      <w:tr w:rsidR="002F3B87" w:rsidRPr="00B90435" w14:paraId="4EF76A40"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5FD3206" w14:textId="77777777" w:rsidR="002F3B87" w:rsidRPr="00B90435" w:rsidRDefault="002F3B87" w:rsidP="00B736F0">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D74C839" w14:textId="77777777" w:rsidR="002F3B87" w:rsidRPr="00B90435" w:rsidRDefault="002F3B87" w:rsidP="00B736F0">
            <w:pPr>
              <w:pStyle w:val="TAL"/>
              <w:keepNext w:val="0"/>
              <w:keepLines w:val="0"/>
              <w:rPr>
                <w:rFonts w:cs="Arial"/>
              </w:rPr>
            </w:pPr>
            <w:r w:rsidRPr="00B90435">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322DD0"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4146F1C" w14:textId="77777777" w:rsidR="002F3B87" w:rsidRPr="00B90435" w:rsidRDefault="002F3B87" w:rsidP="00B736F0">
            <w:pPr>
              <w:spacing w:after="0"/>
              <w:rPr>
                <w:rFonts w:ascii="Arial" w:eastAsia="Calibri" w:hAnsi="Arial" w:cs="Arial"/>
                <w:sz w:val="18"/>
              </w:rPr>
            </w:pPr>
          </w:p>
        </w:tc>
      </w:tr>
      <w:tr w:rsidR="002F3B87" w:rsidRPr="00B90435" w14:paraId="6BBB2A44"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B3F471" w14:textId="77777777" w:rsidR="002F3B87" w:rsidRPr="00B90435" w:rsidRDefault="002F3B87" w:rsidP="00B736F0">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6B548B4" w14:textId="77777777" w:rsidR="002F3B87" w:rsidRPr="00B90435" w:rsidRDefault="002F3B87" w:rsidP="00B736F0">
            <w:pPr>
              <w:pStyle w:val="TAL"/>
              <w:keepNext w:val="0"/>
              <w:keepLines w:val="0"/>
              <w:rPr>
                <w:rFonts w:cs="Arial"/>
              </w:rPr>
            </w:pPr>
            <w:r w:rsidRPr="00B90435">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B2D6F6"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EED96B3" w14:textId="77777777" w:rsidR="002F3B87" w:rsidRPr="00B90435" w:rsidRDefault="002F3B87" w:rsidP="00B736F0">
            <w:pPr>
              <w:spacing w:after="0"/>
              <w:rPr>
                <w:rFonts w:ascii="Arial" w:eastAsia="Calibri" w:hAnsi="Arial" w:cs="Arial"/>
                <w:sz w:val="18"/>
              </w:rPr>
            </w:pPr>
          </w:p>
        </w:tc>
      </w:tr>
      <w:tr w:rsidR="002F3B87" w:rsidRPr="00B90435" w14:paraId="516DF56C"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51595C" w14:textId="77777777" w:rsidR="002F3B87" w:rsidRPr="00B90435" w:rsidRDefault="002F3B87" w:rsidP="00B736F0">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9DDCC33" w14:textId="77777777" w:rsidR="002F3B87" w:rsidRPr="00B90435" w:rsidRDefault="002F3B87" w:rsidP="00B736F0">
            <w:pPr>
              <w:pStyle w:val="TAL"/>
              <w:keepNext w:val="0"/>
              <w:keepLines w:val="0"/>
              <w:rPr>
                <w:rFonts w:cs="Arial"/>
              </w:rPr>
            </w:pPr>
            <w:r w:rsidRPr="00B90435">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EFC00E"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24A7B8EC" w14:textId="77777777" w:rsidR="002F3B87" w:rsidRPr="00B90435" w:rsidRDefault="002F3B87" w:rsidP="00B736F0">
            <w:pPr>
              <w:spacing w:after="0"/>
              <w:rPr>
                <w:rFonts w:ascii="Arial" w:eastAsia="Calibri" w:hAnsi="Arial" w:cs="Arial"/>
                <w:sz w:val="18"/>
              </w:rPr>
            </w:pPr>
          </w:p>
        </w:tc>
      </w:tr>
      <w:tr w:rsidR="002F3B87" w:rsidRPr="00B90435" w14:paraId="4CA3960B"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6D1937" w14:textId="77777777" w:rsidR="002F3B87" w:rsidRPr="00B90435" w:rsidRDefault="002F3B87" w:rsidP="00B736F0">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E6CF274" w14:textId="77777777" w:rsidR="002F3B87" w:rsidRPr="00B90435" w:rsidRDefault="002F3B87" w:rsidP="00B736F0">
            <w:pPr>
              <w:pStyle w:val="TAL"/>
              <w:keepNext w:val="0"/>
              <w:keepLines w:val="0"/>
              <w:rPr>
                <w:rFonts w:cs="Arial"/>
              </w:rPr>
            </w:pPr>
            <w:r w:rsidRPr="00B90435">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9E0AB6"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E0DA5EE" w14:textId="77777777" w:rsidR="002F3B87" w:rsidRPr="00B90435" w:rsidRDefault="002F3B87" w:rsidP="00B736F0">
            <w:pPr>
              <w:spacing w:after="0"/>
              <w:rPr>
                <w:rFonts w:ascii="Arial" w:eastAsia="Calibri" w:hAnsi="Arial" w:cs="Arial"/>
                <w:sz w:val="18"/>
              </w:rPr>
            </w:pPr>
          </w:p>
        </w:tc>
      </w:tr>
      <w:tr w:rsidR="002F3B87" w:rsidRPr="00B90435" w14:paraId="38BD2F5A"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C00421" w14:textId="77777777" w:rsidR="002F3B87" w:rsidRPr="00B90435" w:rsidRDefault="002F3B87" w:rsidP="00B736F0">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36B418C" w14:textId="77777777" w:rsidR="002F3B87" w:rsidRPr="00B90435" w:rsidRDefault="002F3B87" w:rsidP="00B736F0">
            <w:pPr>
              <w:pStyle w:val="TAL"/>
              <w:keepNext w:val="0"/>
              <w:keepLines w:val="0"/>
              <w:rPr>
                <w:rFonts w:cs="Arial"/>
              </w:rPr>
            </w:pPr>
            <w:r w:rsidRPr="00B90435">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BE96B6"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4EA8B1E3" w14:textId="77777777" w:rsidR="002F3B87" w:rsidRPr="00B90435" w:rsidRDefault="002F3B87" w:rsidP="00B736F0">
            <w:pPr>
              <w:spacing w:after="0"/>
              <w:rPr>
                <w:rFonts w:ascii="Arial" w:eastAsia="Calibri" w:hAnsi="Arial" w:cs="Arial"/>
                <w:sz w:val="18"/>
              </w:rPr>
            </w:pPr>
          </w:p>
        </w:tc>
      </w:tr>
      <w:tr w:rsidR="002F3B87" w:rsidRPr="00B90435" w14:paraId="52E0712A" w14:textId="77777777" w:rsidTr="00B736F0">
        <w:trPr>
          <w:jc w:val="center"/>
        </w:trPr>
        <w:tc>
          <w:tcPr>
            <w:tcW w:w="1814" w:type="dxa"/>
            <w:vMerge w:val="restart"/>
            <w:tcBorders>
              <w:top w:val="single" w:sz="4" w:space="0" w:color="auto"/>
              <w:left w:val="single" w:sz="4" w:space="0" w:color="auto"/>
              <w:right w:val="single" w:sz="4" w:space="0" w:color="auto"/>
            </w:tcBorders>
            <w:vAlign w:val="center"/>
          </w:tcPr>
          <w:p w14:paraId="4CCE5A06" w14:textId="77777777" w:rsidR="002F3B87" w:rsidRPr="00B90435" w:rsidRDefault="002F3B87" w:rsidP="00B736F0">
            <w:pPr>
              <w:pStyle w:val="TAL"/>
              <w:keepNext w:val="0"/>
              <w:keepLines w:val="0"/>
              <w:rPr>
                <w:rFonts w:eastAsia="Calibri"/>
              </w:rPr>
            </w:pPr>
            <w:r w:rsidRPr="00B90435">
              <w:rPr>
                <w:rFonts w:eastAsia="Calibri" w:cs="Arial"/>
                <w:position w:val="-12"/>
                <w:szCs w:val="22"/>
              </w:rPr>
              <w:object w:dxaOrig="405" w:dyaOrig="345" w14:anchorId="248B4151">
                <v:shape id="_x0000_i1026" type="#_x0000_t75" style="width:21.75pt;height:13.5pt" o:ole="" fillcolor="window">
                  <v:imagedata r:id="rId21" o:title=""/>
                </v:shape>
                <o:OLEObject Type="Embed" ProgID="Equation.3" ShapeID="_x0000_i1026" DrawAspect="Content" ObjectID="_1706100267" r:id="rId23"/>
              </w:object>
            </w:r>
            <w:r w:rsidRPr="00B90435">
              <w:rPr>
                <w:rFonts w:cs="Arial"/>
                <w:vertAlign w:val="superscript"/>
              </w:rPr>
              <w:t>Note1</w:t>
            </w:r>
          </w:p>
        </w:tc>
        <w:tc>
          <w:tcPr>
            <w:tcW w:w="1814" w:type="dxa"/>
            <w:tcBorders>
              <w:top w:val="single" w:sz="4" w:space="0" w:color="auto"/>
              <w:left w:val="single" w:sz="4" w:space="0" w:color="auto"/>
              <w:bottom w:val="single" w:sz="4" w:space="0" w:color="auto"/>
              <w:right w:val="single" w:sz="4" w:space="0" w:color="auto"/>
            </w:tcBorders>
          </w:tcPr>
          <w:p w14:paraId="23607937" w14:textId="77777777" w:rsidR="002F3B87" w:rsidRPr="00B90435" w:rsidRDefault="002F3B87" w:rsidP="00B736F0">
            <w:pPr>
              <w:pStyle w:val="TAL"/>
              <w:keepNext w:val="0"/>
              <w:keepLines w:val="0"/>
              <w:rPr>
                <w:rFonts w:cs="Arial"/>
              </w:rPr>
            </w:pPr>
            <w:r w:rsidRPr="00B90435">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4716EF13" w14:textId="77777777" w:rsidR="002F3B87" w:rsidRPr="00B90435" w:rsidRDefault="002F3B87" w:rsidP="00B736F0">
            <w:pPr>
              <w:pStyle w:val="TAC"/>
              <w:keepNext w:val="0"/>
              <w:keepLines w:val="0"/>
            </w:pPr>
            <w:r w:rsidRPr="00B90435">
              <w:t>dBm/SCS</w:t>
            </w:r>
          </w:p>
        </w:tc>
        <w:tc>
          <w:tcPr>
            <w:tcW w:w="2350" w:type="dxa"/>
            <w:vMerge w:val="restart"/>
            <w:tcBorders>
              <w:left w:val="single" w:sz="4" w:space="0" w:color="auto"/>
              <w:right w:val="single" w:sz="4" w:space="0" w:color="auto"/>
            </w:tcBorders>
            <w:vAlign w:val="center"/>
          </w:tcPr>
          <w:p w14:paraId="55DE794D" w14:textId="77777777" w:rsidR="002F3B87" w:rsidRPr="00B90435" w:rsidRDefault="002F3B87" w:rsidP="00B736F0">
            <w:pPr>
              <w:pStyle w:val="TAC"/>
              <w:keepNext w:val="0"/>
              <w:keepLines w:val="0"/>
              <w:rPr>
                <w:rFonts w:eastAsia="Calibri"/>
              </w:rPr>
            </w:pPr>
            <w:r w:rsidRPr="00B90435">
              <w:t>TBD</w:t>
            </w:r>
          </w:p>
        </w:tc>
      </w:tr>
      <w:tr w:rsidR="002F3B87" w:rsidRPr="00B90435" w14:paraId="6F79DE28" w14:textId="77777777" w:rsidTr="00B736F0">
        <w:trPr>
          <w:jc w:val="center"/>
        </w:trPr>
        <w:tc>
          <w:tcPr>
            <w:tcW w:w="1814" w:type="dxa"/>
            <w:vMerge/>
            <w:tcBorders>
              <w:left w:val="single" w:sz="4" w:space="0" w:color="auto"/>
              <w:right w:val="single" w:sz="4" w:space="0" w:color="auto"/>
            </w:tcBorders>
            <w:vAlign w:val="center"/>
          </w:tcPr>
          <w:p w14:paraId="07622B35" w14:textId="77777777" w:rsidR="002F3B87" w:rsidRPr="00B90435" w:rsidRDefault="002F3B87" w:rsidP="00B736F0">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C2046A7" w14:textId="77777777" w:rsidR="002F3B87" w:rsidRPr="00B90435" w:rsidRDefault="002F3B87" w:rsidP="00B736F0">
            <w:pPr>
              <w:pStyle w:val="TAL"/>
              <w:keepNext w:val="0"/>
              <w:keepLines w:val="0"/>
              <w:rPr>
                <w:rFonts w:cs="Arial"/>
              </w:rPr>
            </w:pPr>
            <w:r w:rsidRPr="00B90435">
              <w:rPr>
                <w:rFonts w:eastAsia="Calibri" w:cs="Arial"/>
                <w:szCs w:val="18"/>
              </w:rPr>
              <w:t>NR_TDD_FR2_B</w:t>
            </w:r>
          </w:p>
        </w:tc>
        <w:tc>
          <w:tcPr>
            <w:tcW w:w="1271" w:type="dxa"/>
            <w:vMerge/>
            <w:tcBorders>
              <w:left w:val="single" w:sz="4" w:space="0" w:color="auto"/>
              <w:right w:val="single" w:sz="4" w:space="0" w:color="auto"/>
            </w:tcBorders>
            <w:vAlign w:val="center"/>
          </w:tcPr>
          <w:p w14:paraId="5D43498F"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969EB6E" w14:textId="77777777" w:rsidR="002F3B87" w:rsidRPr="00B90435" w:rsidRDefault="002F3B87" w:rsidP="00B736F0">
            <w:pPr>
              <w:spacing w:after="0"/>
              <w:rPr>
                <w:rFonts w:ascii="Arial" w:eastAsia="Calibri" w:hAnsi="Arial" w:cs="Arial"/>
                <w:sz w:val="18"/>
              </w:rPr>
            </w:pPr>
          </w:p>
        </w:tc>
      </w:tr>
      <w:tr w:rsidR="002F3B87" w:rsidRPr="00B90435" w14:paraId="08924EB8" w14:textId="77777777" w:rsidTr="00B736F0">
        <w:trPr>
          <w:jc w:val="center"/>
        </w:trPr>
        <w:tc>
          <w:tcPr>
            <w:tcW w:w="1814" w:type="dxa"/>
            <w:vMerge/>
            <w:tcBorders>
              <w:left w:val="single" w:sz="4" w:space="0" w:color="auto"/>
              <w:right w:val="single" w:sz="4" w:space="0" w:color="auto"/>
            </w:tcBorders>
            <w:vAlign w:val="center"/>
          </w:tcPr>
          <w:p w14:paraId="314CA6D5" w14:textId="77777777" w:rsidR="002F3B87" w:rsidRPr="00B90435" w:rsidRDefault="002F3B87" w:rsidP="00B736F0">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4A90E6C" w14:textId="77777777" w:rsidR="002F3B87" w:rsidRPr="00B90435" w:rsidRDefault="002F3B87" w:rsidP="00B736F0">
            <w:pPr>
              <w:pStyle w:val="TAL"/>
              <w:keepNext w:val="0"/>
              <w:keepLines w:val="0"/>
              <w:rPr>
                <w:rFonts w:cs="Arial"/>
              </w:rPr>
            </w:pPr>
            <w:r w:rsidRPr="00B90435">
              <w:rPr>
                <w:rFonts w:eastAsia="Calibri" w:cs="Arial"/>
                <w:szCs w:val="18"/>
              </w:rPr>
              <w:t>NR_TDD_FR2_F</w:t>
            </w:r>
          </w:p>
        </w:tc>
        <w:tc>
          <w:tcPr>
            <w:tcW w:w="1271" w:type="dxa"/>
            <w:vMerge/>
            <w:tcBorders>
              <w:left w:val="single" w:sz="4" w:space="0" w:color="auto"/>
              <w:right w:val="single" w:sz="4" w:space="0" w:color="auto"/>
            </w:tcBorders>
            <w:vAlign w:val="center"/>
          </w:tcPr>
          <w:p w14:paraId="449B254B"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0EF282D8" w14:textId="77777777" w:rsidR="002F3B87" w:rsidRPr="00B90435" w:rsidRDefault="002F3B87" w:rsidP="00B736F0">
            <w:pPr>
              <w:spacing w:after="0"/>
              <w:rPr>
                <w:rFonts w:ascii="Arial" w:eastAsia="Calibri" w:hAnsi="Arial" w:cs="Arial"/>
                <w:sz w:val="18"/>
              </w:rPr>
            </w:pPr>
          </w:p>
        </w:tc>
      </w:tr>
      <w:tr w:rsidR="002F3B87" w:rsidRPr="00B90435" w14:paraId="20627B5E" w14:textId="77777777" w:rsidTr="00B736F0">
        <w:trPr>
          <w:jc w:val="center"/>
        </w:trPr>
        <w:tc>
          <w:tcPr>
            <w:tcW w:w="1814" w:type="dxa"/>
            <w:vMerge/>
            <w:tcBorders>
              <w:left w:val="single" w:sz="4" w:space="0" w:color="auto"/>
              <w:right w:val="single" w:sz="4" w:space="0" w:color="auto"/>
            </w:tcBorders>
            <w:vAlign w:val="center"/>
          </w:tcPr>
          <w:p w14:paraId="6FE2AFCC" w14:textId="77777777" w:rsidR="002F3B87" w:rsidRPr="00B90435" w:rsidRDefault="002F3B87" w:rsidP="00B736F0">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67F25D6" w14:textId="77777777" w:rsidR="002F3B87" w:rsidRPr="00B90435" w:rsidRDefault="002F3B87" w:rsidP="00B736F0">
            <w:pPr>
              <w:pStyle w:val="TAL"/>
              <w:keepNext w:val="0"/>
              <w:keepLines w:val="0"/>
              <w:rPr>
                <w:rFonts w:cs="Arial"/>
              </w:rPr>
            </w:pPr>
            <w:r w:rsidRPr="00B90435">
              <w:rPr>
                <w:rFonts w:eastAsia="Calibri" w:cs="Arial"/>
                <w:szCs w:val="18"/>
              </w:rPr>
              <w:t>NR_TDD_FR2_G</w:t>
            </w:r>
          </w:p>
        </w:tc>
        <w:tc>
          <w:tcPr>
            <w:tcW w:w="1271" w:type="dxa"/>
            <w:vMerge/>
            <w:tcBorders>
              <w:left w:val="single" w:sz="4" w:space="0" w:color="auto"/>
              <w:right w:val="single" w:sz="4" w:space="0" w:color="auto"/>
            </w:tcBorders>
            <w:vAlign w:val="center"/>
          </w:tcPr>
          <w:p w14:paraId="36DB5EFB"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18D78DAA" w14:textId="77777777" w:rsidR="002F3B87" w:rsidRPr="00B90435" w:rsidRDefault="002F3B87" w:rsidP="00B736F0">
            <w:pPr>
              <w:spacing w:after="0"/>
              <w:rPr>
                <w:rFonts w:ascii="Arial" w:eastAsia="Calibri" w:hAnsi="Arial" w:cs="Arial"/>
                <w:sz w:val="18"/>
              </w:rPr>
            </w:pPr>
          </w:p>
        </w:tc>
      </w:tr>
      <w:tr w:rsidR="002F3B87" w:rsidRPr="00B90435" w14:paraId="033CC810" w14:textId="77777777" w:rsidTr="00B736F0">
        <w:trPr>
          <w:jc w:val="center"/>
        </w:trPr>
        <w:tc>
          <w:tcPr>
            <w:tcW w:w="1814" w:type="dxa"/>
            <w:vMerge/>
            <w:tcBorders>
              <w:left w:val="single" w:sz="4" w:space="0" w:color="auto"/>
              <w:right w:val="single" w:sz="4" w:space="0" w:color="auto"/>
            </w:tcBorders>
            <w:vAlign w:val="center"/>
          </w:tcPr>
          <w:p w14:paraId="7D2378FF" w14:textId="77777777" w:rsidR="002F3B87" w:rsidRPr="00B90435" w:rsidRDefault="002F3B87" w:rsidP="00B736F0">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4E5C326" w14:textId="77777777" w:rsidR="002F3B87" w:rsidRPr="00B90435" w:rsidRDefault="002F3B87" w:rsidP="00B736F0">
            <w:pPr>
              <w:pStyle w:val="TAL"/>
              <w:keepNext w:val="0"/>
              <w:keepLines w:val="0"/>
              <w:rPr>
                <w:rFonts w:cs="Arial"/>
              </w:rPr>
            </w:pPr>
            <w:r w:rsidRPr="00B90435">
              <w:rPr>
                <w:rFonts w:eastAsia="Calibri" w:cs="Arial"/>
                <w:szCs w:val="18"/>
              </w:rPr>
              <w:t>NR_TDD_FR2_T</w:t>
            </w:r>
          </w:p>
        </w:tc>
        <w:tc>
          <w:tcPr>
            <w:tcW w:w="1271" w:type="dxa"/>
            <w:vMerge/>
            <w:tcBorders>
              <w:left w:val="single" w:sz="4" w:space="0" w:color="auto"/>
              <w:right w:val="single" w:sz="4" w:space="0" w:color="auto"/>
            </w:tcBorders>
            <w:vAlign w:val="center"/>
          </w:tcPr>
          <w:p w14:paraId="0D7C7408"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7A7C079B" w14:textId="77777777" w:rsidR="002F3B87" w:rsidRPr="00B90435" w:rsidRDefault="002F3B87" w:rsidP="00B736F0">
            <w:pPr>
              <w:spacing w:after="0"/>
              <w:rPr>
                <w:rFonts w:ascii="Arial" w:eastAsia="Calibri" w:hAnsi="Arial" w:cs="Arial"/>
                <w:sz w:val="18"/>
              </w:rPr>
            </w:pPr>
          </w:p>
        </w:tc>
      </w:tr>
      <w:tr w:rsidR="002F3B87" w:rsidRPr="00B90435" w14:paraId="625BB9E7" w14:textId="77777777" w:rsidTr="00B736F0">
        <w:trPr>
          <w:jc w:val="center"/>
        </w:trPr>
        <w:tc>
          <w:tcPr>
            <w:tcW w:w="1814" w:type="dxa"/>
            <w:vMerge/>
            <w:tcBorders>
              <w:left w:val="single" w:sz="4" w:space="0" w:color="auto"/>
              <w:bottom w:val="single" w:sz="4" w:space="0" w:color="auto"/>
              <w:right w:val="single" w:sz="4" w:space="0" w:color="auto"/>
            </w:tcBorders>
            <w:vAlign w:val="center"/>
          </w:tcPr>
          <w:p w14:paraId="4DD3BFF0" w14:textId="77777777" w:rsidR="002F3B87" w:rsidRPr="00B90435" w:rsidRDefault="002F3B87" w:rsidP="00B736F0">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F7747E2" w14:textId="77777777" w:rsidR="002F3B87" w:rsidRPr="00B90435" w:rsidRDefault="002F3B87" w:rsidP="00B736F0">
            <w:pPr>
              <w:pStyle w:val="TAL"/>
              <w:keepNext w:val="0"/>
              <w:keepLines w:val="0"/>
              <w:rPr>
                <w:rFonts w:cs="Arial"/>
              </w:rPr>
            </w:pPr>
            <w:r w:rsidRPr="00B90435">
              <w:rPr>
                <w:rFonts w:eastAsia="Calibri" w:cs="Arial"/>
                <w:szCs w:val="18"/>
              </w:rPr>
              <w:t>NR_TDD_FR2_Y</w:t>
            </w:r>
          </w:p>
        </w:tc>
        <w:tc>
          <w:tcPr>
            <w:tcW w:w="1271" w:type="dxa"/>
            <w:vMerge/>
            <w:tcBorders>
              <w:left w:val="single" w:sz="4" w:space="0" w:color="auto"/>
              <w:bottom w:val="single" w:sz="4" w:space="0" w:color="auto"/>
              <w:right w:val="single" w:sz="4" w:space="0" w:color="auto"/>
            </w:tcBorders>
            <w:vAlign w:val="center"/>
          </w:tcPr>
          <w:p w14:paraId="2E0D96F3"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right w:val="single" w:sz="4" w:space="0" w:color="auto"/>
            </w:tcBorders>
            <w:vAlign w:val="center"/>
          </w:tcPr>
          <w:p w14:paraId="5A64A6B1" w14:textId="77777777" w:rsidR="002F3B87" w:rsidRPr="00B90435" w:rsidRDefault="002F3B87" w:rsidP="00B736F0">
            <w:pPr>
              <w:spacing w:after="0"/>
              <w:rPr>
                <w:rFonts w:ascii="Arial" w:eastAsia="Calibri" w:hAnsi="Arial" w:cs="Arial"/>
                <w:sz w:val="18"/>
              </w:rPr>
            </w:pPr>
          </w:p>
        </w:tc>
      </w:tr>
      <w:tr w:rsidR="002F3B87" w:rsidRPr="00B90435" w14:paraId="03DA83EE" w14:textId="77777777" w:rsidTr="00B736F0">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3F7B871" w14:textId="77777777" w:rsidR="002F3B87" w:rsidRPr="00B90435" w:rsidRDefault="002F3B87" w:rsidP="00B736F0">
            <w:pPr>
              <w:pStyle w:val="TAL"/>
              <w:keepNext w:val="0"/>
              <w:keepLines w:val="0"/>
              <w:rPr>
                <w:rFonts w:cs="Arial"/>
                <w:vertAlign w:val="superscript"/>
              </w:rPr>
            </w:pPr>
            <w:r w:rsidRPr="00B90435">
              <w:rPr>
                <w:rFonts w:cs="Arial"/>
              </w:rPr>
              <w:t>SS-RSRP</w:t>
            </w:r>
            <w:r w:rsidRPr="00B90435">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016BCBFA" w14:textId="77777777" w:rsidR="002F3B87" w:rsidRPr="00B90435" w:rsidRDefault="002F3B87" w:rsidP="00B736F0">
            <w:pPr>
              <w:pStyle w:val="TAL"/>
              <w:keepNext w:val="0"/>
              <w:keepLines w:val="0"/>
              <w:rPr>
                <w:rFonts w:cs="Arial"/>
              </w:rPr>
            </w:pPr>
            <w:r w:rsidRPr="00B90435">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7CF24A" w14:textId="77777777" w:rsidR="002F3B87" w:rsidRPr="00B90435" w:rsidRDefault="002F3B87" w:rsidP="00B736F0">
            <w:pPr>
              <w:pStyle w:val="TAC"/>
              <w:keepNext w:val="0"/>
              <w:keepLines w:val="0"/>
              <w:rPr>
                <w:rFonts w:cs="Arial"/>
              </w:rPr>
            </w:pPr>
            <w:r w:rsidRPr="00B90435">
              <w:rPr>
                <w:rFonts w:cs="Arial"/>
              </w:rPr>
              <w:t>dBm/SCS</w:t>
            </w:r>
            <w:r w:rsidRPr="00B90435">
              <w:rPr>
                <w:rFonts w:cs="Arial"/>
                <w:vertAlign w:val="superscript"/>
              </w:rPr>
              <w:t xml:space="preserve"> Note3</w:t>
            </w:r>
          </w:p>
        </w:tc>
        <w:tc>
          <w:tcPr>
            <w:tcW w:w="2350" w:type="dxa"/>
            <w:vMerge w:val="restart"/>
            <w:tcBorders>
              <w:top w:val="single" w:sz="4" w:space="0" w:color="auto"/>
              <w:left w:val="single" w:sz="4" w:space="0" w:color="auto"/>
              <w:right w:val="single" w:sz="4" w:space="0" w:color="auto"/>
            </w:tcBorders>
            <w:vAlign w:val="center"/>
            <w:hideMark/>
          </w:tcPr>
          <w:p w14:paraId="1767CAC4" w14:textId="77777777" w:rsidR="002F3B87" w:rsidRPr="00B90435" w:rsidRDefault="002F3B87" w:rsidP="00B736F0">
            <w:pPr>
              <w:pStyle w:val="TAC"/>
              <w:keepNext w:val="0"/>
              <w:keepLines w:val="0"/>
              <w:rPr>
                <w:rFonts w:cs="Arial"/>
              </w:rPr>
            </w:pPr>
            <w:r w:rsidRPr="00B90435">
              <w:rPr>
                <w:rFonts w:cs="Arial"/>
              </w:rPr>
              <w:t>TBD</w:t>
            </w:r>
          </w:p>
        </w:tc>
      </w:tr>
      <w:tr w:rsidR="002F3B87" w:rsidRPr="00B90435" w14:paraId="0B419064"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03FE90" w14:textId="77777777" w:rsidR="002F3B87" w:rsidRPr="00B90435" w:rsidRDefault="002F3B87" w:rsidP="00B736F0">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149CC3E" w14:textId="77777777" w:rsidR="002F3B87" w:rsidRPr="00B90435" w:rsidRDefault="002F3B87" w:rsidP="00B736F0">
            <w:pPr>
              <w:pStyle w:val="TAL"/>
              <w:keepNext w:val="0"/>
              <w:keepLines w:val="0"/>
              <w:rPr>
                <w:rFonts w:cs="Arial"/>
              </w:rPr>
            </w:pPr>
            <w:r w:rsidRPr="00B90435">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2D3460"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C3F1627" w14:textId="77777777" w:rsidR="002F3B87" w:rsidRPr="00B90435" w:rsidRDefault="002F3B87" w:rsidP="00B736F0">
            <w:pPr>
              <w:spacing w:after="0"/>
              <w:rPr>
                <w:rFonts w:ascii="Arial" w:eastAsia="Calibri" w:hAnsi="Arial" w:cs="Arial"/>
                <w:sz w:val="18"/>
              </w:rPr>
            </w:pPr>
          </w:p>
        </w:tc>
      </w:tr>
      <w:tr w:rsidR="002F3B87" w:rsidRPr="00B90435" w14:paraId="3F7D7E3B"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4D04F9" w14:textId="77777777" w:rsidR="002F3B87" w:rsidRPr="00B90435" w:rsidRDefault="002F3B87" w:rsidP="00B736F0">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EC4AA96" w14:textId="77777777" w:rsidR="002F3B87" w:rsidRPr="00B90435" w:rsidRDefault="002F3B87" w:rsidP="00B736F0">
            <w:pPr>
              <w:pStyle w:val="TAL"/>
              <w:keepNext w:val="0"/>
              <w:keepLines w:val="0"/>
              <w:rPr>
                <w:rFonts w:cs="Arial"/>
              </w:rPr>
            </w:pPr>
            <w:r w:rsidRPr="00B90435">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D10626"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02E5A87D" w14:textId="77777777" w:rsidR="002F3B87" w:rsidRPr="00B90435" w:rsidRDefault="002F3B87" w:rsidP="00B736F0">
            <w:pPr>
              <w:spacing w:after="0"/>
              <w:rPr>
                <w:rFonts w:ascii="Arial" w:eastAsia="Calibri" w:hAnsi="Arial" w:cs="Arial"/>
                <w:sz w:val="18"/>
              </w:rPr>
            </w:pPr>
          </w:p>
        </w:tc>
      </w:tr>
      <w:tr w:rsidR="002F3B87" w:rsidRPr="00B90435" w14:paraId="64C5843D"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606777" w14:textId="77777777" w:rsidR="002F3B87" w:rsidRPr="00B90435" w:rsidRDefault="002F3B87" w:rsidP="00B736F0">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96E1C65" w14:textId="77777777" w:rsidR="002F3B87" w:rsidRPr="00B90435" w:rsidRDefault="002F3B87" w:rsidP="00B736F0">
            <w:pPr>
              <w:pStyle w:val="TAL"/>
              <w:keepNext w:val="0"/>
              <w:keepLines w:val="0"/>
              <w:rPr>
                <w:rFonts w:cs="Arial"/>
              </w:rPr>
            </w:pPr>
            <w:r w:rsidRPr="00B90435">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441235"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4E7B219E" w14:textId="77777777" w:rsidR="002F3B87" w:rsidRPr="00B90435" w:rsidRDefault="002F3B87" w:rsidP="00B736F0">
            <w:pPr>
              <w:spacing w:after="0"/>
              <w:rPr>
                <w:rFonts w:ascii="Arial" w:eastAsia="Calibri" w:hAnsi="Arial" w:cs="Arial"/>
                <w:sz w:val="18"/>
              </w:rPr>
            </w:pPr>
          </w:p>
        </w:tc>
      </w:tr>
      <w:tr w:rsidR="002F3B87" w:rsidRPr="00B90435" w14:paraId="0C6BB454"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86EF839" w14:textId="77777777" w:rsidR="002F3B87" w:rsidRPr="00B90435" w:rsidRDefault="002F3B87" w:rsidP="00B736F0">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43550F1" w14:textId="77777777" w:rsidR="002F3B87" w:rsidRPr="00B90435" w:rsidRDefault="002F3B87" w:rsidP="00B736F0">
            <w:pPr>
              <w:pStyle w:val="TAL"/>
              <w:keepNext w:val="0"/>
              <w:keepLines w:val="0"/>
              <w:rPr>
                <w:rFonts w:cs="Arial"/>
              </w:rPr>
            </w:pPr>
            <w:r w:rsidRPr="00B90435">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6EE3CD"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3525F66E" w14:textId="77777777" w:rsidR="002F3B87" w:rsidRPr="00B90435" w:rsidRDefault="002F3B87" w:rsidP="00B736F0">
            <w:pPr>
              <w:spacing w:after="0"/>
              <w:rPr>
                <w:rFonts w:ascii="Arial" w:eastAsia="Calibri" w:hAnsi="Arial" w:cs="Arial"/>
                <w:sz w:val="18"/>
              </w:rPr>
            </w:pPr>
          </w:p>
        </w:tc>
      </w:tr>
      <w:tr w:rsidR="002F3B87" w:rsidRPr="00B90435" w14:paraId="323DCA23"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F1B03E" w14:textId="77777777" w:rsidR="002F3B87" w:rsidRPr="00B90435" w:rsidRDefault="002F3B87" w:rsidP="00B736F0">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502F711" w14:textId="77777777" w:rsidR="002F3B87" w:rsidRPr="00B90435" w:rsidRDefault="002F3B87" w:rsidP="00B736F0">
            <w:pPr>
              <w:pStyle w:val="TAL"/>
              <w:keepNext w:val="0"/>
              <w:keepLines w:val="0"/>
              <w:rPr>
                <w:rFonts w:cs="Arial"/>
              </w:rPr>
            </w:pPr>
            <w:r w:rsidRPr="00B90435">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CD1807" w14:textId="77777777" w:rsidR="002F3B87" w:rsidRPr="00B90435" w:rsidRDefault="002F3B87" w:rsidP="00B736F0">
            <w:pPr>
              <w:spacing w:after="0"/>
              <w:rPr>
                <w:rFonts w:ascii="Arial" w:eastAsia="Calibri" w:hAnsi="Arial" w:cs="Arial"/>
                <w:sz w:val="18"/>
              </w:rPr>
            </w:pPr>
          </w:p>
        </w:tc>
        <w:tc>
          <w:tcPr>
            <w:tcW w:w="2350" w:type="dxa"/>
            <w:vMerge/>
            <w:tcBorders>
              <w:left w:val="single" w:sz="4" w:space="0" w:color="auto"/>
              <w:bottom w:val="single" w:sz="4" w:space="0" w:color="auto"/>
              <w:right w:val="single" w:sz="4" w:space="0" w:color="auto"/>
            </w:tcBorders>
            <w:vAlign w:val="center"/>
            <w:hideMark/>
          </w:tcPr>
          <w:p w14:paraId="601F77A4" w14:textId="77777777" w:rsidR="002F3B87" w:rsidRPr="00B90435" w:rsidRDefault="002F3B87" w:rsidP="00B736F0">
            <w:pPr>
              <w:spacing w:after="0"/>
              <w:rPr>
                <w:rFonts w:ascii="Arial" w:eastAsia="Calibri" w:hAnsi="Arial" w:cs="Arial"/>
                <w:sz w:val="18"/>
              </w:rPr>
            </w:pPr>
          </w:p>
        </w:tc>
      </w:tr>
      <w:tr w:rsidR="002F3B87" w:rsidRPr="00B90435" w14:paraId="65086F19" w14:textId="77777777" w:rsidTr="00B736F0">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780685A" w14:textId="77777777" w:rsidR="002F3B87" w:rsidRPr="00B90435" w:rsidRDefault="002F3B87" w:rsidP="00B736F0">
            <w:pPr>
              <w:pStyle w:val="TAL"/>
              <w:keepNext w:val="0"/>
              <w:keepLines w:val="0"/>
              <w:rPr>
                <w:rFonts w:cs="Arial"/>
              </w:rPr>
            </w:pPr>
            <w:r w:rsidRPr="00B90435">
              <w:rPr>
                <w:rFonts w:eastAsia="Calibri" w:cs="Arial"/>
                <w:position w:val="-12"/>
                <w:szCs w:val="22"/>
              </w:rPr>
              <w:object w:dxaOrig="615" w:dyaOrig="390" w14:anchorId="0D5592B3">
                <v:shape id="_x0000_i1027" type="#_x0000_t75" style="width:27.75pt;height:21.75pt" o:ole="" fillcolor="window">
                  <v:imagedata r:id="rId24" o:title=""/>
                </v:shape>
                <o:OLEObject Type="Embed" ProgID="Equation.3" ShapeID="_x0000_i1027" DrawAspect="Content" ObjectID="_1706100268"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42FEAAF" w14:textId="77777777" w:rsidR="002F3B87" w:rsidRPr="00B90435" w:rsidRDefault="002F3B87" w:rsidP="00B736F0">
            <w:pPr>
              <w:pStyle w:val="TAC"/>
              <w:keepNext w:val="0"/>
              <w:keepLines w:val="0"/>
              <w:rPr>
                <w:rFonts w:cs="Arial"/>
              </w:rPr>
            </w:pPr>
            <w:r w:rsidRPr="00B90435">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D4B18F0" w14:textId="77777777" w:rsidR="002F3B87" w:rsidRPr="00B90435" w:rsidRDefault="002F3B87" w:rsidP="00B736F0">
            <w:pPr>
              <w:pStyle w:val="TAC"/>
              <w:keepNext w:val="0"/>
              <w:keepLines w:val="0"/>
              <w:rPr>
                <w:rFonts w:cs="Arial"/>
              </w:rPr>
            </w:pPr>
            <w:r w:rsidRPr="00B90435">
              <w:rPr>
                <w:rFonts w:cs="Arial"/>
              </w:rPr>
              <w:t>TBD</w:t>
            </w:r>
          </w:p>
        </w:tc>
      </w:tr>
      <w:tr w:rsidR="002F3B87" w:rsidRPr="00B90435" w14:paraId="3A6F86DB" w14:textId="77777777" w:rsidTr="00B736F0">
        <w:trPr>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F9B0FF7" w14:textId="77777777" w:rsidR="002F3B87" w:rsidRPr="00B90435" w:rsidRDefault="002F3B87" w:rsidP="00B736F0">
            <w:pPr>
              <w:pStyle w:val="TAL"/>
              <w:rPr>
                <w:rFonts w:cs="Arial"/>
                <w:vertAlign w:val="superscript"/>
              </w:rPr>
            </w:pPr>
            <w:r w:rsidRPr="00B90435">
              <w:rPr>
                <w:rFonts w:cs="Arial"/>
              </w:rPr>
              <w:t>Io</w:t>
            </w:r>
            <w:r w:rsidRPr="00B90435">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4AC03033" w14:textId="77777777" w:rsidR="002F3B87" w:rsidRPr="00B90435" w:rsidRDefault="002F3B87" w:rsidP="00B736F0">
            <w:pPr>
              <w:pStyle w:val="TAL"/>
              <w:rPr>
                <w:rFonts w:cs="Arial"/>
              </w:rPr>
            </w:pPr>
            <w:r w:rsidRPr="00B90435">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05FA94" w14:textId="77777777" w:rsidR="002F3B87" w:rsidRPr="00B90435" w:rsidRDefault="002F3B87" w:rsidP="00B736F0">
            <w:pPr>
              <w:pStyle w:val="TAC"/>
              <w:rPr>
                <w:rFonts w:cs="Arial"/>
              </w:rPr>
            </w:pPr>
            <w:r w:rsidRPr="00B90435">
              <w:rPr>
                <w:rFonts w:cs="Arial"/>
              </w:rPr>
              <w:t>dBm/95.04 MHz</w:t>
            </w:r>
            <w:r w:rsidRPr="00B90435">
              <w:rPr>
                <w:rFonts w:cs="Arial"/>
                <w:vertAlign w:val="superscript"/>
              </w:rPr>
              <w:t xml:space="preserve"> Note4</w:t>
            </w:r>
          </w:p>
        </w:tc>
        <w:tc>
          <w:tcPr>
            <w:tcW w:w="2350" w:type="dxa"/>
            <w:vMerge w:val="restart"/>
            <w:tcBorders>
              <w:top w:val="single" w:sz="4" w:space="0" w:color="auto"/>
              <w:left w:val="single" w:sz="4" w:space="0" w:color="auto"/>
              <w:right w:val="single" w:sz="4" w:space="0" w:color="auto"/>
            </w:tcBorders>
            <w:vAlign w:val="center"/>
            <w:hideMark/>
          </w:tcPr>
          <w:p w14:paraId="626AE8BD" w14:textId="77777777" w:rsidR="002F3B87" w:rsidRPr="00B90435" w:rsidRDefault="002F3B87" w:rsidP="00B736F0">
            <w:pPr>
              <w:pStyle w:val="TAC"/>
              <w:rPr>
                <w:rFonts w:cs="Arial"/>
              </w:rPr>
            </w:pPr>
            <w:r w:rsidRPr="00B90435">
              <w:rPr>
                <w:rFonts w:cs="Arial"/>
              </w:rPr>
              <w:t>TBD</w:t>
            </w:r>
          </w:p>
        </w:tc>
      </w:tr>
      <w:tr w:rsidR="002F3B87" w:rsidRPr="00B90435" w14:paraId="48F9B774"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95647C" w14:textId="77777777" w:rsidR="002F3B87" w:rsidRPr="00B90435" w:rsidRDefault="002F3B87" w:rsidP="00B736F0">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53CDC95" w14:textId="77777777" w:rsidR="002F3B87" w:rsidRPr="00B90435" w:rsidRDefault="002F3B87" w:rsidP="00B736F0">
            <w:pPr>
              <w:pStyle w:val="TAL"/>
              <w:rPr>
                <w:rFonts w:cs="Arial"/>
              </w:rPr>
            </w:pPr>
            <w:r w:rsidRPr="00B90435">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E743C7" w14:textId="77777777" w:rsidR="002F3B87" w:rsidRPr="00B90435" w:rsidRDefault="002F3B87" w:rsidP="00B736F0">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52008AD" w14:textId="77777777" w:rsidR="002F3B87" w:rsidRPr="00B90435" w:rsidRDefault="002F3B87" w:rsidP="00B736F0">
            <w:pPr>
              <w:keepNext/>
              <w:keepLines/>
              <w:spacing w:after="0"/>
              <w:rPr>
                <w:rFonts w:ascii="Arial" w:eastAsia="Calibri" w:hAnsi="Arial" w:cs="Arial"/>
                <w:sz w:val="18"/>
              </w:rPr>
            </w:pPr>
          </w:p>
        </w:tc>
      </w:tr>
      <w:tr w:rsidR="002F3B87" w:rsidRPr="00B90435" w14:paraId="4B2881FF"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FFB87B" w14:textId="77777777" w:rsidR="002F3B87" w:rsidRPr="00B90435" w:rsidRDefault="002F3B87" w:rsidP="00B736F0">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3550A45" w14:textId="77777777" w:rsidR="002F3B87" w:rsidRPr="00B90435" w:rsidRDefault="002F3B87" w:rsidP="00B736F0">
            <w:pPr>
              <w:pStyle w:val="TAL"/>
              <w:rPr>
                <w:rFonts w:cs="Arial"/>
              </w:rPr>
            </w:pPr>
            <w:r w:rsidRPr="00B90435">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77CCC4" w14:textId="77777777" w:rsidR="002F3B87" w:rsidRPr="00B90435" w:rsidRDefault="002F3B87" w:rsidP="00B736F0">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5EF72A8E" w14:textId="77777777" w:rsidR="002F3B87" w:rsidRPr="00B90435" w:rsidRDefault="002F3B87" w:rsidP="00B736F0">
            <w:pPr>
              <w:keepNext/>
              <w:keepLines/>
              <w:spacing w:after="0"/>
              <w:rPr>
                <w:rFonts w:ascii="Arial" w:eastAsia="Calibri" w:hAnsi="Arial" w:cs="Arial"/>
                <w:sz w:val="18"/>
              </w:rPr>
            </w:pPr>
          </w:p>
        </w:tc>
      </w:tr>
      <w:tr w:rsidR="002F3B87" w:rsidRPr="00B90435" w14:paraId="2D1B18A2"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C0FE981" w14:textId="77777777" w:rsidR="002F3B87" w:rsidRPr="00B90435" w:rsidRDefault="002F3B87" w:rsidP="00B736F0">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97DD9D9" w14:textId="77777777" w:rsidR="002F3B87" w:rsidRPr="00B90435" w:rsidRDefault="002F3B87" w:rsidP="00B736F0">
            <w:pPr>
              <w:pStyle w:val="TAL"/>
              <w:rPr>
                <w:rFonts w:cs="Arial"/>
              </w:rPr>
            </w:pPr>
            <w:r w:rsidRPr="00B90435">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1B2789" w14:textId="77777777" w:rsidR="002F3B87" w:rsidRPr="00B90435" w:rsidRDefault="002F3B87" w:rsidP="00B736F0">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28C8741C" w14:textId="77777777" w:rsidR="002F3B87" w:rsidRPr="00B90435" w:rsidRDefault="002F3B87" w:rsidP="00B736F0">
            <w:pPr>
              <w:keepNext/>
              <w:keepLines/>
              <w:spacing w:after="0"/>
              <w:rPr>
                <w:rFonts w:ascii="Arial" w:eastAsia="Calibri" w:hAnsi="Arial" w:cs="Arial"/>
                <w:sz w:val="18"/>
              </w:rPr>
            </w:pPr>
          </w:p>
        </w:tc>
      </w:tr>
      <w:tr w:rsidR="002F3B87" w:rsidRPr="00B90435" w14:paraId="3F3210F9"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8CDD1E" w14:textId="77777777" w:rsidR="002F3B87" w:rsidRPr="00B90435" w:rsidRDefault="002F3B87" w:rsidP="00B736F0">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E0B6858" w14:textId="77777777" w:rsidR="002F3B87" w:rsidRPr="00B90435" w:rsidRDefault="002F3B87" w:rsidP="00B736F0">
            <w:pPr>
              <w:pStyle w:val="TAL"/>
              <w:rPr>
                <w:rFonts w:cs="Arial"/>
              </w:rPr>
            </w:pPr>
            <w:r w:rsidRPr="00B90435">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AEC466" w14:textId="77777777" w:rsidR="002F3B87" w:rsidRPr="00B90435" w:rsidRDefault="002F3B87" w:rsidP="00B736F0">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19B13B06" w14:textId="77777777" w:rsidR="002F3B87" w:rsidRPr="00B90435" w:rsidRDefault="002F3B87" w:rsidP="00B736F0">
            <w:pPr>
              <w:keepNext/>
              <w:keepLines/>
              <w:spacing w:after="0"/>
              <w:rPr>
                <w:rFonts w:ascii="Arial" w:eastAsia="Calibri" w:hAnsi="Arial" w:cs="Arial"/>
                <w:sz w:val="18"/>
              </w:rPr>
            </w:pPr>
          </w:p>
        </w:tc>
      </w:tr>
      <w:tr w:rsidR="002F3B87" w:rsidRPr="00B90435" w14:paraId="0B933B06" w14:textId="77777777" w:rsidTr="00B736F0">
        <w:trPr>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C1F858" w14:textId="77777777" w:rsidR="002F3B87" w:rsidRPr="00B90435" w:rsidRDefault="002F3B87" w:rsidP="00B736F0">
            <w:pPr>
              <w:keepNext/>
              <w:keepLines/>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2614AA4" w14:textId="77777777" w:rsidR="002F3B87" w:rsidRPr="00B90435" w:rsidRDefault="002F3B87" w:rsidP="00B736F0">
            <w:pPr>
              <w:pStyle w:val="TAL"/>
              <w:rPr>
                <w:rFonts w:cs="Arial"/>
              </w:rPr>
            </w:pPr>
            <w:r w:rsidRPr="00B90435">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796D64" w14:textId="77777777" w:rsidR="002F3B87" w:rsidRPr="00B90435" w:rsidRDefault="002F3B87" w:rsidP="00B736F0">
            <w:pPr>
              <w:keepNext/>
              <w:keepLines/>
              <w:spacing w:after="0"/>
              <w:rPr>
                <w:rFonts w:ascii="Arial" w:eastAsia="Calibri" w:hAnsi="Arial" w:cs="Arial"/>
                <w:sz w:val="18"/>
              </w:rPr>
            </w:pPr>
          </w:p>
        </w:tc>
        <w:tc>
          <w:tcPr>
            <w:tcW w:w="2350" w:type="dxa"/>
            <w:vMerge/>
            <w:tcBorders>
              <w:left w:val="single" w:sz="4" w:space="0" w:color="auto"/>
              <w:right w:val="single" w:sz="4" w:space="0" w:color="auto"/>
            </w:tcBorders>
            <w:vAlign w:val="center"/>
            <w:hideMark/>
          </w:tcPr>
          <w:p w14:paraId="626659E3" w14:textId="77777777" w:rsidR="002F3B87" w:rsidRPr="00B90435" w:rsidRDefault="002F3B87" w:rsidP="00B736F0">
            <w:pPr>
              <w:keepNext/>
              <w:keepLines/>
              <w:spacing w:after="0"/>
              <w:rPr>
                <w:rFonts w:ascii="Arial" w:eastAsia="Calibri" w:hAnsi="Arial" w:cs="Arial"/>
                <w:sz w:val="18"/>
              </w:rPr>
            </w:pPr>
          </w:p>
        </w:tc>
      </w:tr>
      <w:tr w:rsidR="002F3B87" w:rsidRPr="00B90435" w14:paraId="7C78A793" w14:textId="77777777" w:rsidTr="00B736F0">
        <w:trPr>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14:paraId="2A4C1BB0" w14:textId="77777777" w:rsidR="002F3B87" w:rsidRPr="00B90435" w:rsidRDefault="002F3B87" w:rsidP="00B736F0">
            <w:pPr>
              <w:pStyle w:val="TAN"/>
              <w:rPr>
                <w:rFonts w:cs="Arial"/>
              </w:rPr>
            </w:pPr>
            <w:r w:rsidRPr="00B90435">
              <w:rPr>
                <w:rFonts w:cs="Arial"/>
              </w:rPr>
              <w:t>NOTE 1:</w:t>
            </w:r>
            <w:r w:rsidRPr="00B90435">
              <w:rPr>
                <w:rFonts w:cs="Arial"/>
              </w:rPr>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405" w:dyaOrig="345" w14:anchorId="26E9A170">
                <v:shape id="_x0000_i1028" type="#_x0000_t75" style="width:21.75pt;height:13.5pt" o:ole="" fillcolor="window">
                  <v:imagedata r:id="rId21" o:title=""/>
                </v:shape>
                <o:OLEObject Type="Embed" ProgID="Equation.3" ShapeID="_x0000_i1028" DrawAspect="Content" ObjectID="_1706100269" r:id="rId26"/>
              </w:object>
            </w:r>
            <w:r w:rsidRPr="00B90435">
              <w:rPr>
                <w:rFonts w:cs="Arial"/>
              </w:rPr>
              <w:t xml:space="preserve"> to be fulfilled.</w:t>
            </w:r>
          </w:p>
          <w:p w14:paraId="44CF05DB" w14:textId="77777777" w:rsidR="002F3B87" w:rsidRPr="00B90435" w:rsidRDefault="002F3B87" w:rsidP="00B736F0">
            <w:pPr>
              <w:pStyle w:val="TAN"/>
              <w:rPr>
                <w:rFonts w:cs="Arial"/>
              </w:rPr>
            </w:pPr>
            <w:r w:rsidRPr="00B90435">
              <w:rPr>
                <w:rFonts w:cs="Arial"/>
              </w:rPr>
              <w:t>NOTE 2:</w:t>
            </w:r>
            <w:r w:rsidRPr="00B90435">
              <w:rPr>
                <w:rFonts w:cs="Arial"/>
              </w:rPr>
              <w:tab/>
              <w:t>SS-RSRP and Io levels have been derived from other parameters for information purposes. They are not settable parameters themselves.</w:t>
            </w:r>
          </w:p>
          <w:p w14:paraId="55207102" w14:textId="77777777" w:rsidR="002F3B87" w:rsidRPr="00B90435" w:rsidRDefault="002F3B87" w:rsidP="00B736F0">
            <w:pPr>
              <w:pStyle w:val="TAN"/>
              <w:rPr>
                <w:rFonts w:cs="Arial"/>
              </w:rPr>
            </w:pPr>
            <w:r w:rsidRPr="00B90435">
              <w:rPr>
                <w:rFonts w:cs="Arial"/>
              </w:rPr>
              <w:t>NOTE 3:</w:t>
            </w:r>
            <w:r w:rsidRPr="00B90435">
              <w:rPr>
                <w:rFonts w:cs="Arial"/>
              </w:rPr>
              <w:tab/>
              <w:t>SS-RSRP minimum requirements are specified assuming independent interference and noise at each receiver antenna port.</w:t>
            </w:r>
          </w:p>
          <w:p w14:paraId="589C3A62" w14:textId="77777777" w:rsidR="002F3B87" w:rsidRPr="00B90435" w:rsidRDefault="002F3B87" w:rsidP="00B736F0">
            <w:pPr>
              <w:pStyle w:val="TAN"/>
              <w:rPr>
                <w:rFonts w:cs="Arial"/>
              </w:rPr>
            </w:pPr>
            <w:r w:rsidRPr="00B90435">
              <w:rPr>
                <w:rFonts w:cs="Arial"/>
              </w:rPr>
              <w:t>NOTE 4:</w:t>
            </w:r>
            <w:r w:rsidRPr="00B90435">
              <w:rPr>
                <w:rFonts w:cs="Arial"/>
              </w:rPr>
              <w:tab/>
              <w:t>Equivalent power received by an antenna with 0dBi gain at the centre of the quiet zone</w:t>
            </w:r>
          </w:p>
        </w:tc>
      </w:tr>
    </w:tbl>
    <w:p w14:paraId="3BC1BAC6" w14:textId="77777777" w:rsidR="002F3B87" w:rsidRPr="003203B4" w:rsidRDefault="002F3B87" w:rsidP="002F3B87"/>
    <w:p w14:paraId="122707E3" w14:textId="77777777" w:rsidR="002F3B87" w:rsidRDefault="002F3B87" w:rsidP="002F3B87">
      <w:pPr>
        <w:pStyle w:val="2"/>
        <w:rPr>
          <w:noProof/>
          <w:color w:val="FF0000"/>
          <w:lang w:eastAsia="ja-JP"/>
        </w:rPr>
      </w:pPr>
      <w:r w:rsidRPr="001D1B3F">
        <w:rPr>
          <w:rFonts w:hint="eastAsia"/>
          <w:noProof/>
          <w:color w:val="FF0000"/>
          <w:lang w:eastAsia="ja-JP"/>
        </w:rPr>
        <w:t>&lt;&lt;Unchaged sections skipped&gt;&gt;</w:t>
      </w:r>
    </w:p>
    <w:p w14:paraId="7E664DA7" w14:textId="77777777" w:rsidR="002F3B87" w:rsidRPr="005B0A88" w:rsidRDefault="002F3B87" w:rsidP="002F3B87">
      <w:pPr>
        <w:pStyle w:val="30"/>
      </w:pPr>
      <w:r w:rsidRPr="005B0A88">
        <w:t>6.5.6</w:t>
      </w:r>
      <w:r w:rsidRPr="005B0A88">
        <w:tab/>
        <w:t>Active BWP switch delay</w:t>
      </w:r>
    </w:p>
    <w:p w14:paraId="35BDF6BB" w14:textId="77777777" w:rsidR="002F3B87" w:rsidRPr="005B0A88" w:rsidRDefault="002F3B87" w:rsidP="002F3B87">
      <w:pPr>
        <w:pStyle w:val="40"/>
      </w:pPr>
      <w:r w:rsidRPr="005B0A88">
        <w:t>6.5.6.1</w:t>
      </w:r>
      <w:r w:rsidRPr="005B0A88">
        <w:tab/>
        <w:t>DCI-based and time-based active BWP switch</w:t>
      </w:r>
    </w:p>
    <w:p w14:paraId="53AF2F89" w14:textId="77777777" w:rsidR="002F3B87" w:rsidRPr="005B0A88" w:rsidRDefault="002F3B87" w:rsidP="002F3B87">
      <w:pPr>
        <w:pStyle w:val="5"/>
      </w:pPr>
      <w:r w:rsidRPr="005B0A88">
        <w:t>6.5.6.1.0</w:t>
      </w:r>
      <w:r w:rsidRPr="005B0A88">
        <w:tab/>
        <w:t>Minimum conformance requirements</w:t>
      </w:r>
    </w:p>
    <w:p w14:paraId="02BF7F2D" w14:textId="77777777" w:rsidR="002F3B87" w:rsidRPr="005B0A88" w:rsidRDefault="002F3B87" w:rsidP="002F3B87">
      <w:pPr>
        <w:pStyle w:val="H6"/>
      </w:pPr>
      <w:r w:rsidRPr="005B0A88">
        <w:t>6.5.6.1.0.1</w:t>
      </w:r>
      <w:r w:rsidRPr="005B0A88">
        <w:tab/>
        <w:t>Minimum conformance requirements for DCI-based and time-based active BWP switch</w:t>
      </w:r>
    </w:p>
    <w:p w14:paraId="077EA41D" w14:textId="77777777" w:rsidR="002F3B87" w:rsidRPr="005B0A88" w:rsidRDefault="002F3B87" w:rsidP="002F3B87">
      <w:r w:rsidRPr="005B0A88">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5B0A88">
        <w:rPr>
          <w:vertAlign w:val="subscript"/>
        </w:rPr>
        <w:t>BWPswitchDelay</w:t>
      </w:r>
      <w:r w:rsidRPr="005B0A88">
        <w:t xml:space="preserve"> which starts from the beginning of DL slot n.</w:t>
      </w:r>
    </w:p>
    <w:p w14:paraId="206A99F2" w14:textId="77777777" w:rsidR="002F3B87" w:rsidRPr="005B0A88" w:rsidRDefault="002F3B87" w:rsidP="002F3B87">
      <w:r w:rsidRPr="005B0A88">
        <w:t>The UE is not required to transmit UL signals or receive DL signals until the first DL or UL slot occurs right after a time duration of T</w:t>
      </w:r>
      <w:r w:rsidRPr="005B0A88">
        <w:rPr>
          <w:vertAlign w:val="subscript"/>
        </w:rPr>
        <w:t>BWPswitchDelay</w:t>
      </w:r>
      <w:r w:rsidRPr="005B0A88">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p>
    <w:p w14:paraId="34A0A63B" w14:textId="77777777" w:rsidR="002F3B87" w:rsidRPr="005B0A88" w:rsidRDefault="002F3B87" w:rsidP="002F3B87">
      <w:r w:rsidRPr="005B0A88">
        <w:t xml:space="preserve">For timer-based BWP switch, the UE shall start BWP switch at DL slot n, where slot n is the first slot of a DL subframe (FR1) or DL half-subframe (FR2) immediately after a BWP-inactivity timer </w:t>
      </w:r>
      <w:r w:rsidRPr="005B0A88">
        <w:rPr>
          <w:i/>
        </w:rPr>
        <w:t>bwp-InactivityTimer</w:t>
      </w:r>
      <w:r w:rsidRPr="005B0A88">
        <w:t xml:space="preserve"> [13] expires on a serving cell, and the UE shall be able to receive PDSCH (for DL active BWP switch) or transmit PUSCH (for UL active BWP switch) on the new BWP on the serving cell on which BWP switch on the first DL or UL slot occurs right after a time duration of T</w:t>
      </w:r>
      <w:r w:rsidRPr="005B0A88">
        <w:rPr>
          <w:vertAlign w:val="subscript"/>
        </w:rPr>
        <w:t>BWPswitchDelay</w:t>
      </w:r>
      <w:r w:rsidRPr="005B0A88">
        <w:t xml:space="preserve"> which starts from the beginning of DL slot n.</w:t>
      </w:r>
    </w:p>
    <w:p w14:paraId="12160169" w14:textId="77777777" w:rsidR="002F3B87" w:rsidRPr="005B0A88" w:rsidRDefault="002F3B87" w:rsidP="002F3B87">
      <w:r w:rsidRPr="005B0A88">
        <w:t>The UE is not required to transmit UL signals or receive DL signals during time duration T</w:t>
      </w:r>
      <w:r w:rsidRPr="005B0A88">
        <w:rPr>
          <w:vertAlign w:val="subscript"/>
        </w:rPr>
        <w:t>BWPswitchDelay</w:t>
      </w:r>
      <w:r w:rsidRPr="005B0A88">
        <w:t xml:space="preserve"> after </w:t>
      </w:r>
      <w:r w:rsidRPr="005B0A88">
        <w:rPr>
          <w:i/>
        </w:rPr>
        <w:t>bwp-InactivityTimer</w:t>
      </w:r>
      <w:r w:rsidRPr="005B0A88">
        <w:t xml:space="preserve"> [13] expires on the cell where timer-based BWP switch occurs.</w:t>
      </w:r>
    </w:p>
    <w:p w14:paraId="7140DE6A" w14:textId="77777777" w:rsidR="002F3B87" w:rsidRPr="005B0A88" w:rsidRDefault="002F3B87" w:rsidP="002F3B87">
      <w:r w:rsidRPr="005B0A88">
        <w:t xml:space="preserve">Depending on UE capability </w:t>
      </w:r>
      <w:r w:rsidRPr="005B0A88">
        <w:rPr>
          <w:i/>
        </w:rPr>
        <w:t>bwp-SwitchingDelay</w:t>
      </w:r>
      <w:r w:rsidRPr="005B0A88">
        <w:t xml:space="preserve"> [13], UE shall finish BWP switch within the time duration T</w:t>
      </w:r>
      <w:r w:rsidRPr="005B0A88">
        <w:rPr>
          <w:vertAlign w:val="subscript"/>
        </w:rPr>
        <w:t>BWPswitchDelay</w:t>
      </w:r>
      <w:r w:rsidRPr="005B0A88">
        <w:t xml:space="preserve"> defined in Table 6.5.6.1.0.1-1.</w:t>
      </w:r>
    </w:p>
    <w:p w14:paraId="60A172B8" w14:textId="77777777" w:rsidR="002F3B87" w:rsidRPr="005B0A88" w:rsidRDefault="002F3B87" w:rsidP="002F3B87">
      <w:pPr>
        <w:pStyle w:val="TH"/>
      </w:pPr>
      <w:r w:rsidRPr="005B0A88">
        <w:t>Table 6.5.6.1.0.1-1: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F3B87" w:rsidRPr="005B0A88" w14:paraId="2C356296" w14:textId="77777777" w:rsidTr="00B736F0">
        <w:trPr>
          <w:trHeight w:val="305"/>
          <w:jc w:val="center"/>
        </w:trPr>
        <w:tc>
          <w:tcPr>
            <w:tcW w:w="649" w:type="dxa"/>
            <w:vMerge w:val="restart"/>
            <w:shd w:val="clear" w:color="auto" w:fill="auto"/>
            <w:vAlign w:val="center"/>
          </w:tcPr>
          <w:p w14:paraId="2CBAD5C9" w14:textId="77777777" w:rsidR="002F3B87" w:rsidRPr="005B0A88" w:rsidRDefault="002F3B87" w:rsidP="00B736F0">
            <w:pPr>
              <w:pStyle w:val="TAH"/>
            </w:pPr>
            <w:r w:rsidRPr="005B0A88">
              <w:rPr>
                <w:noProof/>
              </w:rPr>
              <w:drawing>
                <wp:inline distT="0" distB="0" distL="0" distR="0" wp14:anchorId="5B2CE585" wp14:editId="646E0244">
                  <wp:extent cx="148590" cy="170180"/>
                  <wp:effectExtent l="0" t="0" r="0" b="0"/>
                  <wp:docPr id="23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vMerge w:val="restart"/>
          </w:tcPr>
          <w:p w14:paraId="16A84ACD" w14:textId="77777777" w:rsidR="002F3B87" w:rsidRPr="005B0A88" w:rsidRDefault="002F3B87" w:rsidP="00B736F0">
            <w:pPr>
              <w:pStyle w:val="TAH"/>
            </w:pPr>
            <w:r w:rsidRPr="005B0A88">
              <w:t>NR Slot length (ms)</w:t>
            </w:r>
          </w:p>
        </w:tc>
        <w:tc>
          <w:tcPr>
            <w:tcW w:w="3938" w:type="dxa"/>
            <w:gridSpan w:val="2"/>
          </w:tcPr>
          <w:p w14:paraId="514A5896" w14:textId="77777777" w:rsidR="002F3B87" w:rsidRPr="005B0A88" w:rsidRDefault="002F3B87" w:rsidP="00B736F0">
            <w:pPr>
              <w:pStyle w:val="TAH"/>
            </w:pPr>
            <w:r w:rsidRPr="005B0A88">
              <w:t>BWP switch delay T</w:t>
            </w:r>
            <w:r w:rsidRPr="005B0A88">
              <w:rPr>
                <w:vertAlign w:val="subscript"/>
              </w:rPr>
              <w:t>BWPswitchDelay</w:t>
            </w:r>
            <w:r w:rsidRPr="005B0A88">
              <w:t xml:space="preserve"> (slots)</w:t>
            </w:r>
          </w:p>
        </w:tc>
      </w:tr>
      <w:tr w:rsidR="002F3B87" w:rsidRPr="005B0A88" w14:paraId="642E8AC7" w14:textId="77777777" w:rsidTr="00B736F0">
        <w:trPr>
          <w:trHeight w:val="306"/>
          <w:jc w:val="center"/>
        </w:trPr>
        <w:tc>
          <w:tcPr>
            <w:tcW w:w="649" w:type="dxa"/>
            <w:vMerge/>
            <w:shd w:val="clear" w:color="auto" w:fill="auto"/>
            <w:vAlign w:val="center"/>
          </w:tcPr>
          <w:p w14:paraId="1713E425" w14:textId="77777777" w:rsidR="002F3B87" w:rsidRPr="005B0A88" w:rsidRDefault="002F3B87" w:rsidP="00B736F0">
            <w:pPr>
              <w:pStyle w:val="TAH"/>
            </w:pPr>
          </w:p>
        </w:tc>
        <w:tc>
          <w:tcPr>
            <w:tcW w:w="992" w:type="dxa"/>
            <w:vMerge/>
          </w:tcPr>
          <w:p w14:paraId="71241623" w14:textId="77777777" w:rsidR="002F3B87" w:rsidRPr="005B0A88" w:rsidRDefault="002F3B87" w:rsidP="00B736F0">
            <w:pPr>
              <w:pStyle w:val="TAH"/>
            </w:pPr>
          </w:p>
        </w:tc>
        <w:tc>
          <w:tcPr>
            <w:tcW w:w="1969" w:type="dxa"/>
          </w:tcPr>
          <w:p w14:paraId="10722D7C" w14:textId="77777777" w:rsidR="002F3B87" w:rsidRPr="005B0A88" w:rsidRDefault="002F3B87" w:rsidP="00B736F0">
            <w:pPr>
              <w:pStyle w:val="TAH"/>
              <w:rPr>
                <w:vertAlign w:val="superscript"/>
              </w:rPr>
            </w:pPr>
            <w:r w:rsidRPr="005B0A88">
              <w:t>Type 1</w:t>
            </w:r>
            <w:r w:rsidRPr="005B0A88">
              <w:rPr>
                <w:vertAlign w:val="superscript"/>
              </w:rPr>
              <w:t>Note 1</w:t>
            </w:r>
          </w:p>
        </w:tc>
        <w:tc>
          <w:tcPr>
            <w:tcW w:w="1969" w:type="dxa"/>
          </w:tcPr>
          <w:p w14:paraId="0747AFC3" w14:textId="77777777" w:rsidR="002F3B87" w:rsidRPr="005B0A88" w:rsidRDefault="002F3B87" w:rsidP="00B736F0">
            <w:pPr>
              <w:pStyle w:val="TAH"/>
              <w:rPr>
                <w:vertAlign w:val="superscript"/>
              </w:rPr>
            </w:pPr>
            <w:r w:rsidRPr="005B0A88">
              <w:t>Type 2</w:t>
            </w:r>
            <w:r w:rsidRPr="005B0A88">
              <w:rPr>
                <w:vertAlign w:val="superscript"/>
              </w:rPr>
              <w:t>Note 1</w:t>
            </w:r>
          </w:p>
        </w:tc>
      </w:tr>
      <w:tr w:rsidR="002F3B87" w:rsidRPr="005B0A88" w14:paraId="21134BAE" w14:textId="77777777" w:rsidTr="00B736F0">
        <w:trPr>
          <w:jc w:val="center"/>
        </w:trPr>
        <w:tc>
          <w:tcPr>
            <w:tcW w:w="649" w:type="dxa"/>
            <w:shd w:val="clear" w:color="auto" w:fill="auto"/>
          </w:tcPr>
          <w:p w14:paraId="688EE44F" w14:textId="77777777" w:rsidR="002F3B87" w:rsidRPr="005B0A88" w:rsidRDefault="002F3B87" w:rsidP="00B736F0">
            <w:pPr>
              <w:pStyle w:val="TAC"/>
            </w:pPr>
            <w:r w:rsidRPr="005B0A88">
              <w:t>0</w:t>
            </w:r>
          </w:p>
        </w:tc>
        <w:tc>
          <w:tcPr>
            <w:tcW w:w="992" w:type="dxa"/>
          </w:tcPr>
          <w:p w14:paraId="4CD999BE" w14:textId="77777777" w:rsidR="002F3B87" w:rsidRPr="005B0A88" w:rsidRDefault="002F3B87" w:rsidP="00B736F0">
            <w:pPr>
              <w:pStyle w:val="TAC"/>
            </w:pPr>
            <w:r w:rsidRPr="005B0A88">
              <w:t>1</w:t>
            </w:r>
          </w:p>
        </w:tc>
        <w:tc>
          <w:tcPr>
            <w:tcW w:w="1969" w:type="dxa"/>
            <w:shd w:val="clear" w:color="auto" w:fill="auto"/>
          </w:tcPr>
          <w:p w14:paraId="52EBEF34" w14:textId="77777777" w:rsidR="002F3B87" w:rsidRPr="005B0A88" w:rsidRDefault="002F3B87" w:rsidP="00B736F0">
            <w:pPr>
              <w:pStyle w:val="TAC"/>
            </w:pPr>
            <w:r w:rsidRPr="005B0A88">
              <w:t>1</w:t>
            </w:r>
          </w:p>
        </w:tc>
        <w:tc>
          <w:tcPr>
            <w:tcW w:w="1969" w:type="dxa"/>
          </w:tcPr>
          <w:p w14:paraId="40448E49" w14:textId="77777777" w:rsidR="002F3B87" w:rsidRPr="005B0A88" w:rsidRDefault="002F3B87" w:rsidP="00B736F0">
            <w:pPr>
              <w:pStyle w:val="TAC"/>
            </w:pPr>
            <w:r w:rsidRPr="005B0A88">
              <w:t>3</w:t>
            </w:r>
          </w:p>
        </w:tc>
      </w:tr>
      <w:tr w:rsidR="002F3B87" w:rsidRPr="005B0A88" w14:paraId="719E01E3" w14:textId="77777777" w:rsidTr="00B736F0">
        <w:trPr>
          <w:jc w:val="center"/>
        </w:trPr>
        <w:tc>
          <w:tcPr>
            <w:tcW w:w="649" w:type="dxa"/>
            <w:shd w:val="clear" w:color="auto" w:fill="auto"/>
          </w:tcPr>
          <w:p w14:paraId="7C4B1EC9" w14:textId="77777777" w:rsidR="002F3B87" w:rsidRPr="005B0A88" w:rsidRDefault="002F3B87" w:rsidP="00B736F0">
            <w:pPr>
              <w:pStyle w:val="TAC"/>
            </w:pPr>
            <w:r w:rsidRPr="005B0A88">
              <w:t>1</w:t>
            </w:r>
          </w:p>
        </w:tc>
        <w:tc>
          <w:tcPr>
            <w:tcW w:w="992" w:type="dxa"/>
          </w:tcPr>
          <w:p w14:paraId="68E8F748" w14:textId="77777777" w:rsidR="002F3B87" w:rsidRPr="005B0A88" w:rsidRDefault="002F3B87" w:rsidP="00B736F0">
            <w:pPr>
              <w:pStyle w:val="TAC"/>
            </w:pPr>
            <w:r w:rsidRPr="005B0A88">
              <w:t>0.5</w:t>
            </w:r>
          </w:p>
        </w:tc>
        <w:tc>
          <w:tcPr>
            <w:tcW w:w="1969" w:type="dxa"/>
            <w:shd w:val="clear" w:color="auto" w:fill="auto"/>
          </w:tcPr>
          <w:p w14:paraId="4C638582" w14:textId="77777777" w:rsidR="002F3B87" w:rsidRPr="005B0A88" w:rsidRDefault="002F3B87" w:rsidP="00B736F0">
            <w:pPr>
              <w:pStyle w:val="TAC"/>
            </w:pPr>
            <w:r w:rsidRPr="005B0A88">
              <w:t>2</w:t>
            </w:r>
          </w:p>
        </w:tc>
        <w:tc>
          <w:tcPr>
            <w:tcW w:w="1969" w:type="dxa"/>
          </w:tcPr>
          <w:p w14:paraId="2105ABD6" w14:textId="77777777" w:rsidR="002F3B87" w:rsidRPr="005B0A88" w:rsidRDefault="002F3B87" w:rsidP="00B736F0">
            <w:pPr>
              <w:pStyle w:val="TAC"/>
            </w:pPr>
            <w:r w:rsidRPr="005B0A88">
              <w:t>5</w:t>
            </w:r>
          </w:p>
        </w:tc>
      </w:tr>
      <w:tr w:rsidR="002F3B87" w:rsidRPr="005B0A88" w14:paraId="5AF97C34" w14:textId="77777777" w:rsidTr="00B736F0">
        <w:trPr>
          <w:jc w:val="center"/>
        </w:trPr>
        <w:tc>
          <w:tcPr>
            <w:tcW w:w="649" w:type="dxa"/>
            <w:shd w:val="clear" w:color="auto" w:fill="auto"/>
          </w:tcPr>
          <w:p w14:paraId="55BB56CD" w14:textId="77777777" w:rsidR="002F3B87" w:rsidRPr="005B0A88" w:rsidRDefault="002F3B87" w:rsidP="00B736F0">
            <w:pPr>
              <w:pStyle w:val="TAC"/>
            </w:pPr>
            <w:r w:rsidRPr="005B0A88">
              <w:t>2</w:t>
            </w:r>
          </w:p>
        </w:tc>
        <w:tc>
          <w:tcPr>
            <w:tcW w:w="992" w:type="dxa"/>
          </w:tcPr>
          <w:p w14:paraId="0EFDE1B3" w14:textId="77777777" w:rsidR="002F3B87" w:rsidRPr="005B0A88" w:rsidRDefault="002F3B87" w:rsidP="00B736F0">
            <w:pPr>
              <w:pStyle w:val="TAC"/>
            </w:pPr>
            <w:r w:rsidRPr="005B0A88">
              <w:t>0.25</w:t>
            </w:r>
          </w:p>
        </w:tc>
        <w:tc>
          <w:tcPr>
            <w:tcW w:w="1969" w:type="dxa"/>
            <w:shd w:val="clear" w:color="auto" w:fill="auto"/>
          </w:tcPr>
          <w:p w14:paraId="3CC840BB" w14:textId="77777777" w:rsidR="002F3B87" w:rsidRPr="005B0A88" w:rsidRDefault="002F3B87" w:rsidP="00B736F0">
            <w:pPr>
              <w:pStyle w:val="TAC"/>
            </w:pPr>
            <w:r w:rsidRPr="005B0A88">
              <w:t>3</w:t>
            </w:r>
          </w:p>
        </w:tc>
        <w:tc>
          <w:tcPr>
            <w:tcW w:w="1969" w:type="dxa"/>
          </w:tcPr>
          <w:p w14:paraId="69682251" w14:textId="77777777" w:rsidR="002F3B87" w:rsidRPr="005B0A88" w:rsidRDefault="002F3B87" w:rsidP="00B736F0">
            <w:pPr>
              <w:pStyle w:val="TAC"/>
            </w:pPr>
            <w:r w:rsidRPr="005B0A88">
              <w:t>9</w:t>
            </w:r>
          </w:p>
        </w:tc>
      </w:tr>
      <w:tr w:rsidR="002F3B87" w:rsidRPr="005B0A88" w14:paraId="336E87D6" w14:textId="77777777" w:rsidTr="00B736F0">
        <w:trPr>
          <w:jc w:val="center"/>
        </w:trPr>
        <w:tc>
          <w:tcPr>
            <w:tcW w:w="649" w:type="dxa"/>
            <w:shd w:val="clear" w:color="auto" w:fill="auto"/>
          </w:tcPr>
          <w:p w14:paraId="301EBD9E" w14:textId="77777777" w:rsidR="002F3B87" w:rsidRPr="005B0A88" w:rsidRDefault="002F3B87" w:rsidP="00B736F0">
            <w:pPr>
              <w:pStyle w:val="TAC"/>
            </w:pPr>
            <w:r w:rsidRPr="005B0A88">
              <w:t>3</w:t>
            </w:r>
          </w:p>
        </w:tc>
        <w:tc>
          <w:tcPr>
            <w:tcW w:w="992" w:type="dxa"/>
          </w:tcPr>
          <w:p w14:paraId="265D315D" w14:textId="77777777" w:rsidR="002F3B87" w:rsidRPr="005B0A88" w:rsidRDefault="002F3B87" w:rsidP="00B736F0">
            <w:pPr>
              <w:pStyle w:val="TAC"/>
            </w:pPr>
            <w:r w:rsidRPr="005B0A88">
              <w:t>0.125</w:t>
            </w:r>
          </w:p>
        </w:tc>
        <w:tc>
          <w:tcPr>
            <w:tcW w:w="1969" w:type="dxa"/>
            <w:shd w:val="clear" w:color="auto" w:fill="auto"/>
          </w:tcPr>
          <w:p w14:paraId="603B83E4" w14:textId="77777777" w:rsidR="002F3B87" w:rsidRPr="005B0A88" w:rsidRDefault="002F3B87" w:rsidP="00B736F0">
            <w:pPr>
              <w:pStyle w:val="TAC"/>
            </w:pPr>
            <w:r w:rsidRPr="005B0A88">
              <w:t>6</w:t>
            </w:r>
          </w:p>
        </w:tc>
        <w:tc>
          <w:tcPr>
            <w:tcW w:w="1969" w:type="dxa"/>
          </w:tcPr>
          <w:p w14:paraId="663FAA20" w14:textId="77777777" w:rsidR="002F3B87" w:rsidRPr="005B0A88" w:rsidRDefault="002F3B87" w:rsidP="00B736F0">
            <w:pPr>
              <w:pStyle w:val="TAC"/>
            </w:pPr>
            <w:r w:rsidRPr="005B0A88">
              <w:t>18</w:t>
            </w:r>
          </w:p>
        </w:tc>
      </w:tr>
      <w:tr w:rsidR="002F3B87" w:rsidRPr="005B0A88" w14:paraId="04069086" w14:textId="77777777" w:rsidTr="00B736F0">
        <w:trPr>
          <w:jc w:val="center"/>
        </w:trPr>
        <w:tc>
          <w:tcPr>
            <w:tcW w:w="5579" w:type="dxa"/>
            <w:gridSpan w:val="4"/>
            <w:shd w:val="clear" w:color="auto" w:fill="auto"/>
          </w:tcPr>
          <w:p w14:paraId="325DDA09" w14:textId="77777777" w:rsidR="002F3B87" w:rsidRPr="005B0A88" w:rsidRDefault="002F3B87" w:rsidP="00B736F0">
            <w:pPr>
              <w:pStyle w:val="TAN"/>
            </w:pPr>
            <w:r w:rsidRPr="005B0A88">
              <w:t>Note 1:</w:t>
            </w:r>
            <w:r w:rsidRPr="005B0A88">
              <w:tab/>
              <w:t>Depends on UE capability.</w:t>
            </w:r>
          </w:p>
          <w:p w14:paraId="55825513" w14:textId="77777777" w:rsidR="002F3B87" w:rsidRPr="005B0A88" w:rsidRDefault="002F3B87" w:rsidP="00B736F0">
            <w:pPr>
              <w:pStyle w:val="TAN"/>
            </w:pPr>
            <w:r w:rsidRPr="005B0A88">
              <w:t>Note 2:</w:t>
            </w:r>
            <w:r w:rsidRPr="005B0A88">
              <w:tab/>
              <w:t>If the BWP switch involves changing of SCS, the BWP switch delay is determined by the smaller SCS between the SCS before BWP switch and the SCS after BWP switch.</w:t>
            </w:r>
          </w:p>
        </w:tc>
      </w:tr>
    </w:tbl>
    <w:p w14:paraId="0AE31743" w14:textId="77777777" w:rsidR="002F3B87" w:rsidRPr="005B0A88" w:rsidRDefault="002F3B87" w:rsidP="002F3B87"/>
    <w:p w14:paraId="450009C1" w14:textId="77777777" w:rsidR="002F3B87" w:rsidRPr="005B0A88" w:rsidRDefault="002F3B87" w:rsidP="002F3B87">
      <w:r w:rsidRPr="005B0A88">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D831598" w14:textId="77777777" w:rsidR="002F3B87" w:rsidRPr="005B0A88" w:rsidRDefault="002F3B87" w:rsidP="002F3B87">
      <w:r w:rsidRPr="005B0A88">
        <w:t xml:space="preserve">If UE has the information on the required TCI-state information to receive PDCCH and PDSCH in the new BWP, </w:t>
      </w:r>
    </w:p>
    <w:p w14:paraId="18E031F3" w14:textId="77777777" w:rsidR="002F3B87" w:rsidRPr="005B0A88" w:rsidRDefault="002F3B87" w:rsidP="002F3B87">
      <w:pPr>
        <w:pStyle w:val="B10"/>
      </w:pPr>
      <w:r w:rsidRPr="005B0A88">
        <w:t>-</w:t>
      </w:r>
      <w:r w:rsidRPr="005B0A88">
        <w:tab/>
        <w:t>UE shall be able to receive PDCCH and PDSCH with old TCI-states before the delay as specified in TS 38.133 [6] Clause 8.10 in the new BWP.</w:t>
      </w:r>
    </w:p>
    <w:p w14:paraId="6BE906EC" w14:textId="77777777" w:rsidR="002F3B87" w:rsidRPr="005B0A88" w:rsidRDefault="002F3B87" w:rsidP="002F3B87">
      <w:pPr>
        <w:pStyle w:val="B10"/>
      </w:pPr>
      <w:r w:rsidRPr="005B0A88">
        <w:t>-</w:t>
      </w:r>
      <w:r w:rsidRPr="005B0A88">
        <w:tab/>
        <w:t>UE shall be able to receive PDCCH and PDSCH with new TCI-states after the delay as specified in TS 38.133 [6] Clause 8.10 in the new BWP.</w:t>
      </w:r>
    </w:p>
    <w:p w14:paraId="65BB8F28" w14:textId="77777777" w:rsidR="002F3B87" w:rsidRPr="005B0A88" w:rsidRDefault="002F3B87" w:rsidP="002F3B87">
      <w:r w:rsidRPr="005B0A88">
        <w:t>If the BWP switch is triggered within DRX active time, and one of the two BWPs in a BWP switching is a dormant BWP [TS 38.321, 12], UE shall be able to complete active BWP switching within</w:t>
      </w:r>
    </w:p>
    <w:p w14:paraId="676FE272" w14:textId="77777777" w:rsidR="002F3B87" w:rsidRPr="005B0A88" w:rsidRDefault="002F3B87" w:rsidP="002F3B87">
      <w:pPr>
        <w:pStyle w:val="B10"/>
      </w:pPr>
      <w:r w:rsidRPr="005B0A88">
        <w:t>-</w:t>
      </w:r>
      <w:r w:rsidRPr="005B0A88">
        <w:tab/>
        <w:t>T</w:t>
      </w:r>
      <w:r w:rsidRPr="005B0A88">
        <w:rPr>
          <w:vertAlign w:val="subscript"/>
        </w:rPr>
        <w:t>BWPswitchDelay</w:t>
      </w:r>
      <w:r w:rsidRPr="005B0A88">
        <w:t>, provided that the BWP switching request is received in any of the first 3 OFDM symbols of a slot corresponding to the serving cell where BWP switching occurs, or</w:t>
      </w:r>
    </w:p>
    <w:p w14:paraId="4A4F255A" w14:textId="77777777" w:rsidR="002F3B87" w:rsidRPr="005B0A88" w:rsidRDefault="002F3B87" w:rsidP="002F3B87">
      <w:pPr>
        <w:pStyle w:val="B10"/>
      </w:pPr>
      <w:r w:rsidRPr="005B0A88">
        <w:t>-</w:t>
      </w:r>
      <w:r w:rsidRPr="005B0A88">
        <w:tab/>
        <w:t>T</w:t>
      </w:r>
      <w:r w:rsidRPr="005B0A88">
        <w:rPr>
          <w:vertAlign w:val="subscript"/>
        </w:rPr>
        <w:t>BWPswitchDelay</w:t>
      </w:r>
      <w:r w:rsidRPr="005B0A88">
        <w:t xml:space="preserve"> + 1, provided that the BWP switching request is received after the first 3 OFDM symbols of a slot corresponding to the serving cell where BWP switching occurs </w:t>
      </w:r>
    </w:p>
    <w:p w14:paraId="5958C3C9" w14:textId="77777777" w:rsidR="002F3B87" w:rsidRPr="005B0A88" w:rsidRDefault="002F3B87" w:rsidP="002F3B87">
      <w:pPr>
        <w:rPr>
          <w:rFonts w:eastAsia="ＭＳ 明朝"/>
        </w:rPr>
      </w:pPr>
      <w:r w:rsidRPr="005B0A88">
        <w:rPr>
          <w:rFonts w:cs="v4.2.0"/>
        </w:rPr>
        <w:t xml:space="preserve">When either of the DCI-based, timer-based or RRC-based </w:t>
      </w:r>
      <w:r w:rsidRPr="005B0A88">
        <w:rPr>
          <w:rFonts w:eastAsia="ＭＳ 明朝"/>
        </w:rPr>
        <w:t>downlink BWP switch and/or uplink BWP switch occur</w:t>
      </w:r>
      <w:r w:rsidRPr="005B0A88">
        <w:rPr>
          <w:rFonts w:cs="v4.2.0"/>
        </w:rPr>
        <w:t xml:space="preserve"> on multiple CCs simultaneously or over partially overlapping period, the interruption requirements described in this section apply for each BWP switch.</w:t>
      </w:r>
    </w:p>
    <w:p w14:paraId="3D5BEAE8" w14:textId="77777777" w:rsidR="002F3B87" w:rsidRPr="005B0A88" w:rsidRDefault="002F3B87" w:rsidP="002F3B87">
      <w:pPr>
        <w:rPr>
          <w:rFonts w:cs="v4.2.0"/>
        </w:rPr>
      </w:pPr>
      <w:r w:rsidRPr="005B0A88">
        <w:rPr>
          <w:rFonts w:cs="v4.2.0"/>
        </w:rPr>
        <w:t xml:space="preserve">When UE receives a DCI indicating UE to switch its active BWP involving changes in any of the parameters listed in Table 6.5.6.1.0.1-3, the UE is allowed to cause interruption of up to X slot to other active serving cells if the UE is not capable of per-FR gap, or if the BWP switching involves SCS changing. When the BWP switch imposes changes in any of the parameters listed in Table 6.5.6.1.0.1-3 and the UE is capable of per-FR gap the UE is allowed to cause interruption of up to X slot to other active serving cells in the same frequency range wherein the UE is performing BWP switching. X is defined in Table 6.5.6.1.0.1-2. The starting time of interruption is only allowed within the BWP switching delay </w:t>
      </w:r>
      <w:r w:rsidRPr="005B0A88">
        <w:t>T</w:t>
      </w:r>
      <w:r w:rsidRPr="005B0A88">
        <w:rPr>
          <w:vertAlign w:val="subscript"/>
        </w:rPr>
        <w:t>BWPswitchDelay</w:t>
      </w:r>
      <w:r w:rsidRPr="005B0A88">
        <w:rPr>
          <w:rFonts w:cs="v4.2.0"/>
        </w:rPr>
        <w:t xml:space="preserve"> as defined in TS 38.133 [6] clause 8.6.2. Interruptions are not allowed during BWP switch involving any other parameter change.</w:t>
      </w:r>
    </w:p>
    <w:p w14:paraId="0A4FADE9" w14:textId="77777777" w:rsidR="002F3B87" w:rsidRPr="005B0A88" w:rsidRDefault="002F3B87" w:rsidP="002F3B87">
      <w:pPr>
        <w:rPr>
          <w:rFonts w:cs="v4.2.0"/>
        </w:rPr>
      </w:pPr>
      <w:r w:rsidRPr="005B0A88">
        <w:rPr>
          <w:rFonts w:cs="v4.2.0"/>
        </w:rPr>
        <w:t xml:space="preserve">When a BWP timer </w:t>
      </w:r>
      <w:r w:rsidRPr="005B0A88">
        <w:rPr>
          <w:i/>
        </w:rPr>
        <w:t xml:space="preserve">bwp-InactivityTimer </w:t>
      </w:r>
      <w:r w:rsidRPr="005B0A88">
        <w:t>defined in TS 38.331 [13]</w:t>
      </w:r>
      <w:r w:rsidRPr="005B0A88">
        <w:rPr>
          <w:rFonts w:cs="v4.2.0"/>
        </w:rPr>
        <w:t xml:space="preserve"> expires, UE is allowed to cause interruption of up to X slot to other active serving cells due to switching its active BWP involving changes in any of the parameters listed in Table 6.5.6.1.0.1-3 if the UE is not capable of per-FR gap, or if the BWP switching involves SCS changing. When the BWP switch imposes changes in any of the parameters listed in Table 6.5.6.1.0.1-3 and the UE is capable of per-FR gap, the UE is allowed to cause interruption of up to X slot to other active serving cells in the same frequency range wherein the UE is performing BWP switching. X is defined in Table 6.5.6.1.0.1-2. The starting time of interruption is only allowed within the BWP switching delay </w:t>
      </w:r>
      <w:r w:rsidRPr="005B0A88">
        <w:t>T</w:t>
      </w:r>
      <w:r w:rsidRPr="005B0A88">
        <w:rPr>
          <w:vertAlign w:val="subscript"/>
        </w:rPr>
        <w:t>BWPswitchDelay</w:t>
      </w:r>
      <w:r w:rsidRPr="005B0A88">
        <w:rPr>
          <w:rFonts w:cs="v4.2.0"/>
        </w:rPr>
        <w:t xml:space="preserve"> as defined in TS 38.133 [6] clause 8.6.2. Interruptions are not allowed during BWP switch involving any other parameter change.</w:t>
      </w:r>
    </w:p>
    <w:p w14:paraId="2DCF7F24" w14:textId="77777777" w:rsidR="002F3B87" w:rsidRPr="005B0A88" w:rsidRDefault="002F3B87" w:rsidP="002F3B87">
      <w:pPr>
        <w:pStyle w:val="TH"/>
      </w:pPr>
      <w:r w:rsidRPr="005B0A88">
        <w:t>Table 6.5.6.1.0.1-2: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2F3B87" w:rsidRPr="005B0A88" w14:paraId="203C0C7E" w14:textId="77777777" w:rsidTr="00B736F0">
        <w:trPr>
          <w:trHeight w:val="408"/>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C4D4419" w14:textId="77777777" w:rsidR="002F3B87" w:rsidRPr="005B0A88" w:rsidRDefault="002F3B87" w:rsidP="00B736F0">
            <w:pPr>
              <w:pStyle w:val="TAH"/>
            </w:pPr>
            <w:r w:rsidRPr="005B0A88">
              <w:rPr>
                <w:noProof/>
              </w:rPr>
              <w:drawing>
                <wp:inline distT="0" distB="0" distL="0" distR="0" wp14:anchorId="6B59E176" wp14:editId="722B683F">
                  <wp:extent cx="148590" cy="148590"/>
                  <wp:effectExtent l="0" t="0" r="0" b="0"/>
                  <wp:docPr id="23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B3A3985" w14:textId="77777777" w:rsidR="002F3B87" w:rsidRPr="005B0A88" w:rsidRDefault="002F3B87" w:rsidP="00B736F0">
            <w:pPr>
              <w:pStyle w:val="TAH"/>
            </w:pPr>
            <w:r w:rsidRPr="005B0A88">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3BD4CE7" w14:textId="77777777" w:rsidR="002F3B87" w:rsidRPr="005B0A88" w:rsidRDefault="002F3B87" w:rsidP="00B736F0">
            <w:pPr>
              <w:pStyle w:val="TAH"/>
            </w:pPr>
            <w:r w:rsidRPr="005B0A88">
              <w:t>interruption length X (slots)</w:t>
            </w:r>
          </w:p>
        </w:tc>
      </w:tr>
      <w:tr w:rsidR="002F3B87" w:rsidRPr="005B0A88" w14:paraId="23A1E34A" w14:textId="77777777" w:rsidTr="00B736F0">
        <w:trPr>
          <w:trHeight w:val="4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7F7B2" w14:textId="77777777" w:rsidR="002F3B87" w:rsidRPr="005B0A88" w:rsidRDefault="002F3B87" w:rsidP="00B736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62ACD" w14:textId="77777777" w:rsidR="002F3B87" w:rsidRPr="005B0A88" w:rsidRDefault="002F3B87" w:rsidP="00B736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4CABA" w14:textId="77777777" w:rsidR="002F3B87" w:rsidRPr="005B0A88" w:rsidRDefault="002F3B87" w:rsidP="00B736F0">
            <w:pPr>
              <w:pStyle w:val="TAH"/>
            </w:pPr>
          </w:p>
        </w:tc>
      </w:tr>
      <w:tr w:rsidR="002F3B87" w:rsidRPr="005B0A88" w14:paraId="05BDCF0C" w14:textId="77777777" w:rsidTr="00B736F0">
        <w:trPr>
          <w:jc w:val="center"/>
        </w:trPr>
        <w:tc>
          <w:tcPr>
            <w:tcW w:w="852" w:type="dxa"/>
            <w:tcBorders>
              <w:top w:val="single" w:sz="4" w:space="0" w:color="auto"/>
              <w:left w:val="single" w:sz="4" w:space="0" w:color="auto"/>
              <w:bottom w:val="single" w:sz="4" w:space="0" w:color="auto"/>
              <w:right w:val="single" w:sz="4" w:space="0" w:color="auto"/>
            </w:tcBorders>
            <w:hideMark/>
          </w:tcPr>
          <w:p w14:paraId="14995DAF" w14:textId="77777777" w:rsidR="002F3B87" w:rsidRPr="005B0A88" w:rsidRDefault="002F3B87" w:rsidP="00B736F0">
            <w:pPr>
              <w:pStyle w:val="TAL"/>
            </w:pPr>
            <w:r w:rsidRPr="005B0A88">
              <w:t>0</w:t>
            </w:r>
          </w:p>
        </w:tc>
        <w:tc>
          <w:tcPr>
            <w:tcW w:w="1276" w:type="dxa"/>
            <w:tcBorders>
              <w:top w:val="single" w:sz="4" w:space="0" w:color="auto"/>
              <w:left w:val="single" w:sz="4" w:space="0" w:color="auto"/>
              <w:bottom w:val="single" w:sz="4" w:space="0" w:color="auto"/>
              <w:right w:val="single" w:sz="4" w:space="0" w:color="auto"/>
            </w:tcBorders>
            <w:hideMark/>
          </w:tcPr>
          <w:p w14:paraId="5AABC735" w14:textId="77777777" w:rsidR="002F3B87" w:rsidRPr="005B0A88" w:rsidRDefault="002F3B87" w:rsidP="00B736F0">
            <w:pPr>
              <w:pStyle w:val="TAL"/>
            </w:pPr>
            <w:r w:rsidRPr="005B0A88">
              <w:t>1</w:t>
            </w:r>
          </w:p>
        </w:tc>
        <w:tc>
          <w:tcPr>
            <w:tcW w:w="2552" w:type="dxa"/>
            <w:tcBorders>
              <w:top w:val="single" w:sz="4" w:space="0" w:color="auto"/>
              <w:left w:val="single" w:sz="4" w:space="0" w:color="auto"/>
              <w:bottom w:val="single" w:sz="4" w:space="0" w:color="auto"/>
              <w:right w:val="single" w:sz="4" w:space="0" w:color="auto"/>
            </w:tcBorders>
            <w:hideMark/>
          </w:tcPr>
          <w:p w14:paraId="0B0624C8" w14:textId="77777777" w:rsidR="002F3B87" w:rsidRPr="005B0A88" w:rsidRDefault="002F3B87" w:rsidP="00B736F0">
            <w:pPr>
              <w:pStyle w:val="TAL"/>
            </w:pPr>
            <w:r w:rsidRPr="005B0A88">
              <w:t>1</w:t>
            </w:r>
          </w:p>
        </w:tc>
      </w:tr>
      <w:tr w:rsidR="002F3B87" w:rsidRPr="005B0A88" w14:paraId="14D342E4" w14:textId="77777777" w:rsidTr="00B736F0">
        <w:trPr>
          <w:jc w:val="center"/>
        </w:trPr>
        <w:tc>
          <w:tcPr>
            <w:tcW w:w="852" w:type="dxa"/>
            <w:tcBorders>
              <w:top w:val="single" w:sz="4" w:space="0" w:color="auto"/>
              <w:left w:val="single" w:sz="4" w:space="0" w:color="auto"/>
              <w:bottom w:val="single" w:sz="4" w:space="0" w:color="auto"/>
              <w:right w:val="single" w:sz="4" w:space="0" w:color="auto"/>
            </w:tcBorders>
            <w:hideMark/>
          </w:tcPr>
          <w:p w14:paraId="5DBCB049" w14:textId="77777777" w:rsidR="002F3B87" w:rsidRPr="005B0A88" w:rsidRDefault="002F3B87" w:rsidP="00B736F0">
            <w:pPr>
              <w:pStyle w:val="TAL"/>
            </w:pPr>
            <w:r w:rsidRPr="005B0A88">
              <w:t>1</w:t>
            </w:r>
          </w:p>
        </w:tc>
        <w:tc>
          <w:tcPr>
            <w:tcW w:w="1276" w:type="dxa"/>
            <w:tcBorders>
              <w:top w:val="single" w:sz="4" w:space="0" w:color="auto"/>
              <w:left w:val="single" w:sz="4" w:space="0" w:color="auto"/>
              <w:bottom w:val="single" w:sz="4" w:space="0" w:color="auto"/>
              <w:right w:val="single" w:sz="4" w:space="0" w:color="auto"/>
            </w:tcBorders>
            <w:hideMark/>
          </w:tcPr>
          <w:p w14:paraId="2AC3D1D0" w14:textId="77777777" w:rsidR="002F3B87" w:rsidRPr="005B0A88" w:rsidRDefault="002F3B87" w:rsidP="00B736F0">
            <w:pPr>
              <w:pStyle w:val="TAL"/>
            </w:pPr>
            <w:r w:rsidRPr="005B0A88">
              <w:t>0.5</w:t>
            </w:r>
          </w:p>
        </w:tc>
        <w:tc>
          <w:tcPr>
            <w:tcW w:w="2552" w:type="dxa"/>
            <w:tcBorders>
              <w:top w:val="single" w:sz="4" w:space="0" w:color="auto"/>
              <w:left w:val="single" w:sz="4" w:space="0" w:color="auto"/>
              <w:bottom w:val="single" w:sz="4" w:space="0" w:color="auto"/>
              <w:right w:val="single" w:sz="4" w:space="0" w:color="auto"/>
            </w:tcBorders>
            <w:hideMark/>
          </w:tcPr>
          <w:p w14:paraId="3554E49E" w14:textId="77777777" w:rsidR="002F3B87" w:rsidRPr="005B0A88" w:rsidRDefault="002F3B87" w:rsidP="00B736F0">
            <w:pPr>
              <w:pStyle w:val="TAL"/>
            </w:pPr>
            <w:r w:rsidRPr="005B0A88">
              <w:t>1</w:t>
            </w:r>
          </w:p>
        </w:tc>
      </w:tr>
      <w:tr w:rsidR="002F3B87" w:rsidRPr="005B0A88" w14:paraId="7E85EBA5" w14:textId="77777777" w:rsidTr="00B736F0">
        <w:trPr>
          <w:jc w:val="center"/>
        </w:trPr>
        <w:tc>
          <w:tcPr>
            <w:tcW w:w="852" w:type="dxa"/>
            <w:tcBorders>
              <w:top w:val="single" w:sz="4" w:space="0" w:color="auto"/>
              <w:left w:val="single" w:sz="4" w:space="0" w:color="auto"/>
              <w:bottom w:val="single" w:sz="4" w:space="0" w:color="auto"/>
              <w:right w:val="single" w:sz="4" w:space="0" w:color="auto"/>
            </w:tcBorders>
            <w:hideMark/>
          </w:tcPr>
          <w:p w14:paraId="07B9CEDE" w14:textId="77777777" w:rsidR="002F3B87" w:rsidRPr="005B0A88" w:rsidRDefault="002F3B87" w:rsidP="00B736F0">
            <w:pPr>
              <w:pStyle w:val="TAL"/>
            </w:pPr>
            <w:r w:rsidRPr="005B0A88">
              <w:t>2</w:t>
            </w:r>
          </w:p>
        </w:tc>
        <w:tc>
          <w:tcPr>
            <w:tcW w:w="1276" w:type="dxa"/>
            <w:tcBorders>
              <w:top w:val="single" w:sz="4" w:space="0" w:color="auto"/>
              <w:left w:val="single" w:sz="4" w:space="0" w:color="auto"/>
              <w:bottom w:val="single" w:sz="4" w:space="0" w:color="auto"/>
              <w:right w:val="single" w:sz="4" w:space="0" w:color="auto"/>
            </w:tcBorders>
            <w:hideMark/>
          </w:tcPr>
          <w:p w14:paraId="7E41CA4D" w14:textId="77777777" w:rsidR="002F3B87" w:rsidRPr="005B0A88" w:rsidRDefault="002F3B87" w:rsidP="00B736F0">
            <w:pPr>
              <w:pStyle w:val="TAL"/>
            </w:pPr>
            <w:r w:rsidRPr="005B0A88">
              <w:t>0.25</w:t>
            </w:r>
          </w:p>
        </w:tc>
        <w:tc>
          <w:tcPr>
            <w:tcW w:w="2552" w:type="dxa"/>
            <w:tcBorders>
              <w:top w:val="single" w:sz="4" w:space="0" w:color="auto"/>
              <w:left w:val="single" w:sz="4" w:space="0" w:color="auto"/>
              <w:bottom w:val="single" w:sz="4" w:space="0" w:color="auto"/>
              <w:right w:val="single" w:sz="4" w:space="0" w:color="auto"/>
            </w:tcBorders>
            <w:hideMark/>
          </w:tcPr>
          <w:p w14:paraId="3CFAD9E5" w14:textId="77777777" w:rsidR="002F3B87" w:rsidRPr="005B0A88" w:rsidRDefault="002F3B87" w:rsidP="00B736F0">
            <w:pPr>
              <w:pStyle w:val="TAL"/>
            </w:pPr>
            <w:r w:rsidRPr="005B0A88">
              <w:t>3</w:t>
            </w:r>
          </w:p>
        </w:tc>
      </w:tr>
      <w:tr w:rsidR="002F3B87" w:rsidRPr="005B0A88" w14:paraId="6C686C83" w14:textId="77777777" w:rsidTr="00B736F0">
        <w:trPr>
          <w:jc w:val="center"/>
        </w:trPr>
        <w:tc>
          <w:tcPr>
            <w:tcW w:w="852" w:type="dxa"/>
            <w:tcBorders>
              <w:top w:val="single" w:sz="4" w:space="0" w:color="auto"/>
              <w:left w:val="single" w:sz="4" w:space="0" w:color="auto"/>
              <w:bottom w:val="single" w:sz="4" w:space="0" w:color="auto"/>
              <w:right w:val="single" w:sz="4" w:space="0" w:color="auto"/>
            </w:tcBorders>
            <w:hideMark/>
          </w:tcPr>
          <w:p w14:paraId="72AE27C1" w14:textId="77777777" w:rsidR="002F3B87" w:rsidRPr="005B0A88" w:rsidRDefault="002F3B87" w:rsidP="00B736F0">
            <w:pPr>
              <w:pStyle w:val="TAL"/>
            </w:pPr>
            <w:r w:rsidRPr="005B0A88">
              <w:t>3</w:t>
            </w:r>
          </w:p>
        </w:tc>
        <w:tc>
          <w:tcPr>
            <w:tcW w:w="1276" w:type="dxa"/>
            <w:tcBorders>
              <w:top w:val="single" w:sz="4" w:space="0" w:color="auto"/>
              <w:left w:val="single" w:sz="4" w:space="0" w:color="auto"/>
              <w:bottom w:val="single" w:sz="4" w:space="0" w:color="auto"/>
              <w:right w:val="single" w:sz="4" w:space="0" w:color="auto"/>
            </w:tcBorders>
            <w:hideMark/>
          </w:tcPr>
          <w:p w14:paraId="1E37F90C" w14:textId="77777777" w:rsidR="002F3B87" w:rsidRPr="005B0A88" w:rsidRDefault="002F3B87" w:rsidP="00B736F0">
            <w:pPr>
              <w:pStyle w:val="TAL"/>
            </w:pPr>
            <w:r w:rsidRPr="005B0A88">
              <w:t>0.125</w:t>
            </w:r>
          </w:p>
        </w:tc>
        <w:tc>
          <w:tcPr>
            <w:tcW w:w="2552" w:type="dxa"/>
            <w:tcBorders>
              <w:top w:val="single" w:sz="4" w:space="0" w:color="auto"/>
              <w:left w:val="single" w:sz="4" w:space="0" w:color="auto"/>
              <w:bottom w:val="single" w:sz="4" w:space="0" w:color="auto"/>
              <w:right w:val="single" w:sz="4" w:space="0" w:color="auto"/>
            </w:tcBorders>
            <w:hideMark/>
          </w:tcPr>
          <w:p w14:paraId="645A046B" w14:textId="77777777" w:rsidR="002F3B87" w:rsidRPr="005B0A88" w:rsidRDefault="002F3B87" w:rsidP="00B736F0">
            <w:pPr>
              <w:pStyle w:val="TAL"/>
            </w:pPr>
            <w:r w:rsidRPr="005B0A88">
              <w:t>5</w:t>
            </w:r>
          </w:p>
        </w:tc>
      </w:tr>
      <w:tr w:rsidR="002F3B87" w:rsidRPr="005B0A88" w14:paraId="15995E08" w14:textId="77777777" w:rsidTr="00B736F0">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7D17D027" w14:textId="77777777" w:rsidR="002F3B87" w:rsidRPr="005B0A88" w:rsidRDefault="002F3B87" w:rsidP="00B736F0">
            <w:pPr>
              <w:pStyle w:val="TAN"/>
            </w:pPr>
            <w:r w:rsidRPr="005B0A88">
              <w:t>Note1:</w:t>
            </w:r>
            <w:r w:rsidRPr="005B0A88">
              <w:tab/>
              <w:t>void</w:t>
            </w:r>
          </w:p>
        </w:tc>
      </w:tr>
    </w:tbl>
    <w:p w14:paraId="37B9281B" w14:textId="77777777" w:rsidR="002F3B87" w:rsidRPr="005B0A88" w:rsidRDefault="002F3B87" w:rsidP="002F3B87"/>
    <w:p w14:paraId="55446D6C" w14:textId="77777777" w:rsidR="002F3B87" w:rsidRPr="005B0A88" w:rsidRDefault="002F3B87" w:rsidP="002F3B87">
      <w:pPr>
        <w:pStyle w:val="TH"/>
      </w:pPr>
      <w:r w:rsidRPr="005B0A88">
        <w:t>Table 6.5.6.1.0.1-3: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2F3B87" w:rsidRPr="005B0A88" w14:paraId="141A1F3D" w14:textId="77777777" w:rsidTr="00B736F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D26AB5D" w14:textId="77777777" w:rsidR="002F3B87" w:rsidRPr="005B0A88" w:rsidRDefault="002F3B87" w:rsidP="00B736F0">
            <w:pPr>
              <w:pStyle w:val="TAH"/>
            </w:pPr>
            <w:r w:rsidRPr="005B0A88">
              <w:t>Parameters</w:t>
            </w:r>
          </w:p>
        </w:tc>
        <w:tc>
          <w:tcPr>
            <w:tcW w:w="2828" w:type="dxa"/>
            <w:tcBorders>
              <w:top w:val="single" w:sz="4" w:space="0" w:color="auto"/>
              <w:left w:val="single" w:sz="4" w:space="0" w:color="auto"/>
              <w:bottom w:val="single" w:sz="4" w:space="0" w:color="auto"/>
              <w:right w:val="single" w:sz="4" w:space="0" w:color="auto"/>
            </w:tcBorders>
            <w:hideMark/>
          </w:tcPr>
          <w:p w14:paraId="0F88F48B" w14:textId="77777777" w:rsidR="002F3B87" w:rsidRPr="005B0A88" w:rsidRDefault="002F3B87" w:rsidP="00B736F0">
            <w:pPr>
              <w:pStyle w:val="TAH"/>
            </w:pPr>
            <w:r w:rsidRPr="005B0A88">
              <w:t>Comment</w:t>
            </w:r>
          </w:p>
        </w:tc>
      </w:tr>
      <w:tr w:rsidR="002F3B87" w:rsidRPr="005B0A88" w14:paraId="66985CFE" w14:textId="77777777" w:rsidTr="00B736F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2D171D" w14:textId="77777777" w:rsidR="002F3B87" w:rsidRPr="005B0A88" w:rsidRDefault="002F3B87" w:rsidP="00B736F0">
            <w:pPr>
              <w:pStyle w:val="TAC"/>
              <w:rPr>
                <w:i/>
                <w:iCs/>
              </w:rPr>
            </w:pPr>
            <w:r w:rsidRPr="005B0A88">
              <w:rPr>
                <w:i/>
                <w:iCs/>
              </w:rPr>
              <w:t>locationAndBandwidth</w:t>
            </w:r>
          </w:p>
        </w:tc>
        <w:tc>
          <w:tcPr>
            <w:tcW w:w="2828" w:type="dxa"/>
            <w:vMerge w:val="restart"/>
            <w:tcBorders>
              <w:top w:val="single" w:sz="4" w:space="0" w:color="auto"/>
              <w:left w:val="single" w:sz="4" w:space="0" w:color="auto"/>
              <w:right w:val="single" w:sz="4" w:space="0" w:color="auto"/>
            </w:tcBorders>
            <w:vAlign w:val="center"/>
            <w:hideMark/>
          </w:tcPr>
          <w:p w14:paraId="61DC96F7" w14:textId="77777777" w:rsidR="002F3B87" w:rsidRPr="005B0A88" w:rsidRDefault="002F3B87" w:rsidP="00B736F0">
            <w:pPr>
              <w:pStyle w:val="TAC"/>
            </w:pPr>
            <w:r w:rsidRPr="005B0A88">
              <w:t>From TS 38.331 [13]</w:t>
            </w:r>
          </w:p>
        </w:tc>
      </w:tr>
      <w:tr w:rsidR="002F3B87" w:rsidRPr="005B0A88" w14:paraId="6EB1094D" w14:textId="77777777" w:rsidTr="00B736F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E345F40" w14:textId="77777777" w:rsidR="002F3B87" w:rsidRPr="005B0A88" w:rsidRDefault="002F3B87" w:rsidP="00B736F0">
            <w:pPr>
              <w:pStyle w:val="TAC"/>
              <w:rPr>
                <w:i/>
                <w:iCs/>
              </w:rPr>
            </w:pPr>
            <w:r w:rsidRPr="005B0A88">
              <w:rPr>
                <w:i/>
                <w:iCs/>
              </w:rPr>
              <w:t>nrofSRS-Ports</w:t>
            </w:r>
          </w:p>
        </w:tc>
        <w:tc>
          <w:tcPr>
            <w:tcW w:w="0" w:type="auto"/>
            <w:vMerge/>
            <w:tcBorders>
              <w:left w:val="single" w:sz="4" w:space="0" w:color="auto"/>
              <w:right w:val="single" w:sz="4" w:space="0" w:color="auto"/>
            </w:tcBorders>
            <w:vAlign w:val="center"/>
            <w:hideMark/>
          </w:tcPr>
          <w:p w14:paraId="3A37186E" w14:textId="77777777" w:rsidR="002F3B87" w:rsidRPr="005B0A88" w:rsidRDefault="002F3B87" w:rsidP="00B736F0">
            <w:pPr>
              <w:pStyle w:val="TAC"/>
            </w:pPr>
          </w:p>
        </w:tc>
      </w:tr>
      <w:tr w:rsidR="002F3B87" w:rsidRPr="005B0A88" w14:paraId="08849C2F" w14:textId="77777777" w:rsidTr="00B736F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18BECAE8" w14:textId="77777777" w:rsidR="002F3B87" w:rsidRPr="005B0A88" w:rsidRDefault="002F3B87" w:rsidP="00B736F0">
            <w:pPr>
              <w:pStyle w:val="TAC"/>
              <w:rPr>
                <w:i/>
                <w:iCs/>
              </w:rPr>
            </w:pPr>
            <w:r w:rsidRPr="005B0A88">
              <w:rPr>
                <w:i/>
                <w:iCs/>
              </w:rPr>
              <w:t>maxMIMO-Layers</w:t>
            </w:r>
            <w:r w:rsidRPr="005B0A88">
              <w:rPr>
                <w:rFonts w:ascii="Times New Roman" w:hAnsi="Times New Roman" w:cs="v4.2.0"/>
                <w:i/>
                <w:sz w:val="20"/>
              </w:rPr>
              <w:t>-r16</w:t>
            </w:r>
          </w:p>
        </w:tc>
        <w:tc>
          <w:tcPr>
            <w:tcW w:w="0" w:type="auto"/>
            <w:vMerge/>
            <w:tcBorders>
              <w:left w:val="single" w:sz="4" w:space="0" w:color="auto"/>
              <w:bottom w:val="single" w:sz="4" w:space="0" w:color="auto"/>
              <w:right w:val="single" w:sz="4" w:space="0" w:color="auto"/>
            </w:tcBorders>
            <w:vAlign w:val="center"/>
          </w:tcPr>
          <w:p w14:paraId="6A7AEA8A" w14:textId="77777777" w:rsidR="002F3B87" w:rsidRPr="005B0A88" w:rsidRDefault="002F3B87" w:rsidP="00B736F0">
            <w:pPr>
              <w:pStyle w:val="TAC"/>
            </w:pPr>
          </w:p>
        </w:tc>
      </w:tr>
    </w:tbl>
    <w:p w14:paraId="626867B3" w14:textId="77777777" w:rsidR="002F3B87" w:rsidRPr="005B0A88" w:rsidRDefault="002F3B87" w:rsidP="002F3B87"/>
    <w:p w14:paraId="5A5F39CF" w14:textId="77777777" w:rsidR="002F3B87" w:rsidRPr="005B0A88" w:rsidRDefault="002F3B87" w:rsidP="002F3B87">
      <w:r w:rsidRPr="005B0A88">
        <w:t xml:space="preserve">The normative reference for this requirement is TS 38.133 [6] clauses 8.6.2 and 8.2.1.2.7 </w:t>
      </w:r>
    </w:p>
    <w:p w14:paraId="123996BD" w14:textId="77777777" w:rsidR="002F3B87" w:rsidRPr="005B0A88" w:rsidRDefault="002F3B87" w:rsidP="002F3B87">
      <w:pPr>
        <w:pStyle w:val="5"/>
      </w:pPr>
      <w:r w:rsidRPr="005B0A88">
        <w:t>6.5.6.1.1</w:t>
      </w:r>
      <w:r w:rsidRPr="005B0A88">
        <w:tab/>
        <w:t>NR SA FR1</w:t>
      </w:r>
      <w:r w:rsidRPr="005B0A88">
        <w:rPr>
          <w:lang w:eastAsia="zh-CN"/>
        </w:rPr>
        <w:t>-</w:t>
      </w:r>
      <w:r w:rsidRPr="005B0A88">
        <w:t>FR1 DCI-based DL active BWP switch in non-DRX</w:t>
      </w:r>
    </w:p>
    <w:p w14:paraId="465890A6" w14:textId="77777777" w:rsidR="002F3B87" w:rsidRPr="005B0A88" w:rsidRDefault="002F3B87" w:rsidP="002F3B87">
      <w:pPr>
        <w:pStyle w:val="H6"/>
      </w:pPr>
      <w:r w:rsidRPr="005B0A88">
        <w:t>6.5.6.1.1.1</w:t>
      </w:r>
      <w:r w:rsidRPr="005B0A88">
        <w:tab/>
        <w:t>Test purpose</w:t>
      </w:r>
    </w:p>
    <w:p w14:paraId="4EB20ECA" w14:textId="77777777" w:rsidR="002F3B87" w:rsidRPr="005B0A88" w:rsidRDefault="002F3B87" w:rsidP="002F3B87">
      <w:pPr>
        <w:rPr>
          <w:szCs w:val="24"/>
        </w:rPr>
      </w:pPr>
      <w:r w:rsidRPr="005B0A88">
        <w:t xml:space="preserve">The purpose of this test is to verify the DL BWP switch delay requirement defined in TS 38.133 [6] clause 8.6, and interruption requirement </w:t>
      </w:r>
      <w:r w:rsidRPr="005B0A88">
        <w:rPr>
          <w:rFonts w:eastAsia="SimSun"/>
        </w:rPr>
        <w:t>on other active serving</w:t>
      </w:r>
      <w:r w:rsidRPr="005B0A88">
        <w:t xml:space="preserve"> cell defined in TS 38.133 [6] clause </w:t>
      </w:r>
      <w:r w:rsidRPr="005B0A88">
        <w:rPr>
          <w:rFonts w:eastAsia="SimSun"/>
        </w:rPr>
        <w:t>8</w:t>
      </w:r>
      <w:r w:rsidRPr="005B0A88">
        <w:t>.2.2.</w:t>
      </w:r>
      <w:r w:rsidRPr="005B0A88">
        <w:rPr>
          <w:rFonts w:eastAsia="SimSun"/>
        </w:rPr>
        <w:t>2.5</w:t>
      </w:r>
      <w:r w:rsidRPr="005B0A88">
        <w:t>.</w:t>
      </w:r>
    </w:p>
    <w:p w14:paraId="1FEE3719" w14:textId="77777777" w:rsidR="002F3B87" w:rsidRPr="005B0A88" w:rsidRDefault="002F3B87" w:rsidP="002F3B87">
      <w:pPr>
        <w:pStyle w:val="H6"/>
      </w:pPr>
      <w:r w:rsidRPr="005B0A88">
        <w:t>6.5.6.1.1.2</w:t>
      </w:r>
      <w:r w:rsidRPr="005B0A88">
        <w:tab/>
        <w:t>Test applicability</w:t>
      </w:r>
    </w:p>
    <w:p w14:paraId="10C47A26" w14:textId="77777777" w:rsidR="002F3B87" w:rsidRPr="005B0A88" w:rsidRDefault="002F3B87" w:rsidP="002F3B87">
      <w:pPr>
        <w:rPr>
          <w:rFonts w:cs="v4.2.0"/>
        </w:rPr>
      </w:pPr>
      <w:r w:rsidRPr="005B0A88">
        <w:rPr>
          <w:rFonts w:cs="v4.2.0"/>
        </w:rPr>
        <w:t>This test applies to all types of NR UE release 15 onwards supporting BWP adaptation of at least 2 BWPs, DCI and timer-based active BWP switching delay Type1 or Type2 and 2DL CA.</w:t>
      </w:r>
    </w:p>
    <w:p w14:paraId="5C8EC2E5" w14:textId="77777777" w:rsidR="002F3B87" w:rsidRPr="005B0A88" w:rsidRDefault="002F3B87" w:rsidP="002F3B87">
      <w:pPr>
        <w:pStyle w:val="H6"/>
      </w:pPr>
      <w:r w:rsidRPr="005B0A88">
        <w:t>6.5.6.1.1.3</w:t>
      </w:r>
      <w:r w:rsidRPr="005B0A88">
        <w:tab/>
        <w:t>Minimum conformance requirements</w:t>
      </w:r>
    </w:p>
    <w:p w14:paraId="6BD7A2C8" w14:textId="77777777" w:rsidR="002F3B87" w:rsidRPr="005B0A88" w:rsidRDefault="002F3B87" w:rsidP="002F3B87">
      <w:pPr>
        <w:rPr>
          <w:lang w:eastAsia="sv-SE"/>
        </w:rPr>
      </w:pPr>
      <w:r w:rsidRPr="005B0A88">
        <w:rPr>
          <w:lang w:eastAsia="sv-SE"/>
        </w:rPr>
        <w:t>The minimum conformance requirements are specified in clause 6.5.6.1.0.1.</w:t>
      </w:r>
    </w:p>
    <w:p w14:paraId="4A8CB975" w14:textId="77777777" w:rsidR="002F3B87" w:rsidRPr="005B0A88" w:rsidRDefault="002F3B87" w:rsidP="002F3B87">
      <w:pPr>
        <w:rPr>
          <w:lang w:eastAsia="sv-SE"/>
        </w:rPr>
      </w:pPr>
      <w:r w:rsidRPr="005B0A88">
        <w:rPr>
          <w:lang w:eastAsia="sv-SE"/>
        </w:rPr>
        <w:t>The normative reference for this requirement is TS 38.133 [6] clause A.6.5.6.1.1.</w:t>
      </w:r>
    </w:p>
    <w:p w14:paraId="13B39F70" w14:textId="77777777" w:rsidR="002F3B87" w:rsidRPr="005B0A88" w:rsidRDefault="002F3B87" w:rsidP="002F3B87">
      <w:pPr>
        <w:pStyle w:val="H6"/>
      </w:pPr>
      <w:r w:rsidRPr="005B0A88">
        <w:t>6.5.6.1.1.4</w:t>
      </w:r>
      <w:r w:rsidRPr="005B0A88">
        <w:tab/>
        <w:t>Test description</w:t>
      </w:r>
    </w:p>
    <w:p w14:paraId="6CF84EAC" w14:textId="77777777" w:rsidR="002F3B87" w:rsidRPr="005B0A88" w:rsidRDefault="002F3B87" w:rsidP="002F3B87">
      <w:pPr>
        <w:pStyle w:val="H6"/>
      </w:pPr>
      <w:r w:rsidRPr="005B0A88">
        <w:t>6.5.6.1.1.4.1</w:t>
      </w:r>
      <w:r w:rsidRPr="005B0A88">
        <w:tab/>
        <w:t>Initial conditions</w:t>
      </w:r>
    </w:p>
    <w:p w14:paraId="0CEF052A" w14:textId="77777777" w:rsidR="002F3B87" w:rsidRPr="005B0A88" w:rsidRDefault="002F3B87" w:rsidP="002F3B87">
      <w:pPr>
        <w:rPr>
          <w:lang w:eastAsia="sv-SE"/>
        </w:rPr>
      </w:pPr>
      <w:r w:rsidRPr="005B0A88">
        <w:rPr>
          <w:lang w:eastAsia="sv-SE"/>
        </w:rPr>
        <w:t>This test shall be tested using any of the test configurations in Table 6.5.6.1.1.4.1-1.</w:t>
      </w:r>
    </w:p>
    <w:p w14:paraId="48A5C64B" w14:textId="77777777" w:rsidR="002F3B87" w:rsidRPr="005B0A88" w:rsidRDefault="002F3B87" w:rsidP="002F3B87">
      <w:pPr>
        <w:pStyle w:val="TH"/>
      </w:pPr>
      <w:r w:rsidRPr="005B0A88">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2F3B87" w:rsidRPr="005B0A88" w14:paraId="3419B0B9" w14:textId="77777777" w:rsidTr="00B736F0">
        <w:tc>
          <w:tcPr>
            <w:tcW w:w="2376" w:type="dxa"/>
            <w:shd w:val="clear" w:color="auto" w:fill="auto"/>
          </w:tcPr>
          <w:p w14:paraId="1AB50144" w14:textId="77777777" w:rsidR="002F3B87" w:rsidRPr="005B0A88" w:rsidRDefault="002F3B87" w:rsidP="00B736F0">
            <w:pPr>
              <w:pStyle w:val="TAH"/>
              <w:rPr>
                <w:rFonts w:eastAsia="Malgun Gothic"/>
              </w:rPr>
            </w:pPr>
            <w:r w:rsidRPr="005B0A88">
              <w:rPr>
                <w:rFonts w:eastAsia="Malgun Gothic"/>
              </w:rPr>
              <w:t>Config</w:t>
            </w:r>
          </w:p>
        </w:tc>
        <w:tc>
          <w:tcPr>
            <w:tcW w:w="7481" w:type="dxa"/>
            <w:shd w:val="clear" w:color="auto" w:fill="auto"/>
          </w:tcPr>
          <w:p w14:paraId="2CFE5543" w14:textId="77777777" w:rsidR="002F3B87" w:rsidRPr="005B0A88" w:rsidRDefault="002F3B87" w:rsidP="00B736F0">
            <w:pPr>
              <w:pStyle w:val="TAH"/>
              <w:rPr>
                <w:rFonts w:eastAsia="Malgun Gothic"/>
              </w:rPr>
            </w:pPr>
            <w:r w:rsidRPr="005B0A88">
              <w:rPr>
                <w:rFonts w:eastAsia="Malgun Gothic"/>
              </w:rPr>
              <w:t>Description</w:t>
            </w:r>
          </w:p>
        </w:tc>
      </w:tr>
      <w:tr w:rsidR="002F3B87" w:rsidRPr="005B0A88" w14:paraId="25427E25" w14:textId="77777777" w:rsidTr="00B736F0">
        <w:tc>
          <w:tcPr>
            <w:tcW w:w="2376" w:type="dxa"/>
            <w:shd w:val="clear" w:color="auto" w:fill="auto"/>
          </w:tcPr>
          <w:p w14:paraId="589D8AB0" w14:textId="77777777" w:rsidR="002F3B87" w:rsidRPr="005B0A88" w:rsidRDefault="002F3B87" w:rsidP="00B736F0">
            <w:pPr>
              <w:pStyle w:val="TAL"/>
              <w:rPr>
                <w:rFonts w:eastAsia="Malgun Gothic"/>
              </w:rPr>
            </w:pPr>
            <w:r w:rsidRPr="005B0A88">
              <w:rPr>
                <w:rFonts w:eastAsia="Malgun Gothic"/>
              </w:rPr>
              <w:t>6.5.6.1.1-1</w:t>
            </w:r>
          </w:p>
        </w:tc>
        <w:tc>
          <w:tcPr>
            <w:tcW w:w="7481" w:type="dxa"/>
            <w:shd w:val="clear" w:color="auto" w:fill="auto"/>
          </w:tcPr>
          <w:p w14:paraId="2EDE67D7" w14:textId="77777777" w:rsidR="002F3B87" w:rsidRPr="005B0A88" w:rsidRDefault="002F3B87" w:rsidP="00B736F0">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10 MHz bandwidth, FDD</w:t>
            </w:r>
            <w:r w:rsidRPr="005B0A88">
              <w:rPr>
                <w:rFonts w:eastAsia="SimSun"/>
              </w:rPr>
              <w:t xml:space="preserve"> – FDD</w:t>
            </w:r>
            <w:r w:rsidRPr="005B0A88">
              <w:rPr>
                <w:rFonts w:eastAsia="Malgun Gothic"/>
              </w:rPr>
              <w:t xml:space="preserve"> duplex mode</w:t>
            </w:r>
          </w:p>
        </w:tc>
      </w:tr>
      <w:tr w:rsidR="002F3B87" w:rsidRPr="005B0A88" w14:paraId="0A51BF94" w14:textId="77777777" w:rsidTr="00B736F0">
        <w:tc>
          <w:tcPr>
            <w:tcW w:w="2376" w:type="dxa"/>
            <w:shd w:val="clear" w:color="auto" w:fill="auto"/>
          </w:tcPr>
          <w:p w14:paraId="02EE1F85" w14:textId="77777777" w:rsidR="002F3B87" w:rsidRPr="005B0A88" w:rsidRDefault="002F3B87" w:rsidP="00B736F0">
            <w:pPr>
              <w:pStyle w:val="TAL"/>
              <w:rPr>
                <w:rFonts w:eastAsia="Malgun Gothic"/>
              </w:rPr>
            </w:pPr>
            <w:r w:rsidRPr="005B0A88">
              <w:rPr>
                <w:rFonts w:eastAsia="Malgun Gothic"/>
              </w:rPr>
              <w:t>6.5.6.1.1-2</w:t>
            </w:r>
          </w:p>
        </w:tc>
        <w:tc>
          <w:tcPr>
            <w:tcW w:w="7481" w:type="dxa"/>
            <w:shd w:val="clear" w:color="auto" w:fill="auto"/>
          </w:tcPr>
          <w:p w14:paraId="043BEF23" w14:textId="77777777" w:rsidR="002F3B87" w:rsidRPr="005B0A88" w:rsidRDefault="002F3B87" w:rsidP="00B736F0">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 xml:space="preserve">10 MHz bandwidth, TDD </w:t>
            </w:r>
            <w:r w:rsidRPr="005B0A88">
              <w:rPr>
                <w:rFonts w:eastAsia="SimSun"/>
              </w:rPr>
              <w:t xml:space="preserve">– TDD </w:t>
            </w:r>
            <w:r w:rsidRPr="005B0A88">
              <w:rPr>
                <w:rFonts w:eastAsia="Malgun Gothic"/>
              </w:rPr>
              <w:t>duplex mode</w:t>
            </w:r>
          </w:p>
        </w:tc>
      </w:tr>
      <w:tr w:rsidR="002F3B87" w:rsidRPr="005B0A88" w14:paraId="78840D8E" w14:textId="77777777" w:rsidTr="00B736F0">
        <w:tc>
          <w:tcPr>
            <w:tcW w:w="2376" w:type="dxa"/>
            <w:shd w:val="clear" w:color="auto" w:fill="auto"/>
          </w:tcPr>
          <w:p w14:paraId="7D2F3B2A" w14:textId="77777777" w:rsidR="002F3B87" w:rsidRPr="005B0A88" w:rsidRDefault="002F3B87" w:rsidP="00B736F0">
            <w:pPr>
              <w:pStyle w:val="TAL"/>
              <w:rPr>
                <w:rFonts w:eastAsia="Malgun Gothic"/>
              </w:rPr>
            </w:pPr>
            <w:r w:rsidRPr="005B0A88">
              <w:rPr>
                <w:rFonts w:eastAsia="Malgun Gothic"/>
              </w:rPr>
              <w:t>6.5.6.1.1-3</w:t>
            </w:r>
          </w:p>
        </w:tc>
        <w:tc>
          <w:tcPr>
            <w:tcW w:w="7481" w:type="dxa"/>
            <w:shd w:val="clear" w:color="auto" w:fill="auto"/>
          </w:tcPr>
          <w:p w14:paraId="17FDA3DD" w14:textId="77777777" w:rsidR="002F3B87" w:rsidRPr="005B0A88" w:rsidRDefault="002F3B87" w:rsidP="00B736F0">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 xml:space="preserve">10 MHz bandwidth, TDD </w:t>
            </w:r>
            <w:r w:rsidRPr="005B0A88">
              <w:rPr>
                <w:rFonts w:eastAsia="SimSun"/>
              </w:rPr>
              <w:t xml:space="preserve">– FDD </w:t>
            </w:r>
            <w:r w:rsidRPr="005B0A88">
              <w:rPr>
                <w:rFonts w:eastAsia="Malgun Gothic"/>
              </w:rPr>
              <w:t>duplex mode</w:t>
            </w:r>
          </w:p>
        </w:tc>
      </w:tr>
      <w:tr w:rsidR="002F3B87" w:rsidRPr="005B0A88" w14:paraId="076C8C35" w14:textId="77777777" w:rsidTr="00B736F0">
        <w:tc>
          <w:tcPr>
            <w:tcW w:w="2376" w:type="dxa"/>
            <w:shd w:val="clear" w:color="auto" w:fill="auto"/>
          </w:tcPr>
          <w:p w14:paraId="7D08EA3B" w14:textId="77777777" w:rsidR="002F3B87" w:rsidRPr="005B0A88" w:rsidRDefault="002F3B87" w:rsidP="00B736F0">
            <w:pPr>
              <w:pStyle w:val="TAL"/>
              <w:rPr>
                <w:rFonts w:eastAsia="Malgun Gothic"/>
              </w:rPr>
            </w:pPr>
            <w:r w:rsidRPr="005B0A88">
              <w:rPr>
                <w:rFonts w:eastAsia="Malgun Gothic"/>
              </w:rPr>
              <w:t>6.5.6.1.1-4</w:t>
            </w:r>
          </w:p>
        </w:tc>
        <w:tc>
          <w:tcPr>
            <w:tcW w:w="7481" w:type="dxa"/>
            <w:shd w:val="clear" w:color="auto" w:fill="auto"/>
          </w:tcPr>
          <w:p w14:paraId="5A0EDE21" w14:textId="77777777" w:rsidR="002F3B87" w:rsidRPr="005B0A88" w:rsidRDefault="002F3B87" w:rsidP="00B736F0">
            <w:pPr>
              <w:pStyle w:val="TAL"/>
              <w:rPr>
                <w:rFonts w:eastAsia="Malgun Gothic"/>
              </w:rPr>
            </w:pPr>
            <w:r w:rsidRPr="005B0A88">
              <w:rPr>
                <w:rFonts w:eastAsia="Malgun Gothic"/>
              </w:rPr>
              <w:t xml:space="preserve">NR 15 kHz SSB SCS, </w:t>
            </w:r>
            <w:r>
              <w:rPr>
                <w:rFonts w:cs="Arial"/>
                <w:lang w:eastAsia="ja-JP"/>
              </w:rPr>
              <w:t>≥</w:t>
            </w:r>
            <w:r w:rsidRPr="005B0A88">
              <w:rPr>
                <w:rFonts w:eastAsia="Malgun Gothic"/>
              </w:rPr>
              <w:t xml:space="preserve">10 MHz bandwidth, </w:t>
            </w:r>
            <w:r w:rsidRPr="005B0A88">
              <w:rPr>
                <w:rFonts w:eastAsia="SimSun"/>
              </w:rPr>
              <w:t>F</w:t>
            </w:r>
            <w:r w:rsidRPr="005B0A88">
              <w:rPr>
                <w:rFonts w:eastAsia="Malgun Gothic"/>
              </w:rPr>
              <w:t xml:space="preserve">DD </w:t>
            </w:r>
            <w:r w:rsidRPr="005B0A88">
              <w:rPr>
                <w:rFonts w:eastAsia="SimSun"/>
              </w:rPr>
              <w:t xml:space="preserve">– TDD </w:t>
            </w:r>
            <w:r w:rsidRPr="005B0A88">
              <w:rPr>
                <w:rFonts w:eastAsia="Malgun Gothic"/>
              </w:rPr>
              <w:t>duplex mode</w:t>
            </w:r>
          </w:p>
        </w:tc>
      </w:tr>
      <w:tr w:rsidR="002F3B87" w:rsidRPr="005B0A88" w14:paraId="7EE35C1C" w14:textId="77777777" w:rsidTr="00B736F0">
        <w:tc>
          <w:tcPr>
            <w:tcW w:w="2376" w:type="dxa"/>
            <w:shd w:val="clear" w:color="auto" w:fill="auto"/>
          </w:tcPr>
          <w:p w14:paraId="6A4B762A" w14:textId="77777777" w:rsidR="002F3B87" w:rsidRPr="005B0A88" w:rsidRDefault="002F3B87" w:rsidP="00B736F0">
            <w:pPr>
              <w:pStyle w:val="TAL"/>
              <w:rPr>
                <w:rFonts w:eastAsia="Malgun Gothic"/>
              </w:rPr>
            </w:pPr>
            <w:r w:rsidRPr="005B0A88">
              <w:rPr>
                <w:rFonts w:eastAsia="Malgun Gothic"/>
              </w:rPr>
              <w:t>6.5.6.1.1-5</w:t>
            </w:r>
          </w:p>
        </w:tc>
        <w:tc>
          <w:tcPr>
            <w:tcW w:w="7481" w:type="dxa"/>
            <w:shd w:val="clear" w:color="auto" w:fill="auto"/>
          </w:tcPr>
          <w:p w14:paraId="6C0109D7" w14:textId="77777777" w:rsidR="002F3B87" w:rsidRPr="005B0A88" w:rsidRDefault="002F3B87" w:rsidP="00B736F0">
            <w:pPr>
              <w:pStyle w:val="TAL"/>
              <w:rPr>
                <w:rFonts w:eastAsia="Malgun Gothic"/>
              </w:rPr>
            </w:pPr>
            <w:r w:rsidRPr="005B0A88">
              <w:rPr>
                <w:rFonts w:eastAsia="Malgun Gothic"/>
              </w:rPr>
              <w:t xml:space="preserve">NR 30 kHz SSB SCS, </w:t>
            </w:r>
            <w:r>
              <w:rPr>
                <w:rFonts w:cs="Arial"/>
                <w:lang w:eastAsia="ja-JP"/>
              </w:rPr>
              <w:t>≥</w:t>
            </w:r>
            <w:r w:rsidRPr="005B0A88">
              <w:rPr>
                <w:rFonts w:eastAsia="Malgun Gothic"/>
              </w:rPr>
              <w:t>40 MHz bandwidth, TDD</w:t>
            </w:r>
            <w:r w:rsidRPr="005B0A88">
              <w:rPr>
                <w:rFonts w:eastAsia="SimSun"/>
              </w:rPr>
              <w:t xml:space="preserve"> – TDD</w:t>
            </w:r>
            <w:r w:rsidRPr="005B0A88">
              <w:rPr>
                <w:rFonts w:eastAsia="Malgun Gothic"/>
              </w:rPr>
              <w:t xml:space="preserve"> duplex mode</w:t>
            </w:r>
          </w:p>
        </w:tc>
      </w:tr>
      <w:tr w:rsidR="002F3B87" w:rsidRPr="005B0A88" w14:paraId="51957C43" w14:textId="77777777" w:rsidTr="00B736F0">
        <w:tc>
          <w:tcPr>
            <w:tcW w:w="9857" w:type="dxa"/>
            <w:gridSpan w:val="2"/>
            <w:shd w:val="clear" w:color="auto" w:fill="auto"/>
          </w:tcPr>
          <w:p w14:paraId="7351AAA9" w14:textId="77777777" w:rsidR="002F3B87" w:rsidRDefault="002F3B87" w:rsidP="00B736F0">
            <w:pPr>
              <w:pStyle w:val="TAN"/>
            </w:pPr>
            <w:r w:rsidRPr="005B0A88">
              <w:t>Note 1:</w:t>
            </w:r>
            <w:r w:rsidRPr="005B0A88">
              <w:tab/>
              <w:t>The UE is only required to be tested in one of the supported test configurations</w:t>
            </w:r>
            <w:r>
              <w:t>.</w:t>
            </w:r>
          </w:p>
          <w:p w14:paraId="1F0D056A" w14:textId="77777777" w:rsidR="002F3B87" w:rsidRPr="005B0A88" w:rsidRDefault="002F3B87" w:rsidP="00B736F0">
            <w:pPr>
              <w:pStyle w:val="TAN"/>
              <w:rPr>
                <w:rFonts w:eastAsia="SimSun"/>
              </w:rPr>
            </w:pPr>
            <w:r w:rsidRPr="00630D41">
              <w:rPr>
                <w:rFonts w:cs="Arial"/>
                <w:szCs w:val="18"/>
              </w:rPr>
              <w:t xml:space="preserve">Note </w:t>
            </w:r>
            <w:r>
              <w:rPr>
                <w:rFonts w:cs="Arial"/>
                <w:szCs w:val="18"/>
              </w:rPr>
              <w:t>2</w:t>
            </w:r>
            <w:r w:rsidRPr="00630D41">
              <w:rPr>
                <w:rFonts w:cs="Arial"/>
                <w:szCs w:val="18"/>
              </w:rPr>
              <w:t>:</w:t>
            </w:r>
            <w:r>
              <w:rPr>
                <w:rFonts w:cs="Arial"/>
                <w:szCs w:val="18"/>
              </w:rPr>
              <w:tab/>
            </w:r>
            <w:r w:rsidRPr="00630D41">
              <w:rPr>
                <w:rFonts w:cs="Arial"/>
                <w:szCs w:val="18"/>
              </w:rPr>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630D41">
              <w:rPr>
                <w:rFonts w:cs="Arial"/>
                <w:szCs w:val="18"/>
              </w:rPr>
              <w:t>defined in each test configuration</w:t>
            </w:r>
            <w:r>
              <w:rPr>
                <w:rFonts w:cs="Arial"/>
                <w:szCs w:val="18"/>
              </w:rPr>
              <w:t>.</w:t>
            </w:r>
          </w:p>
        </w:tc>
      </w:tr>
    </w:tbl>
    <w:p w14:paraId="6ECCFE7D" w14:textId="77777777" w:rsidR="002F3B87" w:rsidRPr="005B0A88" w:rsidRDefault="002F3B87" w:rsidP="002F3B87">
      <w:pPr>
        <w:rPr>
          <w:rFonts w:eastAsia="SimSun"/>
        </w:rPr>
      </w:pPr>
    </w:p>
    <w:p w14:paraId="494BEDAE" w14:textId="77777777" w:rsidR="002F3B87" w:rsidRPr="005B0A88" w:rsidRDefault="002F3B87" w:rsidP="002F3B87">
      <w:pPr>
        <w:rPr>
          <w:lang w:eastAsia="sv-SE"/>
        </w:rPr>
      </w:pPr>
      <w:r w:rsidRPr="005B0A88">
        <w:rPr>
          <w:lang w:eastAsia="sv-SE"/>
        </w:rPr>
        <w:t>Configure the test equipment and the DUT according to the parameters in Table 6.5.6.1.1.4.1-2.</w:t>
      </w:r>
    </w:p>
    <w:p w14:paraId="00EA1830" w14:textId="77777777" w:rsidR="002F3B87" w:rsidRPr="005B0A88" w:rsidRDefault="002F3B87" w:rsidP="002F3B87">
      <w:pPr>
        <w:pStyle w:val="TH"/>
      </w:pPr>
      <w:r w:rsidRPr="005B0A88">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F3B87" w:rsidRPr="005B0A88" w14:paraId="4DB74DB8" w14:textId="77777777" w:rsidTr="00B736F0">
        <w:trPr>
          <w:jc w:val="center"/>
        </w:trPr>
        <w:tc>
          <w:tcPr>
            <w:tcW w:w="1701" w:type="dxa"/>
            <w:shd w:val="clear" w:color="auto" w:fill="auto"/>
          </w:tcPr>
          <w:p w14:paraId="2FAE9319" w14:textId="77777777" w:rsidR="002F3B87" w:rsidRPr="005B0A88" w:rsidRDefault="002F3B87" w:rsidP="00B736F0">
            <w:pPr>
              <w:pStyle w:val="TAH"/>
            </w:pPr>
            <w:r w:rsidRPr="005B0A88">
              <w:t>Parameter</w:t>
            </w:r>
          </w:p>
        </w:tc>
        <w:tc>
          <w:tcPr>
            <w:tcW w:w="3943" w:type="dxa"/>
            <w:gridSpan w:val="2"/>
            <w:shd w:val="clear" w:color="auto" w:fill="auto"/>
          </w:tcPr>
          <w:p w14:paraId="574DFF9F" w14:textId="77777777" w:rsidR="002F3B87" w:rsidRPr="005B0A88" w:rsidRDefault="002F3B87" w:rsidP="00B736F0">
            <w:pPr>
              <w:pStyle w:val="TAH"/>
            </w:pPr>
            <w:r w:rsidRPr="005B0A88">
              <w:t>Value</w:t>
            </w:r>
          </w:p>
        </w:tc>
        <w:tc>
          <w:tcPr>
            <w:tcW w:w="3961" w:type="dxa"/>
          </w:tcPr>
          <w:p w14:paraId="66545E6C" w14:textId="77777777" w:rsidR="002F3B87" w:rsidRPr="005B0A88" w:rsidRDefault="002F3B87" w:rsidP="00B736F0">
            <w:pPr>
              <w:pStyle w:val="TAH"/>
            </w:pPr>
            <w:r w:rsidRPr="005B0A88">
              <w:t>Comment</w:t>
            </w:r>
          </w:p>
        </w:tc>
      </w:tr>
      <w:tr w:rsidR="002F3B87" w:rsidRPr="005B0A88" w14:paraId="11AA7822" w14:textId="77777777" w:rsidTr="00B736F0">
        <w:trPr>
          <w:jc w:val="center"/>
        </w:trPr>
        <w:tc>
          <w:tcPr>
            <w:tcW w:w="1701" w:type="dxa"/>
            <w:shd w:val="clear" w:color="auto" w:fill="auto"/>
          </w:tcPr>
          <w:p w14:paraId="0C2D68AF" w14:textId="77777777" w:rsidR="002F3B87" w:rsidRPr="005B0A88" w:rsidRDefault="002F3B87" w:rsidP="00B736F0">
            <w:pPr>
              <w:pStyle w:val="TAL"/>
            </w:pPr>
            <w:r w:rsidRPr="005B0A88">
              <w:t>Test environment</w:t>
            </w:r>
          </w:p>
        </w:tc>
        <w:tc>
          <w:tcPr>
            <w:tcW w:w="3943" w:type="dxa"/>
            <w:gridSpan w:val="2"/>
            <w:shd w:val="clear" w:color="auto" w:fill="auto"/>
          </w:tcPr>
          <w:p w14:paraId="4515B713" w14:textId="77777777" w:rsidR="002F3B87" w:rsidRPr="005B0A88" w:rsidRDefault="002F3B87" w:rsidP="00B736F0">
            <w:pPr>
              <w:pStyle w:val="TAL"/>
            </w:pPr>
            <w:r w:rsidRPr="005B0A88">
              <w:t>NC</w:t>
            </w:r>
          </w:p>
        </w:tc>
        <w:tc>
          <w:tcPr>
            <w:tcW w:w="3961" w:type="dxa"/>
          </w:tcPr>
          <w:p w14:paraId="6D1D21E6" w14:textId="77777777" w:rsidR="002F3B87" w:rsidRPr="005B0A88" w:rsidRDefault="002F3B87" w:rsidP="00B736F0">
            <w:pPr>
              <w:pStyle w:val="TAL"/>
            </w:pPr>
            <w:r w:rsidRPr="005B0A88">
              <w:t>As specified in TS 38.508-1 [14] clause 4.1.</w:t>
            </w:r>
          </w:p>
        </w:tc>
      </w:tr>
      <w:tr w:rsidR="002F3B87" w:rsidRPr="005B0A88" w14:paraId="42092C84" w14:textId="77777777" w:rsidTr="00B736F0">
        <w:trPr>
          <w:jc w:val="center"/>
        </w:trPr>
        <w:tc>
          <w:tcPr>
            <w:tcW w:w="1701" w:type="dxa"/>
            <w:shd w:val="clear" w:color="auto" w:fill="auto"/>
          </w:tcPr>
          <w:p w14:paraId="53CF6254" w14:textId="77777777" w:rsidR="002F3B87" w:rsidRPr="005B0A88" w:rsidRDefault="002F3B87" w:rsidP="00B736F0">
            <w:pPr>
              <w:pStyle w:val="TAL"/>
            </w:pPr>
            <w:r w:rsidRPr="005B0A88">
              <w:t>Test frequencies</w:t>
            </w:r>
          </w:p>
        </w:tc>
        <w:tc>
          <w:tcPr>
            <w:tcW w:w="7904" w:type="dxa"/>
            <w:gridSpan w:val="3"/>
            <w:shd w:val="clear" w:color="auto" w:fill="auto"/>
          </w:tcPr>
          <w:p w14:paraId="55FC1046" w14:textId="77777777" w:rsidR="002F3B87" w:rsidRPr="005B0A88" w:rsidRDefault="002F3B87" w:rsidP="00B736F0">
            <w:pPr>
              <w:pStyle w:val="TAL"/>
            </w:pPr>
            <w:r w:rsidRPr="005B0A88">
              <w:t>As specified in Annex E, Table E.4-1 and TS 38.508-1 [14] clause 4.3.1.</w:t>
            </w:r>
          </w:p>
        </w:tc>
      </w:tr>
      <w:tr w:rsidR="002F3B87" w:rsidRPr="005B0A88" w14:paraId="47C5D637" w14:textId="77777777" w:rsidTr="00B736F0">
        <w:trPr>
          <w:jc w:val="center"/>
        </w:trPr>
        <w:tc>
          <w:tcPr>
            <w:tcW w:w="1701" w:type="dxa"/>
            <w:shd w:val="clear" w:color="auto" w:fill="auto"/>
          </w:tcPr>
          <w:p w14:paraId="74FD8AAF" w14:textId="77777777" w:rsidR="002F3B87" w:rsidRPr="005B0A88" w:rsidRDefault="002F3B87" w:rsidP="00B736F0">
            <w:pPr>
              <w:pStyle w:val="TAL"/>
            </w:pPr>
            <w:r w:rsidRPr="005B0A88">
              <w:t>Channel bandwidth</w:t>
            </w:r>
          </w:p>
        </w:tc>
        <w:tc>
          <w:tcPr>
            <w:tcW w:w="7904" w:type="dxa"/>
            <w:gridSpan w:val="3"/>
            <w:shd w:val="clear" w:color="auto" w:fill="auto"/>
          </w:tcPr>
          <w:p w14:paraId="3DBE4766" w14:textId="77777777" w:rsidR="002F3B87" w:rsidRPr="005B0A88" w:rsidRDefault="002F3B87" w:rsidP="00B736F0">
            <w:pPr>
              <w:pStyle w:val="TAL"/>
            </w:pPr>
            <w:r w:rsidRPr="005B0A88">
              <w:t>As specified by the test configuration selected from Table 6.5.6.1.1.4.1-1.</w:t>
            </w:r>
          </w:p>
        </w:tc>
      </w:tr>
      <w:tr w:rsidR="002F3B87" w:rsidRPr="005B0A88" w14:paraId="5438D10D" w14:textId="77777777" w:rsidTr="00B736F0">
        <w:trPr>
          <w:jc w:val="center"/>
        </w:trPr>
        <w:tc>
          <w:tcPr>
            <w:tcW w:w="1701" w:type="dxa"/>
            <w:shd w:val="clear" w:color="auto" w:fill="auto"/>
          </w:tcPr>
          <w:p w14:paraId="0BB7E4BC" w14:textId="77777777" w:rsidR="002F3B87" w:rsidRPr="005B0A88" w:rsidRDefault="002F3B87" w:rsidP="00B736F0">
            <w:pPr>
              <w:pStyle w:val="TAL"/>
            </w:pPr>
            <w:r w:rsidRPr="005B0A88">
              <w:t>Propagation conditions</w:t>
            </w:r>
          </w:p>
        </w:tc>
        <w:tc>
          <w:tcPr>
            <w:tcW w:w="3943" w:type="dxa"/>
            <w:gridSpan w:val="2"/>
            <w:shd w:val="clear" w:color="auto" w:fill="auto"/>
          </w:tcPr>
          <w:p w14:paraId="28CEB13A" w14:textId="77777777" w:rsidR="002F3B87" w:rsidRPr="005B0A88" w:rsidRDefault="002F3B87" w:rsidP="00B736F0">
            <w:pPr>
              <w:pStyle w:val="TAL"/>
            </w:pPr>
            <w:r w:rsidRPr="005B0A88">
              <w:t>AWGN</w:t>
            </w:r>
          </w:p>
        </w:tc>
        <w:tc>
          <w:tcPr>
            <w:tcW w:w="3961" w:type="dxa"/>
          </w:tcPr>
          <w:p w14:paraId="1C71C900" w14:textId="77777777" w:rsidR="002F3B87" w:rsidRPr="005B0A88" w:rsidRDefault="002F3B87" w:rsidP="00B736F0">
            <w:pPr>
              <w:pStyle w:val="TAL"/>
            </w:pPr>
            <w:r w:rsidRPr="005B0A88">
              <w:t>As specified in Annex C.2.2</w:t>
            </w:r>
          </w:p>
        </w:tc>
      </w:tr>
      <w:tr w:rsidR="002F3B87" w:rsidRPr="005B0A88" w14:paraId="1D4A0F44" w14:textId="77777777" w:rsidTr="00B736F0">
        <w:trPr>
          <w:trHeight w:val="251"/>
          <w:jc w:val="center"/>
        </w:trPr>
        <w:tc>
          <w:tcPr>
            <w:tcW w:w="1701" w:type="dxa"/>
            <w:vMerge w:val="restart"/>
            <w:shd w:val="clear" w:color="auto" w:fill="auto"/>
          </w:tcPr>
          <w:p w14:paraId="22B8C793" w14:textId="77777777" w:rsidR="002F3B87" w:rsidRPr="005B0A88" w:rsidRDefault="002F3B87" w:rsidP="00B736F0">
            <w:pPr>
              <w:pStyle w:val="TAL"/>
            </w:pPr>
            <w:r w:rsidRPr="005B0A88">
              <w:t>Connection Diagram</w:t>
            </w:r>
          </w:p>
        </w:tc>
        <w:tc>
          <w:tcPr>
            <w:tcW w:w="1134" w:type="dxa"/>
            <w:shd w:val="clear" w:color="auto" w:fill="auto"/>
          </w:tcPr>
          <w:p w14:paraId="25CD22CD" w14:textId="77777777" w:rsidR="002F3B87" w:rsidRPr="005B0A88" w:rsidRDefault="002F3B87" w:rsidP="00B736F0">
            <w:pPr>
              <w:pStyle w:val="TAL"/>
            </w:pPr>
            <w:r w:rsidRPr="005B0A88">
              <w:t>TE Part</w:t>
            </w:r>
          </w:p>
        </w:tc>
        <w:tc>
          <w:tcPr>
            <w:tcW w:w="2809" w:type="dxa"/>
            <w:shd w:val="clear" w:color="auto" w:fill="auto"/>
          </w:tcPr>
          <w:p w14:paraId="49BCE87D" w14:textId="77777777" w:rsidR="002F3B87" w:rsidRPr="005B0A88" w:rsidRDefault="002F3B87" w:rsidP="00B736F0">
            <w:pPr>
              <w:pStyle w:val="TAL"/>
            </w:pPr>
            <w:r w:rsidRPr="005B0A88">
              <w:t>A.3.1.8.2</w:t>
            </w:r>
          </w:p>
        </w:tc>
        <w:tc>
          <w:tcPr>
            <w:tcW w:w="3961" w:type="dxa"/>
            <w:vMerge w:val="restart"/>
          </w:tcPr>
          <w:p w14:paraId="6F2FF154" w14:textId="77777777" w:rsidR="002F3B87" w:rsidRPr="005B0A88" w:rsidRDefault="002F3B87" w:rsidP="00B736F0">
            <w:pPr>
              <w:pStyle w:val="TAL"/>
            </w:pPr>
            <w:r w:rsidRPr="005B0A88">
              <w:t>As specified in TS 38.508-1 [14] Annex A.</w:t>
            </w:r>
          </w:p>
        </w:tc>
      </w:tr>
      <w:tr w:rsidR="002F3B87" w:rsidRPr="005B0A88" w14:paraId="447E7BA1" w14:textId="77777777" w:rsidTr="00B736F0">
        <w:trPr>
          <w:trHeight w:val="250"/>
          <w:jc w:val="center"/>
        </w:trPr>
        <w:tc>
          <w:tcPr>
            <w:tcW w:w="1701" w:type="dxa"/>
            <w:vMerge/>
            <w:shd w:val="clear" w:color="auto" w:fill="auto"/>
          </w:tcPr>
          <w:p w14:paraId="3D385EF9" w14:textId="77777777" w:rsidR="002F3B87" w:rsidRPr="005B0A88" w:rsidRDefault="002F3B87" w:rsidP="00B736F0">
            <w:pPr>
              <w:pStyle w:val="TAL"/>
            </w:pPr>
          </w:p>
        </w:tc>
        <w:tc>
          <w:tcPr>
            <w:tcW w:w="1134" w:type="dxa"/>
            <w:shd w:val="clear" w:color="auto" w:fill="auto"/>
          </w:tcPr>
          <w:p w14:paraId="36A043EF" w14:textId="77777777" w:rsidR="002F3B87" w:rsidRPr="005B0A88" w:rsidRDefault="002F3B87" w:rsidP="00B736F0">
            <w:pPr>
              <w:pStyle w:val="TAL"/>
            </w:pPr>
            <w:r w:rsidRPr="005B0A88">
              <w:t>DUT Part</w:t>
            </w:r>
          </w:p>
        </w:tc>
        <w:tc>
          <w:tcPr>
            <w:tcW w:w="2809" w:type="dxa"/>
            <w:shd w:val="clear" w:color="auto" w:fill="auto"/>
          </w:tcPr>
          <w:p w14:paraId="3D5AFA9F" w14:textId="77777777" w:rsidR="002F3B87" w:rsidRPr="005B0A88" w:rsidRDefault="002F3B87" w:rsidP="00B736F0">
            <w:pPr>
              <w:pStyle w:val="TAL"/>
            </w:pPr>
            <w:r w:rsidRPr="005B0A88">
              <w:t>A.3.2.3.4</w:t>
            </w:r>
          </w:p>
        </w:tc>
        <w:tc>
          <w:tcPr>
            <w:tcW w:w="3961" w:type="dxa"/>
            <w:vMerge/>
          </w:tcPr>
          <w:p w14:paraId="664D7496" w14:textId="77777777" w:rsidR="002F3B87" w:rsidRPr="005B0A88" w:rsidRDefault="002F3B87" w:rsidP="00B736F0">
            <w:pPr>
              <w:pStyle w:val="TAL"/>
            </w:pPr>
          </w:p>
        </w:tc>
      </w:tr>
      <w:tr w:rsidR="002F3B87" w:rsidRPr="005B0A88" w14:paraId="77294794" w14:textId="77777777" w:rsidTr="00B736F0">
        <w:trPr>
          <w:jc w:val="center"/>
        </w:trPr>
        <w:tc>
          <w:tcPr>
            <w:tcW w:w="1701" w:type="dxa"/>
            <w:shd w:val="clear" w:color="auto" w:fill="auto"/>
          </w:tcPr>
          <w:p w14:paraId="4359A0DC" w14:textId="77777777" w:rsidR="002F3B87" w:rsidRPr="005B0A88" w:rsidRDefault="002F3B87" w:rsidP="00B736F0">
            <w:pPr>
              <w:pStyle w:val="TAL"/>
            </w:pPr>
            <w:r w:rsidRPr="005B0A88">
              <w:t>Exceptions to connection diagram</w:t>
            </w:r>
          </w:p>
        </w:tc>
        <w:tc>
          <w:tcPr>
            <w:tcW w:w="3943" w:type="dxa"/>
            <w:gridSpan w:val="2"/>
            <w:shd w:val="clear" w:color="auto" w:fill="auto"/>
          </w:tcPr>
          <w:p w14:paraId="607CFBCD" w14:textId="77777777" w:rsidR="002F3B87" w:rsidRPr="005B0A88" w:rsidRDefault="002F3B87" w:rsidP="00B736F0">
            <w:pPr>
              <w:pStyle w:val="TAL"/>
            </w:pPr>
            <w:r w:rsidRPr="005B0A88">
              <w:t>- Without LTE link</w:t>
            </w:r>
          </w:p>
          <w:p w14:paraId="35D4C62F" w14:textId="77777777" w:rsidR="002F3B87" w:rsidRPr="005B0A88" w:rsidRDefault="002F3B87" w:rsidP="00B736F0">
            <w:pPr>
              <w:pStyle w:val="TAL"/>
            </w:pPr>
            <w:r w:rsidRPr="005B0A88">
              <w:t>- For 4Rx capable UEs without any 2Rx RF bands use A.3.2.5.2 for DUT part and A.3.1.8.4 for TE part.</w:t>
            </w:r>
          </w:p>
        </w:tc>
        <w:tc>
          <w:tcPr>
            <w:tcW w:w="3961" w:type="dxa"/>
          </w:tcPr>
          <w:p w14:paraId="3EC3C354" w14:textId="77777777" w:rsidR="002F3B87" w:rsidRPr="005B0A88" w:rsidRDefault="002F3B87" w:rsidP="00B736F0">
            <w:pPr>
              <w:pStyle w:val="TAL"/>
            </w:pPr>
          </w:p>
        </w:tc>
      </w:tr>
    </w:tbl>
    <w:p w14:paraId="05ABDF59" w14:textId="77777777" w:rsidR="002F3B87" w:rsidRPr="005B0A88" w:rsidRDefault="002F3B87" w:rsidP="002F3B87">
      <w:pPr>
        <w:rPr>
          <w:lang w:eastAsia="sv-SE"/>
        </w:rPr>
      </w:pPr>
    </w:p>
    <w:p w14:paraId="2DA40012" w14:textId="77777777" w:rsidR="002F3B87" w:rsidRPr="005B0A88" w:rsidRDefault="002F3B87" w:rsidP="002F3B87">
      <w:pPr>
        <w:pStyle w:val="B10"/>
      </w:pPr>
      <w:r w:rsidRPr="005B0A88">
        <w:t>1. The general test parameter settings are set up according to Table 6.5.6.1.1.4.1-3.</w:t>
      </w:r>
    </w:p>
    <w:p w14:paraId="07A388DC" w14:textId="77777777" w:rsidR="002F3B87" w:rsidRPr="005B0A88" w:rsidRDefault="002F3B87" w:rsidP="002F3B87">
      <w:pPr>
        <w:pStyle w:val="B10"/>
      </w:pPr>
      <w:r w:rsidRPr="005B0A88">
        <w:t>2. Message contents are defined in clause 6.5.6.1.1.4.3.</w:t>
      </w:r>
    </w:p>
    <w:p w14:paraId="27C61CFE" w14:textId="77777777" w:rsidR="002F3B87" w:rsidRPr="005B0A88" w:rsidRDefault="002F3B87" w:rsidP="002F3B87">
      <w:pPr>
        <w:pStyle w:val="B10"/>
      </w:pPr>
      <w:r w:rsidRPr="005B0A88">
        <w:t xml:space="preserve">3. The test scenario comprises of one NR PCell (Cell 1) and one NR SCell (Cell 2). Cell 1 and Cell 2 are configured according to Annex C.1.2 and C.1.3. </w:t>
      </w:r>
    </w:p>
    <w:p w14:paraId="7652F12B" w14:textId="77777777" w:rsidR="002F3B87" w:rsidRPr="005B0A88" w:rsidRDefault="002F3B87" w:rsidP="002F3B87">
      <w:pPr>
        <w:pStyle w:val="TH"/>
        <w:rPr>
          <w:rFonts w:eastAsia="SimSun"/>
        </w:rPr>
      </w:pPr>
      <w:r w:rsidRPr="005B0A88">
        <w:t xml:space="preserve">Table 6.5.6.1.1.4.1-3: General test parameters for DL BWP switch in </w:t>
      </w:r>
      <w:r w:rsidRPr="005B0A88">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F3B87" w:rsidRPr="005B0A88" w14:paraId="6798312D"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FB07F6" w14:textId="77777777" w:rsidR="002F3B87" w:rsidRPr="005B0A88" w:rsidRDefault="002F3B87" w:rsidP="00B736F0">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476D669F" w14:textId="77777777" w:rsidR="002F3B87" w:rsidRPr="005B0A88" w:rsidRDefault="002F3B87" w:rsidP="00B736F0">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4B06BE13" w14:textId="77777777" w:rsidR="002F3B87" w:rsidRPr="005B0A88" w:rsidRDefault="002F3B87" w:rsidP="00B736F0">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5CB6B059" w14:textId="77777777" w:rsidR="002F3B87" w:rsidRPr="005B0A88" w:rsidRDefault="002F3B87" w:rsidP="00B736F0">
            <w:pPr>
              <w:pStyle w:val="TAH"/>
              <w:rPr>
                <w:lang w:eastAsia="ja-JP"/>
              </w:rPr>
            </w:pPr>
            <w:r w:rsidRPr="005B0A88">
              <w:t>Comment</w:t>
            </w:r>
          </w:p>
        </w:tc>
      </w:tr>
      <w:tr w:rsidR="002F3B87" w:rsidRPr="005B0A88" w14:paraId="39676180"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tcPr>
          <w:p w14:paraId="54A38C4C" w14:textId="77777777" w:rsidR="002F3B87" w:rsidRPr="005B0A88" w:rsidRDefault="002F3B87" w:rsidP="00B736F0">
            <w:pPr>
              <w:pStyle w:val="TAL"/>
            </w:pPr>
            <w:r w:rsidRPr="005B0A8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14A309A" w14:textId="77777777" w:rsidR="002F3B87" w:rsidRPr="005B0A88" w:rsidRDefault="002F3B87" w:rsidP="00B736F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6375A7D" w14:textId="77777777" w:rsidR="002F3B87" w:rsidRPr="005B0A88" w:rsidRDefault="002F3B87" w:rsidP="00B736F0">
            <w:pPr>
              <w:pStyle w:val="TAC"/>
            </w:pPr>
            <w:r w:rsidRPr="005B0A88">
              <w:t>1, 2</w:t>
            </w:r>
          </w:p>
        </w:tc>
        <w:tc>
          <w:tcPr>
            <w:tcW w:w="3652" w:type="dxa"/>
            <w:tcBorders>
              <w:top w:val="single" w:sz="4" w:space="0" w:color="auto"/>
              <w:left w:val="single" w:sz="4" w:space="0" w:color="auto"/>
              <w:bottom w:val="single" w:sz="4" w:space="0" w:color="auto"/>
              <w:right w:val="single" w:sz="4" w:space="0" w:color="auto"/>
            </w:tcBorders>
          </w:tcPr>
          <w:p w14:paraId="04973F63" w14:textId="77777777" w:rsidR="002F3B87" w:rsidRPr="005B0A88" w:rsidRDefault="002F3B87" w:rsidP="00B736F0">
            <w:pPr>
              <w:pStyle w:val="TAL"/>
            </w:pPr>
            <w:r w:rsidRPr="005B0A88">
              <w:rPr>
                <w:rFonts w:eastAsia="SimSun"/>
              </w:rPr>
              <w:t>Two</w:t>
            </w:r>
            <w:r w:rsidRPr="005B0A88">
              <w:t xml:space="preserve"> NR radio channels are used for this test</w:t>
            </w:r>
          </w:p>
        </w:tc>
      </w:tr>
      <w:tr w:rsidR="002F3B87" w:rsidRPr="005B0A88" w14:paraId="113FED06"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144F9B" w14:textId="77777777" w:rsidR="002F3B87" w:rsidRPr="005B0A88" w:rsidRDefault="002F3B87" w:rsidP="00B736F0">
            <w:pPr>
              <w:pStyle w:val="TAL"/>
              <w:rPr>
                <w:lang w:eastAsia="ja-JP"/>
              </w:rPr>
            </w:pPr>
            <w:r w:rsidRPr="005B0A8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C3EBA8E" w14:textId="77777777" w:rsidR="002F3B87" w:rsidRPr="005B0A88" w:rsidRDefault="002F3B87" w:rsidP="00B736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87E435" w14:textId="77777777" w:rsidR="002F3B87" w:rsidRPr="005B0A88" w:rsidRDefault="002F3B87" w:rsidP="00B736F0">
            <w:pPr>
              <w:pStyle w:val="TAC"/>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314A7A3B" w14:textId="77777777" w:rsidR="002F3B87" w:rsidRPr="005B0A88" w:rsidRDefault="002F3B87" w:rsidP="00B736F0">
            <w:pPr>
              <w:pStyle w:val="TAL"/>
              <w:rPr>
                <w:lang w:eastAsia="ja-JP"/>
              </w:rPr>
            </w:pPr>
            <w:r w:rsidRPr="005B0A88">
              <w:t>PCell on RF channel number 1.</w:t>
            </w:r>
          </w:p>
        </w:tc>
      </w:tr>
      <w:tr w:rsidR="002F3B87" w:rsidRPr="005B0A88" w14:paraId="58F6DC99"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tcPr>
          <w:p w14:paraId="5C74AC83" w14:textId="77777777" w:rsidR="002F3B87" w:rsidRPr="005B0A88" w:rsidRDefault="002F3B87" w:rsidP="00B736F0">
            <w:pPr>
              <w:pStyle w:val="TAL"/>
              <w:rPr>
                <w:lang w:eastAsia="ja-JP"/>
              </w:rPr>
            </w:pPr>
            <w:r w:rsidRPr="005B0A88">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30AF350" w14:textId="77777777" w:rsidR="002F3B87" w:rsidRPr="005B0A88" w:rsidRDefault="002F3B87" w:rsidP="00B736F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5624EFBF" w14:textId="77777777" w:rsidR="002F3B87" w:rsidRPr="005B0A88" w:rsidRDefault="002F3B87" w:rsidP="00B736F0">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tcPr>
          <w:p w14:paraId="620E4841" w14:textId="77777777" w:rsidR="002F3B87" w:rsidRPr="005B0A88" w:rsidRDefault="002F3B87" w:rsidP="00B736F0">
            <w:pPr>
              <w:pStyle w:val="TAL"/>
              <w:rPr>
                <w:lang w:eastAsia="ja-JP"/>
              </w:rPr>
            </w:pPr>
            <w:r w:rsidRPr="005B0A88">
              <w:t>SCell on RF channel number 2.</w:t>
            </w:r>
          </w:p>
        </w:tc>
      </w:tr>
      <w:tr w:rsidR="002F3B87" w:rsidRPr="005B0A88" w14:paraId="06A00E01"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79C482" w14:textId="77777777" w:rsidR="002F3B87" w:rsidRPr="005B0A88" w:rsidRDefault="002F3B87" w:rsidP="00B736F0">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7746A6C" w14:textId="77777777" w:rsidR="002F3B87" w:rsidRPr="005B0A88" w:rsidRDefault="002F3B87" w:rsidP="00B736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2377BF" w14:textId="77777777" w:rsidR="002F3B87" w:rsidRPr="005B0A88" w:rsidRDefault="002F3B87" w:rsidP="00B736F0">
            <w:pPr>
              <w:pStyle w:val="TAC"/>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23B58AF1" w14:textId="77777777" w:rsidR="002F3B87" w:rsidRPr="005B0A88" w:rsidRDefault="002F3B87" w:rsidP="00B736F0">
            <w:pPr>
              <w:pStyle w:val="TAL"/>
              <w:rPr>
                <w:lang w:eastAsia="ja-JP"/>
              </w:rPr>
            </w:pPr>
          </w:p>
        </w:tc>
      </w:tr>
      <w:tr w:rsidR="002F3B87" w:rsidRPr="005B0A88" w14:paraId="3B792CCE"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45F6A8" w14:textId="77777777" w:rsidR="002F3B87" w:rsidRPr="005B0A88" w:rsidRDefault="002F3B87" w:rsidP="00B736F0">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8147103" w14:textId="77777777" w:rsidR="002F3B87" w:rsidRPr="005B0A88" w:rsidRDefault="002F3B87" w:rsidP="00B736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403BBC" w14:textId="77777777" w:rsidR="002F3B87" w:rsidRPr="005B0A88" w:rsidRDefault="002F3B87" w:rsidP="00B736F0">
            <w:pPr>
              <w:pStyle w:val="TAC"/>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42406540" w14:textId="77777777" w:rsidR="002F3B87" w:rsidRPr="005B0A88" w:rsidRDefault="002F3B87" w:rsidP="00B736F0">
            <w:pPr>
              <w:pStyle w:val="TAL"/>
              <w:rPr>
                <w:lang w:eastAsia="ja-JP"/>
              </w:rPr>
            </w:pPr>
            <w:r w:rsidRPr="005B0A88">
              <w:rPr>
                <w:lang w:eastAsia="ja-JP"/>
              </w:rPr>
              <w:t xml:space="preserve">For both </w:t>
            </w:r>
            <w:r w:rsidRPr="005B0A88">
              <w:t>PCell and SCell</w:t>
            </w:r>
          </w:p>
        </w:tc>
      </w:tr>
      <w:tr w:rsidR="002F3B87" w:rsidRPr="005B0A88" w14:paraId="554DA7CA"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tcPr>
          <w:p w14:paraId="32B8AB89" w14:textId="77777777" w:rsidR="002F3B87" w:rsidRPr="005B0A88" w:rsidRDefault="002F3B87" w:rsidP="00B736F0">
            <w:pPr>
              <w:pStyle w:val="TAL"/>
            </w:pPr>
            <w:r w:rsidRPr="005B0A88">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199724B" w14:textId="77777777" w:rsidR="002F3B87" w:rsidRPr="005B0A88" w:rsidRDefault="002F3B87" w:rsidP="00B736F0">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26C2AB0C" w14:textId="77777777" w:rsidR="002F3B87" w:rsidRPr="005B0A88" w:rsidRDefault="002F3B87" w:rsidP="00B736F0">
            <w:pPr>
              <w:pStyle w:val="TAC"/>
            </w:pPr>
            <w:r w:rsidRPr="005B0A88">
              <w:t>200</w:t>
            </w:r>
          </w:p>
        </w:tc>
        <w:tc>
          <w:tcPr>
            <w:tcW w:w="3652" w:type="dxa"/>
            <w:tcBorders>
              <w:top w:val="single" w:sz="4" w:space="0" w:color="auto"/>
              <w:left w:val="single" w:sz="4" w:space="0" w:color="auto"/>
              <w:bottom w:val="single" w:sz="4" w:space="0" w:color="auto"/>
              <w:right w:val="single" w:sz="4" w:space="0" w:color="auto"/>
            </w:tcBorders>
          </w:tcPr>
          <w:p w14:paraId="1528B252" w14:textId="77777777" w:rsidR="002F3B87" w:rsidRPr="005B0A88" w:rsidRDefault="002F3B87" w:rsidP="00B736F0">
            <w:pPr>
              <w:pStyle w:val="TAL"/>
            </w:pPr>
          </w:p>
        </w:tc>
      </w:tr>
      <w:tr w:rsidR="002F3B87" w:rsidRPr="005B0A88" w14:paraId="4C19934D"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2ACC79" w14:textId="77777777" w:rsidR="002F3B87" w:rsidRPr="005B0A88" w:rsidRDefault="002F3B87" w:rsidP="00B736F0">
            <w:pPr>
              <w:pStyle w:val="TAL"/>
              <w:rPr>
                <w:lang w:eastAsia="ja-JP"/>
              </w:rPr>
            </w:pPr>
            <w:r w:rsidRPr="005B0A88">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F2FA80" w14:textId="77777777" w:rsidR="002F3B87" w:rsidRPr="005B0A88" w:rsidRDefault="002F3B87" w:rsidP="00B736F0">
            <w:pPr>
              <w:pStyle w:val="TAC"/>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80D159" w14:textId="77777777" w:rsidR="002F3B87" w:rsidRPr="005B0A88" w:rsidRDefault="002F3B87" w:rsidP="00B736F0">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1BEC1CCD" w14:textId="77777777" w:rsidR="002F3B87" w:rsidRPr="005B0A88" w:rsidRDefault="002F3B87" w:rsidP="00B736F0">
            <w:pPr>
              <w:pStyle w:val="TAL"/>
              <w:rPr>
                <w:lang w:eastAsia="ja-JP"/>
              </w:rPr>
            </w:pPr>
            <w:r w:rsidRPr="005B0A88">
              <w:t xml:space="preserve">Individual offset for cells on PCC. </w:t>
            </w:r>
          </w:p>
        </w:tc>
      </w:tr>
      <w:tr w:rsidR="002F3B87" w:rsidRPr="005B0A88" w14:paraId="0E09E0C6"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34DEF9" w14:textId="77777777" w:rsidR="002F3B87" w:rsidRPr="005B0A88" w:rsidRDefault="002F3B87" w:rsidP="00B736F0">
            <w:pPr>
              <w:pStyle w:val="TAL"/>
              <w:rPr>
                <w:lang w:eastAsia="ja-JP"/>
              </w:rPr>
            </w:pPr>
            <w:r w:rsidRPr="005B0A88">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5A9C72" w14:textId="77777777" w:rsidR="002F3B87" w:rsidRPr="005B0A88" w:rsidRDefault="002F3B87" w:rsidP="00B736F0">
            <w:pPr>
              <w:pStyle w:val="TAC"/>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309EC7" w14:textId="77777777" w:rsidR="002F3B87" w:rsidRPr="005B0A88" w:rsidRDefault="002F3B87" w:rsidP="00B736F0">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3247F835" w14:textId="77777777" w:rsidR="002F3B87" w:rsidRPr="005B0A88" w:rsidRDefault="002F3B87" w:rsidP="00B736F0">
            <w:pPr>
              <w:pStyle w:val="TAL"/>
              <w:rPr>
                <w:lang w:eastAsia="ja-JP"/>
              </w:rPr>
            </w:pPr>
            <w:r w:rsidRPr="005B0A88">
              <w:t>Individual offset for cells on SCC.</w:t>
            </w:r>
          </w:p>
        </w:tc>
      </w:tr>
      <w:tr w:rsidR="002F3B87" w:rsidRPr="005B0A88" w14:paraId="4D36B820"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tcPr>
          <w:p w14:paraId="2C00C567" w14:textId="77777777" w:rsidR="002F3B87" w:rsidRPr="005B0A88" w:rsidRDefault="002F3B87" w:rsidP="00B736F0">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4A1C01C" w14:textId="77777777" w:rsidR="002F3B87" w:rsidRPr="005B0A88" w:rsidRDefault="002F3B87" w:rsidP="00B736F0">
            <w:pPr>
              <w:pStyle w:val="TAC"/>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C53B4C9" w14:textId="77777777" w:rsidR="002F3B87" w:rsidRPr="005B0A88" w:rsidRDefault="002F3B87" w:rsidP="00B736F0">
            <w:pPr>
              <w:pStyle w:val="TAC"/>
              <w:rPr>
                <w:rFonts w:eastAsia="SimSun"/>
              </w:rPr>
            </w:pPr>
            <w:r w:rsidRPr="005B0A88">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724B48DA" w14:textId="77777777" w:rsidR="002F3B87" w:rsidRPr="005B0A88" w:rsidRDefault="002F3B87" w:rsidP="00B736F0">
            <w:pPr>
              <w:pStyle w:val="TAL"/>
              <w:rPr>
                <w:lang w:eastAsia="ja-JP"/>
              </w:rPr>
            </w:pPr>
            <w:r w:rsidRPr="005B0A88">
              <w:rPr>
                <w:rFonts w:cs="Arial"/>
              </w:rPr>
              <w:t>Time alignment error as specified in TS 38.104 [28] clause 6.5.3.1.</w:t>
            </w:r>
          </w:p>
        </w:tc>
      </w:tr>
      <w:tr w:rsidR="002F3B87" w:rsidRPr="005B0A88" w14:paraId="46EA47DC"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4270E0" w14:textId="77777777" w:rsidR="002F3B87" w:rsidRPr="005B0A88" w:rsidRDefault="002F3B87" w:rsidP="00B736F0">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F125A1" w14:textId="77777777" w:rsidR="002F3B87" w:rsidRPr="005B0A88" w:rsidRDefault="002F3B87" w:rsidP="00B736F0">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3D6CAC" w14:textId="77777777" w:rsidR="002F3B87" w:rsidRPr="005B0A88" w:rsidRDefault="002F3B87" w:rsidP="00B736F0">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7F7F04DB" w14:textId="77777777" w:rsidR="002F3B87" w:rsidRPr="005B0A88" w:rsidRDefault="002F3B87" w:rsidP="00B736F0">
            <w:pPr>
              <w:pStyle w:val="TAL"/>
              <w:rPr>
                <w:lang w:eastAsia="ja-JP"/>
              </w:rPr>
            </w:pPr>
          </w:p>
        </w:tc>
      </w:tr>
      <w:tr w:rsidR="002F3B87" w:rsidRPr="005B0A88" w14:paraId="6ED3E747"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D397F8" w14:textId="77777777" w:rsidR="002F3B87" w:rsidRPr="005B0A88" w:rsidRDefault="002F3B87" w:rsidP="00B736F0">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9BEC9" w14:textId="77777777" w:rsidR="002F3B87" w:rsidRPr="005B0A88" w:rsidRDefault="002F3B87" w:rsidP="00B736F0">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91FFA" w14:textId="77777777" w:rsidR="002F3B87" w:rsidRPr="005B0A88" w:rsidRDefault="002F3B87" w:rsidP="00B736F0">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666C966E" w14:textId="77777777" w:rsidR="002F3B87" w:rsidRPr="005B0A88" w:rsidRDefault="002F3B87" w:rsidP="00B736F0">
            <w:pPr>
              <w:pStyle w:val="TAL"/>
              <w:rPr>
                <w:lang w:eastAsia="ja-JP"/>
              </w:rPr>
            </w:pPr>
          </w:p>
        </w:tc>
      </w:tr>
      <w:tr w:rsidR="002F3B87" w:rsidRPr="005B0A88" w14:paraId="17CC29DF"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C8F85" w14:textId="77777777" w:rsidR="002F3B87" w:rsidRPr="005B0A88" w:rsidRDefault="002F3B87" w:rsidP="00B736F0">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FABD8E" w14:textId="77777777" w:rsidR="002F3B87" w:rsidRPr="005B0A88" w:rsidRDefault="002F3B87" w:rsidP="00B736F0">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46BB12" w14:textId="77777777" w:rsidR="002F3B87" w:rsidRPr="005B0A88" w:rsidRDefault="002F3B87" w:rsidP="00B736F0">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058343C9" w14:textId="77777777" w:rsidR="002F3B87" w:rsidRPr="005B0A88" w:rsidRDefault="002F3B87" w:rsidP="00B736F0">
            <w:pPr>
              <w:pStyle w:val="TAL"/>
            </w:pPr>
          </w:p>
        </w:tc>
      </w:tr>
    </w:tbl>
    <w:p w14:paraId="0E6F1E2A" w14:textId="77777777" w:rsidR="002F3B87" w:rsidRPr="005B0A88" w:rsidRDefault="002F3B87" w:rsidP="002F3B87">
      <w:pPr>
        <w:rPr>
          <w:lang w:eastAsia="sv-SE"/>
        </w:rPr>
      </w:pPr>
    </w:p>
    <w:p w14:paraId="57E4F60A" w14:textId="77777777" w:rsidR="002F3B87" w:rsidRPr="005B0A88" w:rsidRDefault="002F3B87" w:rsidP="002F3B87">
      <w:pPr>
        <w:pStyle w:val="H6"/>
      </w:pPr>
      <w:r w:rsidRPr="005B0A88">
        <w:t>6.5.6.1.1.4.2</w:t>
      </w:r>
      <w:r w:rsidRPr="005B0A88">
        <w:tab/>
        <w:t>Test procedure</w:t>
      </w:r>
    </w:p>
    <w:p w14:paraId="05BFD419" w14:textId="77777777" w:rsidR="002F3B87" w:rsidRPr="005B0A88" w:rsidRDefault="002F3B87" w:rsidP="002F3B87">
      <w:r w:rsidRPr="005B0A88">
        <w:t xml:space="preserve">The test consists of 3 successive time periods, with durations of T1, T2, and T3, respectively. </w:t>
      </w:r>
    </w:p>
    <w:p w14:paraId="2B387D3A" w14:textId="77777777" w:rsidR="002F3B87" w:rsidRPr="005B0A88" w:rsidRDefault="002F3B87" w:rsidP="002F3B87">
      <w:r w:rsidRPr="005B0A88">
        <w:t>PDCCHs indicating new transmissions shall be sent continuously on SCell (Cell 2) to ensure that the UE would have ACK/NACK sending except for the time duration when BWP is switching on Cell 2 and the time duration of T2.</w:t>
      </w:r>
    </w:p>
    <w:p w14:paraId="3128F21D" w14:textId="77777777" w:rsidR="002F3B87" w:rsidRPr="005B0A88" w:rsidRDefault="002F3B87" w:rsidP="002F3B87">
      <w:r w:rsidRPr="005B0A88">
        <w:t>PDCCHs indicating new transmissions shall be sent continuously on PCell (Cell 1) to ensure that the UE will have ACK/NACK sending.</w:t>
      </w:r>
    </w:p>
    <w:p w14:paraId="0ADD066C" w14:textId="77777777" w:rsidR="002F3B87" w:rsidRPr="005B0A88" w:rsidRDefault="002F3B87" w:rsidP="002F3B87">
      <w:r w:rsidRPr="005B0A88">
        <w:t>Before the test starts,</w:t>
      </w:r>
    </w:p>
    <w:p w14:paraId="5C4C2670" w14:textId="77777777" w:rsidR="002F3B87" w:rsidRPr="005B0A88" w:rsidRDefault="002F3B87" w:rsidP="002F3B87">
      <w:pPr>
        <w:pStyle w:val="B10"/>
      </w:pPr>
      <w:r w:rsidRPr="005B0A88">
        <w:t>-</w:t>
      </w:r>
      <w:r w:rsidRPr="005B0A88">
        <w:tab/>
        <w:t>UE is connected to Cell 1 (PCell) on radio channel 1 (PCC), and Cell 2 (SCell) on radio channel 2 (SCC).</w:t>
      </w:r>
    </w:p>
    <w:p w14:paraId="706B8248" w14:textId="77777777" w:rsidR="002F3B87" w:rsidRPr="005B0A88" w:rsidRDefault="002F3B87" w:rsidP="002F3B87">
      <w:pPr>
        <w:pStyle w:val="B10"/>
      </w:pPr>
      <w:r w:rsidRPr="005B0A88">
        <w:t>-</w:t>
      </w:r>
      <w:r w:rsidRPr="005B0A88">
        <w:tab/>
        <w:t>UE is configured with 2 different UE-specific downlink bandwidth parts for SCell, BWP-1 and BWP-2, in Cell 2 before starting the test. BWP-1 and BWP-2 always include bandwidth of the initial DL BWP and SSB.</w:t>
      </w:r>
    </w:p>
    <w:p w14:paraId="6771FE10" w14:textId="77777777" w:rsidR="002F3B87" w:rsidRPr="005B0A88" w:rsidRDefault="002F3B87" w:rsidP="002F3B87">
      <w:pPr>
        <w:pStyle w:val="B10"/>
      </w:pPr>
      <w:r w:rsidRPr="005B0A88">
        <w:t>-</w:t>
      </w:r>
      <w:r w:rsidRPr="005B0A88">
        <w:tab/>
        <w:t>UE is configured with 1 UE-specific downlink bandwidth parts the same as initial BWP for PCell, BWP-0 in Cell 1 before starting the test.</w:t>
      </w:r>
    </w:p>
    <w:p w14:paraId="1B2C9A09" w14:textId="77777777" w:rsidR="002F3B87" w:rsidRPr="005B0A88" w:rsidRDefault="002F3B87" w:rsidP="002F3B87">
      <w:pPr>
        <w:pStyle w:val="B10"/>
      </w:pPr>
      <w:r w:rsidRPr="005B0A88">
        <w:t>-</w:t>
      </w:r>
      <w:r w:rsidRPr="005B0A88">
        <w:tab/>
        <w:t xml:space="preserve">UE is indicated in </w:t>
      </w:r>
      <w:r w:rsidRPr="005B0A88">
        <w:rPr>
          <w:i/>
        </w:rPr>
        <w:t>firstActiveDownlinkBWP-Id</w:t>
      </w:r>
      <w:r w:rsidRPr="005B0A88">
        <w:t xml:space="preserve"> that the active DL BWP</w:t>
      </w:r>
      <w:r w:rsidRPr="005B0A88">
        <w:rPr>
          <w:i/>
        </w:rPr>
        <w:t xml:space="preserve"> </w:t>
      </w:r>
      <w:r w:rsidRPr="005B0A88">
        <w:t>is BWP-1 in SCell.</w:t>
      </w:r>
    </w:p>
    <w:p w14:paraId="191E062A" w14:textId="77777777" w:rsidR="002F3B87" w:rsidRPr="005B0A88" w:rsidRDefault="002F3B87" w:rsidP="002F3B87">
      <w:pPr>
        <w:pStyle w:val="B10"/>
      </w:pPr>
      <w:r w:rsidRPr="005B0A88">
        <w:t>-</w:t>
      </w:r>
      <w:r w:rsidRPr="005B0A88">
        <w:tab/>
        <w:t xml:space="preserve">UE is indicated in </w:t>
      </w:r>
      <w:r w:rsidRPr="005B0A88">
        <w:rPr>
          <w:i/>
        </w:rPr>
        <w:t>firstActiveDownlinkBWP</w:t>
      </w:r>
      <w:r w:rsidRPr="005B0A88">
        <w:t>-Id that the active DL BWP is BWP-0 in PCell.</w:t>
      </w:r>
    </w:p>
    <w:p w14:paraId="2FDF4A42" w14:textId="77777777" w:rsidR="002F3B87" w:rsidRPr="005B0A88" w:rsidRDefault="002F3B87" w:rsidP="002F3B87">
      <w:pPr>
        <w:pStyle w:val="B10"/>
      </w:pPr>
      <w:r w:rsidRPr="005B0A88">
        <w:t>-</w:t>
      </w:r>
      <w:r w:rsidRPr="005B0A88">
        <w:tab/>
        <w:t xml:space="preserve">UE is configured with a </w:t>
      </w:r>
      <w:r w:rsidRPr="005B0A88">
        <w:rPr>
          <w:i/>
        </w:rPr>
        <w:t>bwp-InactivityTimer</w:t>
      </w:r>
      <w:r w:rsidRPr="005B0A88">
        <w:t xml:space="preserve"> timer value for SCell.</w:t>
      </w:r>
    </w:p>
    <w:p w14:paraId="24308704" w14:textId="77777777" w:rsidR="002F3B87" w:rsidRPr="005B0A88" w:rsidRDefault="002F3B87" w:rsidP="002F3B87">
      <w:r w:rsidRPr="005B0A88">
        <w:t>All cells have constant signal levels throughout the test.</w:t>
      </w:r>
    </w:p>
    <w:p w14:paraId="74B87167" w14:textId="77777777" w:rsidR="002F3B87" w:rsidRPr="005B0A88" w:rsidRDefault="002F3B87" w:rsidP="002F3B87">
      <w:pPr>
        <w:pStyle w:val="B10"/>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62E36B29" w14:textId="77777777" w:rsidR="002F3B87" w:rsidRPr="005B0A88" w:rsidRDefault="002F3B87" w:rsidP="002F3B87">
      <w:pPr>
        <w:pStyle w:val="B10"/>
        <w:rPr>
          <w:lang w:eastAsia="zh-TW"/>
        </w:rPr>
      </w:pPr>
      <w:r w:rsidRPr="005B0A88">
        <w:rPr>
          <w:lang w:eastAsia="zh-TW"/>
        </w:rPr>
        <w:t>2.</w:t>
      </w:r>
      <w:r w:rsidRPr="005B0A88">
        <w:rPr>
          <w:lang w:eastAsia="zh-TW"/>
        </w:rPr>
        <w:tab/>
      </w:r>
      <w:r w:rsidRPr="005B0A88">
        <w:t>The SS shall configure SCell (Cell 2) on the SCC as per TS 38.508-1 [14] clause 7.5.1.</w:t>
      </w:r>
      <w:r w:rsidRPr="005B0A88">
        <w:rPr>
          <w:rFonts w:ascii="SimSun" w:hAnsi="SimSun"/>
        </w:rPr>
        <w:t xml:space="preserve"> </w:t>
      </w:r>
      <w:r w:rsidRPr="005B0A88">
        <w:rPr>
          <w:lang w:eastAsia="zh-TW"/>
        </w:rPr>
        <w:t xml:space="preserve">Set the parameters according to Tables </w:t>
      </w:r>
      <w:r w:rsidRPr="005B0A88">
        <w:t>6.5.6.1.1.4.1-3</w:t>
      </w:r>
      <w:r w:rsidRPr="005B0A88">
        <w:rPr>
          <w:lang w:eastAsia="zh-TW"/>
        </w:rPr>
        <w:t xml:space="preserve"> and 6.5.6.1.1.5-1. Propagation conditions are set according to Annex C clauses C.2.2.</w:t>
      </w:r>
    </w:p>
    <w:p w14:paraId="4992EFB7" w14:textId="77777777" w:rsidR="002F3B87" w:rsidRPr="005B0A88" w:rsidRDefault="002F3B87" w:rsidP="002F3B87">
      <w:pPr>
        <w:pStyle w:val="B10"/>
        <w:rPr>
          <w:lang w:eastAsia="zh-TW"/>
        </w:rPr>
      </w:pPr>
      <w:r w:rsidRPr="005B0A88">
        <w:rPr>
          <w:lang w:eastAsia="zh-TW"/>
        </w:rPr>
        <w:t xml:space="preserve">3. </w:t>
      </w:r>
      <w:r w:rsidRPr="005B0A88">
        <w:rPr>
          <w:lang w:eastAsia="zh-TW"/>
        </w:rPr>
        <w:tab/>
        <w:t xml:space="preserve">The SS shall transmit an </w:t>
      </w:r>
      <w:r w:rsidRPr="00BC298B">
        <w:rPr>
          <w:i/>
          <w:iCs/>
          <w:lang w:eastAsia="zh-TW"/>
        </w:rPr>
        <w:t>RRCReconfiguration</w:t>
      </w:r>
      <w:r w:rsidRPr="005B0A88">
        <w:rPr>
          <w:lang w:eastAsia="zh-TW"/>
        </w:rPr>
        <w:t xml:space="preserve"> message releasing the dedicated configuration of the </w:t>
      </w:r>
      <w:bookmarkStart w:id="587" w:name="_Hlk78809062"/>
      <w:r w:rsidRPr="00BC298B">
        <w:rPr>
          <w:i/>
          <w:iCs/>
          <w:lang w:eastAsia="zh-TW"/>
        </w:rPr>
        <w:t>initialDownlinkBWP</w:t>
      </w:r>
      <w:bookmarkEnd w:id="587"/>
      <w:r w:rsidRPr="005B0A88">
        <w:rPr>
          <w:lang w:eastAsia="zh-TW"/>
        </w:rPr>
        <w:t xml:space="preserve"> and the </w:t>
      </w:r>
      <w:r w:rsidRPr="005B0A88">
        <w:rPr>
          <w:i/>
          <w:iCs/>
          <w:lang w:eastAsia="zh-TW"/>
        </w:rPr>
        <w:t>initialUplinkBWP</w:t>
      </w:r>
      <w:r w:rsidRPr="005B0A88">
        <w:rPr>
          <w:lang w:eastAsia="zh-TW"/>
        </w:rPr>
        <w:t xml:space="preserve"> of Cell 1. This message also configures 2 different UE-specific bandwidth parts for Cell 1, BWP-1 and BWP-2 and indicates BWP-1 as the active DL BWP using </w:t>
      </w:r>
      <w:r w:rsidRPr="00BC298B">
        <w:rPr>
          <w:i/>
          <w:iCs/>
          <w:lang w:eastAsia="zh-TW"/>
        </w:rPr>
        <w:t>firstActiveDownlinkBWP-Id</w:t>
      </w:r>
      <w:r w:rsidRPr="005B0A88">
        <w:rPr>
          <w:lang w:eastAsia="zh-TW"/>
        </w:rPr>
        <w:t>, according to Table 6.5.6.1.1.4.3-2.</w:t>
      </w:r>
    </w:p>
    <w:p w14:paraId="250327EF" w14:textId="77777777" w:rsidR="002F3B87" w:rsidRPr="005B0A88" w:rsidRDefault="002F3B87" w:rsidP="002F3B87">
      <w:pPr>
        <w:pStyle w:val="B10"/>
      </w:pPr>
      <w:r w:rsidRPr="005B0A88">
        <w:t>4.</w:t>
      </w:r>
      <w:r w:rsidRPr="005B0A88">
        <w:tab/>
        <w:t>The SS shall send a DCI format 1_1 command for SCell DL BWP switch.</w:t>
      </w:r>
    </w:p>
    <w:p w14:paraId="051FB73F" w14:textId="77777777" w:rsidR="002F3B87" w:rsidRPr="005B0A88" w:rsidRDefault="002F3B87" w:rsidP="002F3B87">
      <w:pPr>
        <w:pStyle w:val="B10"/>
      </w:pPr>
      <w:r w:rsidRPr="005B0A88">
        <w:t>5.</w:t>
      </w:r>
      <w:r w:rsidRPr="005B0A88">
        <w:tab/>
        <w:t>The UE shall receive the DCI format 1_1 command in SCell’s slot # denoted i, then T1 starts and the UE switch its bandwidth part from BWP-1 to BWP-2:</w:t>
      </w:r>
    </w:p>
    <w:p w14:paraId="2CC5A0F0" w14:textId="77777777" w:rsidR="002F3B87" w:rsidRPr="005B0A88" w:rsidRDefault="002F3B87" w:rsidP="002F3B87">
      <w:pPr>
        <w:pStyle w:val="B2"/>
      </w:pPr>
      <w:r w:rsidRPr="005B0A88">
        <w:t>a) If the UE starts to report valid ACK/NACK for SCell on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 xml:space="preserve">) </w:t>
      </w:r>
    </w:p>
    <w:p w14:paraId="34BBE1BE" w14:textId="77777777" w:rsidR="002F3B87" w:rsidRPr="005B0A88" w:rsidRDefault="002F3B87" w:rsidP="002F3B87">
      <w:pPr>
        <w:pStyle w:val="B2"/>
      </w:pPr>
      <w:r w:rsidRPr="005B0A88">
        <w:t>and</w:t>
      </w:r>
    </w:p>
    <w:p w14:paraId="26D00599" w14:textId="77777777" w:rsidR="002F3B87" w:rsidRPr="005B0A88" w:rsidRDefault="002F3B87" w:rsidP="002F3B87">
      <w:pPr>
        <w:pStyle w:val="B2"/>
      </w:pPr>
      <w:r w:rsidRPr="005B0A88">
        <w:t>b) If the UE starts to report valid ACK/NACK for PCell from the first UL slot that occurs after the beginning of DL slot (</w:t>
      </w:r>
      <w:r w:rsidRPr="005B0A88">
        <w:rPr>
          <w:i/>
        </w:rPr>
        <w:t>i+</w:t>
      </w:r>
      <w:r w:rsidRPr="00BC298B">
        <w:t>T</w:t>
      </w:r>
      <w:r w:rsidRPr="00BC298B">
        <w:rPr>
          <w:vertAlign w:val="subscript"/>
        </w:rPr>
        <w:t>BWPswitchDelay</w:t>
      </w:r>
      <w:r w:rsidRPr="005B0A88">
        <w:t xml:space="preserve">+ Interruption length + </w:t>
      </w:r>
      <w:r w:rsidRPr="00BC298B">
        <w:t>k</w:t>
      </w:r>
      <w:r w:rsidRPr="00BC298B">
        <w:rPr>
          <w:vertAlign w:val="subscript"/>
        </w:rPr>
        <w:t>1</w:t>
      </w:r>
      <w:r w:rsidRPr="005B0A88">
        <w:t>)</w:t>
      </w:r>
    </w:p>
    <w:p w14:paraId="157394AD" w14:textId="77777777" w:rsidR="002F3B87" w:rsidRPr="005B0A88" w:rsidRDefault="002F3B87" w:rsidP="002F3B87">
      <w:pPr>
        <w:pStyle w:val="B2"/>
      </w:pPr>
      <w:r w:rsidRPr="005B0A88">
        <w:t>and</w:t>
      </w:r>
    </w:p>
    <w:p w14:paraId="0E1B7F60" w14:textId="77777777" w:rsidR="002F3B87" w:rsidRPr="005B0A88" w:rsidRDefault="002F3B87" w:rsidP="002F3B87">
      <w:pPr>
        <w:pStyle w:val="B2"/>
      </w:pPr>
      <w:r w:rsidRPr="005B0A88">
        <w:t>c) If the number of consecutive missing ACK/NACK for PCell is no more than 1</w:t>
      </w:r>
    </w:p>
    <w:p w14:paraId="4FF24723" w14:textId="77777777" w:rsidR="002F3B87" w:rsidRPr="005B0A88" w:rsidRDefault="002F3B87" w:rsidP="002F3B87">
      <w:pPr>
        <w:pStyle w:val="B2"/>
      </w:pPr>
      <w:r w:rsidRPr="005B0A88">
        <w:t>Then, the number of successful subtests is increased by one. Otherwise, count a fail for the test, switch off/on the UE and go to step 1.</w:t>
      </w:r>
    </w:p>
    <w:p w14:paraId="1C9FEB93" w14:textId="77777777" w:rsidR="002F3B87" w:rsidRPr="005B0A88" w:rsidRDefault="002F3B87" w:rsidP="002F3B87">
      <w:pPr>
        <w:pStyle w:val="B10"/>
      </w:pPr>
      <w:r w:rsidRPr="005B0A88">
        <w:t>6.</w:t>
      </w:r>
      <w:r w:rsidRPr="005B0A88">
        <w:tab/>
        <w:t>If the UE sends valid ACK/NACK for the SCell on BWP-2, T2 starts. During T2, the SS shall not transmit DCI format for PDSCH reception on SCell.</w:t>
      </w:r>
    </w:p>
    <w:p w14:paraId="3E1D226C" w14:textId="77777777" w:rsidR="002F3B87" w:rsidRPr="005B0A88" w:rsidRDefault="002F3B87" w:rsidP="002F3B87">
      <w:pPr>
        <w:pStyle w:val="B10"/>
      </w:pPr>
      <w:r w:rsidRPr="005B0A88">
        <w:t>7.</w:t>
      </w:r>
      <w:r w:rsidRPr="005B0A88">
        <w:tab/>
        <w:t xml:space="preserve">T3 starts from the first slot #j of the DL subframe immediately after the slot wherein </w:t>
      </w:r>
      <w:r w:rsidRPr="005B0A88">
        <w:rPr>
          <w:i/>
        </w:rPr>
        <w:t>bwp-InactivityTimer</w:t>
      </w:r>
      <w:r w:rsidRPr="005B0A88">
        <w:t xml:space="preserve"> timer expires and the SS restarts to send DCI format for PDSCH reception on SCell. Then, the UE shall switch its bandwidth part from BWP-2 back to the default bandwidth part – BWP-1:</w:t>
      </w:r>
    </w:p>
    <w:p w14:paraId="7EBE4FAA" w14:textId="77777777" w:rsidR="002F3B87" w:rsidRPr="005B0A88" w:rsidRDefault="002F3B87" w:rsidP="002F3B87">
      <w:pPr>
        <w:pStyle w:val="B2"/>
      </w:pPr>
      <w:r w:rsidRPr="005B0A88">
        <w:t>a) If the UE starts to report valid ACK/NACK for SCell on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66032311" w14:textId="77777777" w:rsidR="002F3B87" w:rsidRPr="005B0A88" w:rsidRDefault="002F3B87" w:rsidP="002F3B87">
      <w:pPr>
        <w:pStyle w:val="B2"/>
      </w:pPr>
      <w:r w:rsidRPr="005B0A88">
        <w:t>and</w:t>
      </w:r>
    </w:p>
    <w:p w14:paraId="21653C30" w14:textId="77777777" w:rsidR="002F3B87" w:rsidRPr="005B0A88" w:rsidRDefault="002F3B87" w:rsidP="002F3B87">
      <w:pPr>
        <w:pStyle w:val="B2"/>
      </w:pPr>
      <w:r w:rsidRPr="005B0A88">
        <w:t>b) If the UE starts to report valid ACK/NACK for PCell from the first UL slot that occurs after the beginning of DL slot (</w:t>
      </w:r>
      <w:r w:rsidRPr="005B0A88">
        <w:rPr>
          <w:i/>
        </w:rPr>
        <w:t>j+</w:t>
      </w:r>
      <w:r w:rsidRPr="00BC298B">
        <w:t>T</w:t>
      </w:r>
      <w:r w:rsidRPr="00BC298B">
        <w:rPr>
          <w:vertAlign w:val="subscript"/>
        </w:rPr>
        <w:t>BWPswitchDelay</w:t>
      </w:r>
      <w:r w:rsidRPr="005B0A88">
        <w:t xml:space="preserve">+ Interruption length + </w:t>
      </w:r>
      <w:r w:rsidRPr="00BC298B">
        <w:t>k</w:t>
      </w:r>
      <w:r w:rsidRPr="00BC298B">
        <w:rPr>
          <w:vertAlign w:val="subscript"/>
        </w:rPr>
        <w:t>1</w:t>
      </w:r>
      <w:r w:rsidRPr="005B0A88">
        <w:t>)</w:t>
      </w:r>
    </w:p>
    <w:p w14:paraId="43C2BE53" w14:textId="77777777" w:rsidR="002F3B87" w:rsidRPr="005B0A88" w:rsidRDefault="002F3B87" w:rsidP="002F3B87">
      <w:pPr>
        <w:pStyle w:val="B2"/>
      </w:pPr>
      <w:r w:rsidRPr="005B0A88">
        <w:t>and</w:t>
      </w:r>
    </w:p>
    <w:p w14:paraId="210C5B88" w14:textId="77777777" w:rsidR="002F3B87" w:rsidRPr="005B0A88" w:rsidRDefault="002F3B87" w:rsidP="002F3B87">
      <w:pPr>
        <w:pStyle w:val="B2"/>
      </w:pPr>
      <w:r w:rsidRPr="005B0A88">
        <w:t>c) If the number of consecutive missing ACK/NACK for PCell is no more than 1.</w:t>
      </w:r>
    </w:p>
    <w:p w14:paraId="72204107" w14:textId="77777777" w:rsidR="002F3B87" w:rsidRPr="005B0A88" w:rsidRDefault="002F3B87" w:rsidP="002F3B87">
      <w:pPr>
        <w:pStyle w:val="B2"/>
      </w:pPr>
      <w:r w:rsidRPr="005B0A88">
        <w:t>Then, the number of successful subtests is increased by one. Otherwise, count a fail for the test, switch off/on the UE and go to step 1.</w:t>
      </w:r>
    </w:p>
    <w:p w14:paraId="5A6B9477" w14:textId="77777777" w:rsidR="002F3B87" w:rsidRPr="005B0A88" w:rsidRDefault="002F3B87" w:rsidP="002F3B87">
      <w:pPr>
        <w:pStyle w:val="B10"/>
        <w:rPr>
          <w:rFonts w:eastAsia="??"/>
        </w:rPr>
      </w:pPr>
      <w:r w:rsidRPr="005B0A88">
        <w:t>8.</w:t>
      </w:r>
      <w:r w:rsidRPr="005B0A88">
        <w:tab/>
        <w:t xml:space="preserve">Repeat steps 4-7 until the confidence level according to </w:t>
      </w:r>
      <w:r w:rsidRPr="005B0A88">
        <w:rPr>
          <w:rFonts w:eastAsia="v4.2.0"/>
        </w:rPr>
        <w:t>Tables G.2.3-1 in Annex G clause G.2 is achieved</w:t>
      </w:r>
      <w:r w:rsidRPr="005B0A88">
        <w:rPr>
          <w:rFonts w:eastAsia="??"/>
        </w:rPr>
        <w:t>.</w:t>
      </w:r>
    </w:p>
    <w:p w14:paraId="6C2B7ADC" w14:textId="77777777" w:rsidR="002F3B87" w:rsidRPr="005B0A88" w:rsidRDefault="002F3B87" w:rsidP="002F3B87">
      <w:r w:rsidRPr="005B0A88">
        <w:t>The SS verifies the DL BWP switch time in SCell by counting the slots from the time when the BWP switch command is received or</w:t>
      </w:r>
      <w:r w:rsidRPr="005B0A88">
        <w:rPr>
          <w:i/>
        </w:rPr>
        <w:t xml:space="preserve"> bwp-InactivityTimer</w:t>
      </w:r>
      <w:r w:rsidRPr="005B0A88">
        <w:t xml:space="preserve"> timer expires till an ACK/NACK is received.</w:t>
      </w:r>
    </w:p>
    <w:p w14:paraId="5B153DC2" w14:textId="77777777" w:rsidR="002F3B87" w:rsidRPr="005B0A88" w:rsidRDefault="002F3B87" w:rsidP="002F3B87">
      <w:r w:rsidRPr="005B0A88">
        <w:t>The SS verifies that potential interruption to PCell is carried out in the correct time span by monitoring ACK/NACK sent in PCell during BWP switch of SCell, respectively.</w:t>
      </w:r>
    </w:p>
    <w:p w14:paraId="58EF34C9" w14:textId="77777777" w:rsidR="002F3B87" w:rsidRPr="005B0A88" w:rsidRDefault="002F3B87" w:rsidP="002F3B87">
      <w:r w:rsidRPr="005B0A88">
        <w:t xml:space="preserve">Interruption length is defined in TS 38.133 [6] Table 8.2.2.2.5-1-1. </w:t>
      </w:r>
    </w:p>
    <w:p w14:paraId="6BC8DFC7" w14:textId="77777777" w:rsidR="002F3B87" w:rsidRPr="005B0A88" w:rsidRDefault="002F3B87" w:rsidP="002F3B87">
      <w:r w:rsidRPr="005B0A88">
        <w:t>If all subtests pass, the test passes. If one subtest fails, the test fails.</w:t>
      </w:r>
    </w:p>
    <w:p w14:paraId="143DD08E" w14:textId="77777777" w:rsidR="002F3B87" w:rsidRPr="005B0A88" w:rsidRDefault="002F3B87" w:rsidP="002F3B87">
      <w:pPr>
        <w:pStyle w:val="H6"/>
      </w:pPr>
      <w:r w:rsidRPr="005B0A88">
        <w:t>6.5.6.1.1.4.3</w:t>
      </w:r>
      <w:r w:rsidRPr="005B0A88">
        <w:tab/>
        <w:t>Message contents</w:t>
      </w:r>
    </w:p>
    <w:p w14:paraId="2276836C" w14:textId="77777777" w:rsidR="002F3B87" w:rsidRPr="005B0A88" w:rsidRDefault="002F3B87" w:rsidP="002F3B87">
      <w:pPr>
        <w:rPr>
          <w:lang w:eastAsia="sv-SE"/>
        </w:rPr>
      </w:pPr>
      <w:r w:rsidRPr="005B0A88">
        <w:rPr>
          <w:lang w:eastAsia="sv-SE"/>
        </w:rPr>
        <w:t xml:space="preserve">Message contents are according to TS 38.508-1 [14] clause 7.3 with the following exceptions: </w:t>
      </w:r>
    </w:p>
    <w:p w14:paraId="379C83AD" w14:textId="77777777" w:rsidR="002F3B87" w:rsidRPr="005B0A88" w:rsidRDefault="002F3B87" w:rsidP="002F3B87">
      <w:pPr>
        <w:pStyle w:val="TH"/>
        <w:rPr>
          <w:rFonts w:cs="v4.2.0"/>
        </w:rPr>
      </w:pPr>
      <w:r w:rsidRPr="005B0A88">
        <w:rPr>
          <w:rFonts w:cs="v4.2.0"/>
        </w:rPr>
        <w:t xml:space="preserve">Table 6.5.6.1.1.4.3-1: Common Exception messages for </w:t>
      </w:r>
      <w:r w:rsidRPr="005B0A88">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2F3B87" w:rsidRPr="005B0A88" w14:paraId="2CEA7E3B" w14:textId="77777777" w:rsidTr="00B736F0">
        <w:trPr>
          <w:cantSplit/>
          <w:jc w:val="center"/>
        </w:trPr>
        <w:tc>
          <w:tcPr>
            <w:tcW w:w="9991" w:type="dxa"/>
            <w:gridSpan w:val="2"/>
          </w:tcPr>
          <w:p w14:paraId="0A745B98" w14:textId="77777777" w:rsidR="002F3B87" w:rsidRPr="005B0A88" w:rsidRDefault="002F3B87" w:rsidP="00B736F0">
            <w:pPr>
              <w:pStyle w:val="TAH"/>
            </w:pPr>
            <w:r w:rsidRPr="005B0A88">
              <w:t>Default Message Contents</w:t>
            </w:r>
          </w:p>
        </w:tc>
      </w:tr>
      <w:tr w:rsidR="002F3B87" w:rsidRPr="005B0A88" w14:paraId="4F6F0D0E" w14:textId="77777777" w:rsidTr="00B736F0">
        <w:trPr>
          <w:cantSplit/>
          <w:jc w:val="center"/>
        </w:trPr>
        <w:tc>
          <w:tcPr>
            <w:tcW w:w="3896" w:type="dxa"/>
            <w:shd w:val="clear" w:color="auto" w:fill="auto"/>
          </w:tcPr>
          <w:p w14:paraId="3AF97720" w14:textId="77777777" w:rsidR="002F3B87" w:rsidRPr="005B0A88" w:rsidRDefault="002F3B87" w:rsidP="00B736F0">
            <w:pPr>
              <w:pStyle w:val="TAL"/>
            </w:pPr>
            <w:r w:rsidRPr="005B0A88">
              <w:t>Common contents of system information blocks exceptions</w:t>
            </w:r>
          </w:p>
        </w:tc>
        <w:tc>
          <w:tcPr>
            <w:tcW w:w="6095" w:type="dxa"/>
          </w:tcPr>
          <w:p w14:paraId="0F5BCA5D" w14:textId="77777777" w:rsidR="002F3B87" w:rsidRPr="005B0A88" w:rsidRDefault="002F3B87" w:rsidP="00B736F0">
            <w:pPr>
              <w:pStyle w:val="TAL"/>
            </w:pPr>
          </w:p>
        </w:tc>
      </w:tr>
    </w:tbl>
    <w:p w14:paraId="72549F8F" w14:textId="77777777" w:rsidR="002F3B87" w:rsidRPr="005B0A88" w:rsidRDefault="002F3B87" w:rsidP="002F3B87"/>
    <w:p w14:paraId="337A2A1C" w14:textId="77777777" w:rsidR="002F3B87" w:rsidRPr="005B0A88" w:rsidRDefault="002F3B87" w:rsidP="002F3B87">
      <w:pPr>
        <w:pStyle w:val="TH"/>
        <w:rPr>
          <w:lang w:eastAsia="zh-CN"/>
        </w:rPr>
      </w:pPr>
      <w:r w:rsidRPr="005B0A88">
        <w:rPr>
          <w:rFonts w:cs="v4.2.0"/>
        </w:rPr>
        <w:t>Table 6.5.6.1.1.4.3-1</w:t>
      </w:r>
      <w:r w:rsidRPr="005B0A88">
        <w:rPr>
          <w:rFonts w:cs="v4.2.0"/>
          <w:lang w:eastAsia="zh-CN"/>
        </w:rPr>
        <w:t>A</w:t>
      </w:r>
      <w:r w:rsidRPr="005B0A88">
        <w:t xml:space="preserve">: </w:t>
      </w:r>
      <w:r w:rsidRPr="005B0A88">
        <w:rPr>
          <w:i/>
        </w:rPr>
        <w:t xml:space="preserve">RRCReconfiguration </w:t>
      </w:r>
      <w:r w:rsidRPr="005B0A88">
        <w:rPr>
          <w:lang w:eastAsia="zh-CN"/>
        </w:rPr>
        <w:t xml:space="preserve">(Step </w:t>
      </w:r>
      <w:del w:id="588" w:author="Anritsu" w:date="2022-01-24T12:33:00Z">
        <w:r w:rsidRPr="005B0A88" w:rsidDel="00000A60">
          <w:rPr>
            <w:lang w:eastAsia="zh-CN"/>
          </w:rPr>
          <w:delText>1</w:delText>
        </w:r>
      </w:del>
      <w:ins w:id="589" w:author="Anritsu" w:date="2022-01-24T12:33:00Z">
        <w:r>
          <w:rPr>
            <w:lang w:eastAsia="zh-CN"/>
          </w:rPr>
          <w:t>3</w:t>
        </w:r>
      </w:ins>
      <w:r w:rsidRPr="005B0A88">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3B87" w:rsidRPr="005B0A88" w14:paraId="684FEDA4" w14:textId="77777777" w:rsidTr="00B736F0">
        <w:trPr>
          <w:gridBefore w:val="1"/>
          <w:wBefore w:w="9" w:type="dxa"/>
        </w:trPr>
        <w:tc>
          <w:tcPr>
            <w:tcW w:w="9738" w:type="dxa"/>
            <w:gridSpan w:val="4"/>
          </w:tcPr>
          <w:p w14:paraId="70AE4312" w14:textId="77777777" w:rsidR="002F3B87" w:rsidRPr="005B0A88" w:rsidRDefault="002F3B87" w:rsidP="00B736F0">
            <w:pPr>
              <w:pStyle w:val="TAL"/>
            </w:pPr>
            <w:r w:rsidRPr="005B0A88">
              <w:t>Derivation Path: TS 38.508-1 [14], Table 4.8.1-1B</w:t>
            </w:r>
          </w:p>
        </w:tc>
      </w:tr>
      <w:tr w:rsidR="002F3B87" w:rsidRPr="005B0A88" w14:paraId="05F47FFE" w14:textId="77777777" w:rsidTr="00B736F0">
        <w:tblPrEx>
          <w:tblCellMar>
            <w:left w:w="108" w:type="dxa"/>
            <w:right w:w="108" w:type="dxa"/>
          </w:tblCellMar>
        </w:tblPrEx>
        <w:tc>
          <w:tcPr>
            <w:tcW w:w="4535" w:type="dxa"/>
            <w:gridSpan w:val="2"/>
          </w:tcPr>
          <w:p w14:paraId="5D5CA031" w14:textId="77777777" w:rsidR="002F3B87" w:rsidRPr="005B0A88" w:rsidRDefault="002F3B87" w:rsidP="00B736F0">
            <w:pPr>
              <w:pStyle w:val="TAH"/>
            </w:pPr>
            <w:r w:rsidRPr="005B0A88">
              <w:t>Information Element</w:t>
            </w:r>
          </w:p>
        </w:tc>
        <w:tc>
          <w:tcPr>
            <w:tcW w:w="2267" w:type="dxa"/>
          </w:tcPr>
          <w:p w14:paraId="457A5C0E" w14:textId="77777777" w:rsidR="002F3B87" w:rsidRPr="005B0A88" w:rsidRDefault="002F3B87" w:rsidP="00B736F0">
            <w:pPr>
              <w:pStyle w:val="TAH"/>
            </w:pPr>
            <w:r w:rsidRPr="005B0A88">
              <w:t>Value/remark</w:t>
            </w:r>
          </w:p>
        </w:tc>
        <w:tc>
          <w:tcPr>
            <w:tcW w:w="1700" w:type="dxa"/>
          </w:tcPr>
          <w:p w14:paraId="022A6047" w14:textId="77777777" w:rsidR="002F3B87" w:rsidRPr="005B0A88" w:rsidRDefault="002F3B87" w:rsidP="00B736F0">
            <w:pPr>
              <w:pStyle w:val="TAH"/>
            </w:pPr>
            <w:r w:rsidRPr="005B0A88">
              <w:t>Comment</w:t>
            </w:r>
          </w:p>
        </w:tc>
        <w:tc>
          <w:tcPr>
            <w:tcW w:w="1245" w:type="dxa"/>
          </w:tcPr>
          <w:p w14:paraId="2EBC3971" w14:textId="77777777" w:rsidR="002F3B87" w:rsidRPr="005B0A88" w:rsidRDefault="002F3B87" w:rsidP="00B736F0">
            <w:pPr>
              <w:pStyle w:val="TAH"/>
            </w:pPr>
            <w:r w:rsidRPr="005B0A88">
              <w:t>Condition</w:t>
            </w:r>
          </w:p>
        </w:tc>
      </w:tr>
      <w:tr w:rsidR="002F3B87" w:rsidRPr="005B0A88" w14:paraId="4034689E" w14:textId="77777777" w:rsidTr="00B736F0">
        <w:tblPrEx>
          <w:tblCellMar>
            <w:left w:w="108" w:type="dxa"/>
            <w:right w:w="108" w:type="dxa"/>
          </w:tblCellMar>
        </w:tblPrEx>
        <w:tc>
          <w:tcPr>
            <w:tcW w:w="4535" w:type="dxa"/>
            <w:gridSpan w:val="2"/>
          </w:tcPr>
          <w:p w14:paraId="0FDEF8E3" w14:textId="77777777" w:rsidR="002F3B87" w:rsidRPr="005B0A88" w:rsidRDefault="002F3B87" w:rsidP="00B736F0">
            <w:pPr>
              <w:pStyle w:val="TAL"/>
            </w:pPr>
            <w:r w:rsidRPr="005B0A88">
              <w:t>RRCReconfiguration ::= SEQUENCE {</w:t>
            </w:r>
          </w:p>
        </w:tc>
        <w:tc>
          <w:tcPr>
            <w:tcW w:w="2267" w:type="dxa"/>
          </w:tcPr>
          <w:p w14:paraId="77FEC61F" w14:textId="77777777" w:rsidR="002F3B87" w:rsidRPr="005B0A88" w:rsidRDefault="002F3B87" w:rsidP="00B736F0">
            <w:pPr>
              <w:pStyle w:val="TAL"/>
            </w:pPr>
          </w:p>
        </w:tc>
        <w:tc>
          <w:tcPr>
            <w:tcW w:w="1700" w:type="dxa"/>
          </w:tcPr>
          <w:p w14:paraId="0403932B" w14:textId="77777777" w:rsidR="002F3B87" w:rsidRPr="005B0A88" w:rsidRDefault="002F3B87" w:rsidP="00B736F0">
            <w:pPr>
              <w:pStyle w:val="TAL"/>
            </w:pPr>
          </w:p>
        </w:tc>
        <w:tc>
          <w:tcPr>
            <w:tcW w:w="1245" w:type="dxa"/>
          </w:tcPr>
          <w:p w14:paraId="18318E7F" w14:textId="77777777" w:rsidR="002F3B87" w:rsidRPr="005B0A88" w:rsidRDefault="002F3B87" w:rsidP="00B736F0">
            <w:pPr>
              <w:pStyle w:val="TAL"/>
            </w:pPr>
          </w:p>
        </w:tc>
      </w:tr>
      <w:tr w:rsidR="002F3B87" w:rsidRPr="005B0A88" w14:paraId="62130BA1" w14:textId="77777777" w:rsidTr="00B736F0">
        <w:tblPrEx>
          <w:tblCellMar>
            <w:left w:w="108" w:type="dxa"/>
            <w:right w:w="108" w:type="dxa"/>
          </w:tblCellMar>
        </w:tblPrEx>
        <w:tc>
          <w:tcPr>
            <w:tcW w:w="4535" w:type="dxa"/>
            <w:gridSpan w:val="2"/>
          </w:tcPr>
          <w:p w14:paraId="359E3E01" w14:textId="77777777" w:rsidR="002F3B87" w:rsidRPr="005B0A88" w:rsidRDefault="002F3B87" w:rsidP="00B736F0">
            <w:pPr>
              <w:pStyle w:val="TAL"/>
            </w:pPr>
            <w:r w:rsidRPr="005B0A88">
              <w:t xml:space="preserve">  criticalExtensions CHOICE {</w:t>
            </w:r>
          </w:p>
        </w:tc>
        <w:tc>
          <w:tcPr>
            <w:tcW w:w="2267" w:type="dxa"/>
          </w:tcPr>
          <w:p w14:paraId="12BD8694" w14:textId="77777777" w:rsidR="002F3B87" w:rsidRPr="005B0A88" w:rsidRDefault="002F3B87" w:rsidP="00B736F0">
            <w:pPr>
              <w:pStyle w:val="TAL"/>
            </w:pPr>
          </w:p>
        </w:tc>
        <w:tc>
          <w:tcPr>
            <w:tcW w:w="1700" w:type="dxa"/>
          </w:tcPr>
          <w:p w14:paraId="0BE0A9EB" w14:textId="77777777" w:rsidR="002F3B87" w:rsidRPr="005B0A88" w:rsidRDefault="002F3B87" w:rsidP="00B736F0">
            <w:pPr>
              <w:pStyle w:val="TAL"/>
            </w:pPr>
          </w:p>
        </w:tc>
        <w:tc>
          <w:tcPr>
            <w:tcW w:w="1245" w:type="dxa"/>
          </w:tcPr>
          <w:p w14:paraId="44E36128" w14:textId="77777777" w:rsidR="002F3B87" w:rsidRPr="005B0A88" w:rsidRDefault="002F3B87" w:rsidP="00B736F0">
            <w:pPr>
              <w:pStyle w:val="TAL"/>
            </w:pPr>
          </w:p>
        </w:tc>
      </w:tr>
      <w:tr w:rsidR="002F3B87" w:rsidRPr="005B0A88" w14:paraId="0E5C881F" w14:textId="77777777" w:rsidTr="00B736F0">
        <w:tblPrEx>
          <w:tblCellMar>
            <w:left w:w="108" w:type="dxa"/>
            <w:right w:w="108" w:type="dxa"/>
          </w:tblCellMar>
        </w:tblPrEx>
        <w:tc>
          <w:tcPr>
            <w:tcW w:w="4535" w:type="dxa"/>
            <w:gridSpan w:val="2"/>
            <w:tcBorders>
              <w:bottom w:val="single" w:sz="4" w:space="0" w:color="auto"/>
            </w:tcBorders>
          </w:tcPr>
          <w:p w14:paraId="0FB20000" w14:textId="77777777" w:rsidR="002F3B87" w:rsidRPr="005B0A88" w:rsidRDefault="002F3B87" w:rsidP="00B736F0">
            <w:pPr>
              <w:pStyle w:val="TAL"/>
            </w:pPr>
            <w:r w:rsidRPr="005B0A88">
              <w:t xml:space="preserve">    rrcReconfiguration SEQUENCE {</w:t>
            </w:r>
          </w:p>
        </w:tc>
        <w:tc>
          <w:tcPr>
            <w:tcW w:w="2267" w:type="dxa"/>
          </w:tcPr>
          <w:p w14:paraId="3AB6B1AE" w14:textId="77777777" w:rsidR="002F3B87" w:rsidRPr="005B0A88" w:rsidRDefault="002F3B87" w:rsidP="00B736F0">
            <w:pPr>
              <w:pStyle w:val="TAL"/>
            </w:pPr>
          </w:p>
        </w:tc>
        <w:tc>
          <w:tcPr>
            <w:tcW w:w="1700" w:type="dxa"/>
          </w:tcPr>
          <w:p w14:paraId="0DCB2419" w14:textId="77777777" w:rsidR="002F3B87" w:rsidRPr="005B0A88" w:rsidRDefault="002F3B87" w:rsidP="00B736F0">
            <w:pPr>
              <w:pStyle w:val="TAL"/>
            </w:pPr>
          </w:p>
        </w:tc>
        <w:tc>
          <w:tcPr>
            <w:tcW w:w="1245" w:type="dxa"/>
          </w:tcPr>
          <w:p w14:paraId="45349C49" w14:textId="77777777" w:rsidR="002F3B87" w:rsidRPr="005B0A88" w:rsidRDefault="002F3B87" w:rsidP="00B736F0">
            <w:pPr>
              <w:pStyle w:val="TAL"/>
            </w:pPr>
          </w:p>
        </w:tc>
      </w:tr>
      <w:tr w:rsidR="002F3B87" w:rsidRPr="005B0A88" w14:paraId="65150900" w14:textId="77777777" w:rsidTr="00B736F0">
        <w:tblPrEx>
          <w:tblCellMar>
            <w:left w:w="108" w:type="dxa"/>
            <w:right w:w="108" w:type="dxa"/>
          </w:tblCellMar>
        </w:tblPrEx>
        <w:tc>
          <w:tcPr>
            <w:tcW w:w="4535" w:type="dxa"/>
            <w:gridSpan w:val="2"/>
            <w:tcBorders>
              <w:bottom w:val="nil"/>
            </w:tcBorders>
          </w:tcPr>
          <w:p w14:paraId="0EDEBA72" w14:textId="77777777" w:rsidR="002F3B87" w:rsidRPr="005B0A88" w:rsidRDefault="002F3B87" w:rsidP="00B736F0">
            <w:pPr>
              <w:pStyle w:val="TAL"/>
              <w:rPr>
                <w:lang w:eastAsia="zh-CN"/>
              </w:rPr>
            </w:pPr>
            <w:r w:rsidRPr="005B0A88">
              <w:rPr>
                <w:lang w:eastAsia="zh-CN"/>
              </w:rPr>
              <w:t xml:space="preserve">      </w:t>
            </w:r>
            <w:r w:rsidRPr="005B0A88">
              <w:t>nonCriticalExtension SEQUENCE {</w:t>
            </w:r>
          </w:p>
        </w:tc>
        <w:tc>
          <w:tcPr>
            <w:tcW w:w="2267" w:type="dxa"/>
          </w:tcPr>
          <w:p w14:paraId="11A36F33" w14:textId="77777777" w:rsidR="002F3B87" w:rsidRPr="005B0A88" w:rsidRDefault="002F3B87" w:rsidP="00B736F0">
            <w:pPr>
              <w:pStyle w:val="TAL"/>
            </w:pPr>
          </w:p>
        </w:tc>
        <w:tc>
          <w:tcPr>
            <w:tcW w:w="1700" w:type="dxa"/>
          </w:tcPr>
          <w:p w14:paraId="45EDAB74" w14:textId="77777777" w:rsidR="002F3B87" w:rsidRPr="005B0A88" w:rsidRDefault="002F3B87" w:rsidP="00B736F0">
            <w:pPr>
              <w:pStyle w:val="TAL"/>
              <w:rPr>
                <w:rFonts w:cs="v4.2.0"/>
              </w:rPr>
            </w:pPr>
          </w:p>
        </w:tc>
        <w:tc>
          <w:tcPr>
            <w:tcW w:w="1245" w:type="dxa"/>
          </w:tcPr>
          <w:p w14:paraId="49D75642" w14:textId="77777777" w:rsidR="002F3B87" w:rsidRPr="005B0A88" w:rsidRDefault="002F3B87" w:rsidP="00B736F0">
            <w:pPr>
              <w:pStyle w:val="TAL"/>
            </w:pPr>
          </w:p>
        </w:tc>
      </w:tr>
      <w:tr w:rsidR="002F3B87" w:rsidRPr="005B0A88" w14:paraId="485BDACA" w14:textId="77777777" w:rsidTr="00B736F0">
        <w:tblPrEx>
          <w:tblCellMar>
            <w:left w:w="108" w:type="dxa"/>
            <w:right w:w="108" w:type="dxa"/>
          </w:tblCellMar>
        </w:tblPrEx>
        <w:tc>
          <w:tcPr>
            <w:tcW w:w="4535" w:type="dxa"/>
            <w:gridSpan w:val="2"/>
            <w:tcBorders>
              <w:bottom w:val="nil"/>
            </w:tcBorders>
          </w:tcPr>
          <w:p w14:paraId="73073BD5" w14:textId="77777777" w:rsidR="002F3B87" w:rsidRPr="005B0A88" w:rsidRDefault="002F3B87" w:rsidP="00B736F0">
            <w:pPr>
              <w:pStyle w:val="TAL"/>
              <w:rPr>
                <w:lang w:eastAsia="zh-CN"/>
              </w:rPr>
            </w:pPr>
            <w:r w:rsidRPr="005B0A88">
              <w:t xml:space="preserve">        masterCellGroup</w:t>
            </w:r>
          </w:p>
        </w:tc>
        <w:tc>
          <w:tcPr>
            <w:tcW w:w="2267" w:type="dxa"/>
          </w:tcPr>
          <w:p w14:paraId="778F5DBA" w14:textId="77777777" w:rsidR="002F3B87" w:rsidRPr="005B0A88" w:rsidRDefault="002F3B87" w:rsidP="00B736F0">
            <w:pPr>
              <w:pStyle w:val="TAL"/>
            </w:pPr>
            <w:r w:rsidRPr="005B0A88">
              <w:t>CellGroupConfig</w:t>
            </w:r>
          </w:p>
        </w:tc>
        <w:tc>
          <w:tcPr>
            <w:tcW w:w="1700" w:type="dxa"/>
          </w:tcPr>
          <w:p w14:paraId="520B9271" w14:textId="77777777" w:rsidR="002F3B87" w:rsidRPr="005B0A88" w:rsidRDefault="002F3B87" w:rsidP="00B736F0">
            <w:pPr>
              <w:pStyle w:val="TAL"/>
              <w:rPr>
                <w:rFonts w:cs="v4.2.0"/>
              </w:rPr>
            </w:pPr>
            <w:r w:rsidRPr="005B0A88">
              <w:rPr>
                <w:rFonts w:cs="v4.2.0"/>
              </w:rPr>
              <w:t>Table 6.5.6.1.1.4.3-1B</w:t>
            </w:r>
          </w:p>
        </w:tc>
        <w:tc>
          <w:tcPr>
            <w:tcW w:w="1245" w:type="dxa"/>
          </w:tcPr>
          <w:p w14:paraId="20FDEC38" w14:textId="77777777" w:rsidR="002F3B87" w:rsidRPr="005B0A88" w:rsidRDefault="002F3B87" w:rsidP="00B736F0">
            <w:pPr>
              <w:pStyle w:val="TAL"/>
            </w:pPr>
          </w:p>
        </w:tc>
      </w:tr>
      <w:tr w:rsidR="002F3B87" w:rsidRPr="005B0A88" w14:paraId="61CF94B7" w14:textId="77777777" w:rsidTr="00B736F0">
        <w:tblPrEx>
          <w:tblCellMar>
            <w:left w:w="108" w:type="dxa"/>
            <w:right w:w="108" w:type="dxa"/>
          </w:tblCellMar>
        </w:tblPrEx>
        <w:tc>
          <w:tcPr>
            <w:tcW w:w="4535" w:type="dxa"/>
            <w:gridSpan w:val="2"/>
            <w:tcBorders>
              <w:bottom w:val="nil"/>
            </w:tcBorders>
          </w:tcPr>
          <w:p w14:paraId="06E544F0" w14:textId="77777777" w:rsidR="002F3B87" w:rsidRPr="005B0A88" w:rsidRDefault="002F3B87" w:rsidP="00B736F0">
            <w:pPr>
              <w:pStyle w:val="TAL"/>
              <w:rPr>
                <w:lang w:eastAsia="zh-CN"/>
              </w:rPr>
            </w:pPr>
            <w:r w:rsidRPr="005B0A88">
              <w:rPr>
                <w:lang w:eastAsia="zh-CN"/>
              </w:rPr>
              <w:t xml:space="preserve">      }</w:t>
            </w:r>
          </w:p>
        </w:tc>
        <w:tc>
          <w:tcPr>
            <w:tcW w:w="2267" w:type="dxa"/>
          </w:tcPr>
          <w:p w14:paraId="24925E97" w14:textId="77777777" w:rsidR="002F3B87" w:rsidRPr="005B0A88" w:rsidRDefault="002F3B87" w:rsidP="00B736F0">
            <w:pPr>
              <w:pStyle w:val="TAL"/>
            </w:pPr>
          </w:p>
        </w:tc>
        <w:tc>
          <w:tcPr>
            <w:tcW w:w="1700" w:type="dxa"/>
          </w:tcPr>
          <w:p w14:paraId="1E439190" w14:textId="77777777" w:rsidR="002F3B87" w:rsidRPr="005B0A88" w:rsidRDefault="002F3B87" w:rsidP="00B736F0">
            <w:pPr>
              <w:pStyle w:val="TAL"/>
              <w:rPr>
                <w:rFonts w:cs="v4.2.0"/>
              </w:rPr>
            </w:pPr>
          </w:p>
        </w:tc>
        <w:tc>
          <w:tcPr>
            <w:tcW w:w="1245" w:type="dxa"/>
          </w:tcPr>
          <w:p w14:paraId="2133F876" w14:textId="77777777" w:rsidR="002F3B87" w:rsidRPr="005B0A88" w:rsidRDefault="002F3B87" w:rsidP="00B736F0">
            <w:pPr>
              <w:pStyle w:val="TAL"/>
            </w:pPr>
          </w:p>
        </w:tc>
      </w:tr>
      <w:tr w:rsidR="002F3B87" w:rsidRPr="005B0A88" w14:paraId="42FE214D" w14:textId="77777777" w:rsidTr="00B736F0">
        <w:tblPrEx>
          <w:tblCellMar>
            <w:left w:w="108" w:type="dxa"/>
            <w:right w:w="108" w:type="dxa"/>
          </w:tblCellMar>
        </w:tblPrEx>
        <w:tc>
          <w:tcPr>
            <w:tcW w:w="4535" w:type="dxa"/>
            <w:gridSpan w:val="2"/>
            <w:tcBorders>
              <w:bottom w:val="single" w:sz="4" w:space="0" w:color="auto"/>
            </w:tcBorders>
          </w:tcPr>
          <w:p w14:paraId="7389261D" w14:textId="77777777" w:rsidR="002F3B87" w:rsidRPr="005B0A88" w:rsidRDefault="002F3B87" w:rsidP="00B736F0">
            <w:pPr>
              <w:pStyle w:val="TAL"/>
            </w:pPr>
            <w:r w:rsidRPr="005B0A88">
              <w:t xml:space="preserve">    }</w:t>
            </w:r>
          </w:p>
        </w:tc>
        <w:tc>
          <w:tcPr>
            <w:tcW w:w="2267" w:type="dxa"/>
          </w:tcPr>
          <w:p w14:paraId="6F882D7A" w14:textId="77777777" w:rsidR="002F3B87" w:rsidRPr="005B0A88" w:rsidRDefault="002F3B87" w:rsidP="00B736F0">
            <w:pPr>
              <w:pStyle w:val="TAL"/>
            </w:pPr>
          </w:p>
        </w:tc>
        <w:tc>
          <w:tcPr>
            <w:tcW w:w="1700" w:type="dxa"/>
          </w:tcPr>
          <w:p w14:paraId="5645A6C4" w14:textId="77777777" w:rsidR="002F3B87" w:rsidRPr="005B0A88" w:rsidRDefault="002F3B87" w:rsidP="00B736F0">
            <w:pPr>
              <w:pStyle w:val="TAL"/>
            </w:pPr>
          </w:p>
        </w:tc>
        <w:tc>
          <w:tcPr>
            <w:tcW w:w="1245" w:type="dxa"/>
          </w:tcPr>
          <w:p w14:paraId="491B9A60" w14:textId="77777777" w:rsidR="002F3B87" w:rsidRPr="005B0A88" w:rsidRDefault="002F3B87" w:rsidP="00B736F0">
            <w:pPr>
              <w:pStyle w:val="TAL"/>
            </w:pPr>
          </w:p>
        </w:tc>
      </w:tr>
      <w:tr w:rsidR="002F3B87" w:rsidRPr="005B0A88" w14:paraId="24DCD02C" w14:textId="77777777" w:rsidTr="00B736F0">
        <w:tblPrEx>
          <w:tblCellMar>
            <w:left w:w="108" w:type="dxa"/>
            <w:right w:w="108" w:type="dxa"/>
          </w:tblCellMar>
        </w:tblPrEx>
        <w:tc>
          <w:tcPr>
            <w:tcW w:w="4535" w:type="dxa"/>
            <w:gridSpan w:val="2"/>
            <w:tcBorders>
              <w:bottom w:val="single" w:sz="4" w:space="0" w:color="auto"/>
            </w:tcBorders>
          </w:tcPr>
          <w:p w14:paraId="2A506B4E" w14:textId="77777777" w:rsidR="002F3B87" w:rsidRPr="005B0A88" w:rsidRDefault="002F3B87" w:rsidP="00B736F0">
            <w:pPr>
              <w:pStyle w:val="TAL"/>
            </w:pPr>
            <w:r w:rsidRPr="005B0A88">
              <w:t xml:space="preserve">  }</w:t>
            </w:r>
          </w:p>
        </w:tc>
        <w:tc>
          <w:tcPr>
            <w:tcW w:w="2267" w:type="dxa"/>
          </w:tcPr>
          <w:p w14:paraId="6A314B20" w14:textId="77777777" w:rsidR="002F3B87" w:rsidRPr="005B0A88" w:rsidRDefault="002F3B87" w:rsidP="00B736F0">
            <w:pPr>
              <w:pStyle w:val="TAL"/>
            </w:pPr>
          </w:p>
        </w:tc>
        <w:tc>
          <w:tcPr>
            <w:tcW w:w="1700" w:type="dxa"/>
          </w:tcPr>
          <w:p w14:paraId="001C08E2" w14:textId="77777777" w:rsidR="002F3B87" w:rsidRPr="005B0A88" w:rsidRDefault="002F3B87" w:rsidP="00B736F0">
            <w:pPr>
              <w:pStyle w:val="TAL"/>
            </w:pPr>
          </w:p>
        </w:tc>
        <w:tc>
          <w:tcPr>
            <w:tcW w:w="1245" w:type="dxa"/>
          </w:tcPr>
          <w:p w14:paraId="4E8D7C0D" w14:textId="77777777" w:rsidR="002F3B87" w:rsidRPr="005B0A88" w:rsidRDefault="002F3B87" w:rsidP="00B736F0">
            <w:pPr>
              <w:pStyle w:val="TAL"/>
            </w:pPr>
          </w:p>
        </w:tc>
      </w:tr>
      <w:tr w:rsidR="002F3B87" w:rsidRPr="005B0A88" w14:paraId="3A9E73A5" w14:textId="77777777" w:rsidTr="00B736F0">
        <w:tblPrEx>
          <w:tblCellMar>
            <w:left w:w="108" w:type="dxa"/>
            <w:right w:w="108" w:type="dxa"/>
          </w:tblCellMar>
        </w:tblPrEx>
        <w:tc>
          <w:tcPr>
            <w:tcW w:w="4535" w:type="dxa"/>
            <w:gridSpan w:val="2"/>
            <w:tcBorders>
              <w:bottom w:val="single" w:sz="4" w:space="0" w:color="auto"/>
            </w:tcBorders>
          </w:tcPr>
          <w:p w14:paraId="462AFADB" w14:textId="77777777" w:rsidR="002F3B87" w:rsidRPr="005B0A88" w:rsidRDefault="002F3B87" w:rsidP="00B736F0">
            <w:pPr>
              <w:pStyle w:val="TAL"/>
            </w:pPr>
            <w:r w:rsidRPr="005B0A88">
              <w:t>}</w:t>
            </w:r>
          </w:p>
        </w:tc>
        <w:tc>
          <w:tcPr>
            <w:tcW w:w="2267" w:type="dxa"/>
          </w:tcPr>
          <w:p w14:paraId="79E67959" w14:textId="77777777" w:rsidR="002F3B87" w:rsidRPr="005B0A88" w:rsidRDefault="002F3B87" w:rsidP="00B736F0">
            <w:pPr>
              <w:pStyle w:val="TAL"/>
            </w:pPr>
          </w:p>
        </w:tc>
        <w:tc>
          <w:tcPr>
            <w:tcW w:w="1700" w:type="dxa"/>
          </w:tcPr>
          <w:p w14:paraId="19CA4AB6" w14:textId="77777777" w:rsidR="002F3B87" w:rsidRPr="005B0A88" w:rsidRDefault="002F3B87" w:rsidP="00B736F0">
            <w:pPr>
              <w:pStyle w:val="TAL"/>
            </w:pPr>
          </w:p>
        </w:tc>
        <w:tc>
          <w:tcPr>
            <w:tcW w:w="1245" w:type="dxa"/>
          </w:tcPr>
          <w:p w14:paraId="00A0F9DE" w14:textId="77777777" w:rsidR="002F3B87" w:rsidRPr="005B0A88" w:rsidRDefault="002F3B87" w:rsidP="00B736F0">
            <w:pPr>
              <w:pStyle w:val="TAL"/>
            </w:pPr>
          </w:p>
        </w:tc>
      </w:tr>
    </w:tbl>
    <w:p w14:paraId="6BC74B0B" w14:textId="77777777" w:rsidR="002F3B87" w:rsidRPr="005B0A88" w:rsidRDefault="002F3B87" w:rsidP="002F3B87"/>
    <w:p w14:paraId="5796E2F3" w14:textId="77777777" w:rsidR="002F3B87" w:rsidRPr="005B0A88" w:rsidRDefault="002F3B87" w:rsidP="002F3B87">
      <w:pPr>
        <w:pStyle w:val="TH"/>
      </w:pPr>
      <w:r w:rsidRPr="005B0A88">
        <w:rPr>
          <w:rFonts w:cs="v4.2.0"/>
        </w:rPr>
        <w:t>Table 6.5.6.1.1.4.3-1B</w:t>
      </w:r>
      <w:r w:rsidRPr="005B0A88">
        <w:t xml:space="preserve">: </w:t>
      </w:r>
      <w:r w:rsidRPr="005B0A88">
        <w:rPr>
          <w:i/>
        </w:rPr>
        <w:t xml:space="preserve">CellGroupConfig </w:t>
      </w:r>
      <w:r w:rsidRPr="005B0A88">
        <w:t>(</w:t>
      </w:r>
      <w:r w:rsidRPr="005B0A88">
        <w:rPr>
          <w:rFonts w:cs="v4.2.0"/>
        </w:rPr>
        <w:t>Table 6.5.6.1.1.4.3-1A</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B87" w:rsidRPr="005B0A88" w14:paraId="1654A012" w14:textId="77777777" w:rsidTr="00B736F0">
        <w:tc>
          <w:tcPr>
            <w:tcW w:w="9747" w:type="dxa"/>
            <w:gridSpan w:val="4"/>
          </w:tcPr>
          <w:p w14:paraId="528D6B27" w14:textId="77777777" w:rsidR="002F3B87" w:rsidRPr="005B0A88" w:rsidRDefault="002F3B87" w:rsidP="00B736F0">
            <w:pPr>
              <w:pStyle w:val="TAH"/>
              <w:jc w:val="left"/>
              <w:rPr>
                <w:b w:val="0"/>
              </w:rPr>
            </w:pPr>
            <w:r w:rsidRPr="005B0A88">
              <w:rPr>
                <w:b w:val="0"/>
              </w:rPr>
              <w:t>Derivation Path: TS 38.508-1 [14], Table 4.8.1-2 with condition SCell_add</w:t>
            </w:r>
          </w:p>
        </w:tc>
      </w:tr>
      <w:tr w:rsidR="002F3B87" w:rsidRPr="005B0A88" w14:paraId="0DCA340E" w14:textId="77777777" w:rsidTr="00B736F0">
        <w:tc>
          <w:tcPr>
            <w:tcW w:w="4535" w:type="dxa"/>
          </w:tcPr>
          <w:p w14:paraId="478D9167" w14:textId="77777777" w:rsidR="002F3B87" w:rsidRPr="005B0A88" w:rsidRDefault="002F3B87" w:rsidP="00B736F0">
            <w:pPr>
              <w:pStyle w:val="TAH"/>
            </w:pPr>
            <w:r w:rsidRPr="005B0A88">
              <w:t>Information Element</w:t>
            </w:r>
          </w:p>
        </w:tc>
        <w:tc>
          <w:tcPr>
            <w:tcW w:w="2267" w:type="dxa"/>
          </w:tcPr>
          <w:p w14:paraId="1D100578" w14:textId="77777777" w:rsidR="002F3B87" w:rsidRPr="005B0A88" w:rsidRDefault="002F3B87" w:rsidP="00B736F0">
            <w:pPr>
              <w:pStyle w:val="TAH"/>
            </w:pPr>
            <w:r w:rsidRPr="005B0A88">
              <w:t>Value/remark</w:t>
            </w:r>
          </w:p>
        </w:tc>
        <w:tc>
          <w:tcPr>
            <w:tcW w:w="1700" w:type="dxa"/>
          </w:tcPr>
          <w:p w14:paraId="0AAE9966" w14:textId="77777777" w:rsidR="002F3B87" w:rsidRPr="005B0A88" w:rsidRDefault="002F3B87" w:rsidP="00B736F0">
            <w:pPr>
              <w:pStyle w:val="TAH"/>
            </w:pPr>
            <w:r w:rsidRPr="005B0A88">
              <w:t>Comment</w:t>
            </w:r>
          </w:p>
        </w:tc>
        <w:tc>
          <w:tcPr>
            <w:tcW w:w="1245" w:type="dxa"/>
          </w:tcPr>
          <w:p w14:paraId="673F987F" w14:textId="77777777" w:rsidR="002F3B87" w:rsidRPr="005B0A88" w:rsidRDefault="002F3B87" w:rsidP="00B736F0">
            <w:pPr>
              <w:pStyle w:val="TAH"/>
            </w:pPr>
            <w:r w:rsidRPr="005B0A88">
              <w:t>Condition</w:t>
            </w:r>
          </w:p>
        </w:tc>
      </w:tr>
      <w:tr w:rsidR="002F3B87" w:rsidRPr="005B0A88" w14:paraId="19788CE5" w14:textId="77777777" w:rsidTr="00B736F0">
        <w:tc>
          <w:tcPr>
            <w:tcW w:w="4535" w:type="dxa"/>
          </w:tcPr>
          <w:p w14:paraId="213BB07D" w14:textId="77777777" w:rsidR="002F3B87" w:rsidRPr="005B0A88" w:rsidRDefault="002F3B87" w:rsidP="00B736F0">
            <w:pPr>
              <w:pStyle w:val="TAL"/>
            </w:pPr>
            <w:r w:rsidRPr="005B0A88">
              <w:t xml:space="preserve">CellGroupConfig ::= </w:t>
            </w:r>
            <w:r w:rsidRPr="005B0A88">
              <w:rPr>
                <w:snapToGrid w:val="0"/>
              </w:rPr>
              <w:t xml:space="preserve">SEQUENCE </w:t>
            </w:r>
            <w:r w:rsidRPr="005B0A88">
              <w:t>{</w:t>
            </w:r>
          </w:p>
        </w:tc>
        <w:tc>
          <w:tcPr>
            <w:tcW w:w="2267" w:type="dxa"/>
          </w:tcPr>
          <w:p w14:paraId="09EE761E" w14:textId="77777777" w:rsidR="002F3B87" w:rsidRPr="005B0A88" w:rsidRDefault="002F3B87" w:rsidP="00B736F0">
            <w:pPr>
              <w:pStyle w:val="TAL"/>
            </w:pPr>
          </w:p>
        </w:tc>
        <w:tc>
          <w:tcPr>
            <w:tcW w:w="1700" w:type="dxa"/>
          </w:tcPr>
          <w:p w14:paraId="1C36140C" w14:textId="77777777" w:rsidR="002F3B87" w:rsidRPr="005B0A88" w:rsidRDefault="002F3B87" w:rsidP="00B736F0">
            <w:pPr>
              <w:pStyle w:val="TAL"/>
            </w:pPr>
          </w:p>
        </w:tc>
        <w:tc>
          <w:tcPr>
            <w:tcW w:w="1245" w:type="dxa"/>
          </w:tcPr>
          <w:p w14:paraId="61ABDE35" w14:textId="77777777" w:rsidR="002F3B87" w:rsidRPr="005B0A88" w:rsidRDefault="002F3B87" w:rsidP="00B736F0">
            <w:pPr>
              <w:pStyle w:val="TAL"/>
            </w:pPr>
          </w:p>
        </w:tc>
      </w:tr>
      <w:tr w:rsidR="002F3B87" w:rsidRPr="005B0A88" w14:paraId="476D3E83" w14:textId="77777777" w:rsidTr="00B736F0">
        <w:tc>
          <w:tcPr>
            <w:tcW w:w="4535" w:type="dxa"/>
          </w:tcPr>
          <w:p w14:paraId="40C1E769" w14:textId="77777777" w:rsidR="002F3B87" w:rsidRPr="005B0A88" w:rsidRDefault="002F3B87" w:rsidP="00B736F0">
            <w:pPr>
              <w:pStyle w:val="TAL"/>
            </w:pPr>
            <w:r w:rsidRPr="005B0A88">
              <w:t xml:space="preserve">  sCellToAddModList SEQUENCE (SIZE (1..maxNrofSCells)) OF SCellConfig {</w:t>
            </w:r>
          </w:p>
        </w:tc>
        <w:tc>
          <w:tcPr>
            <w:tcW w:w="2267" w:type="dxa"/>
          </w:tcPr>
          <w:p w14:paraId="69D78627" w14:textId="77777777" w:rsidR="002F3B87" w:rsidRPr="005B0A88" w:rsidRDefault="002F3B87" w:rsidP="00B736F0">
            <w:pPr>
              <w:pStyle w:val="TAL"/>
            </w:pPr>
            <w:r w:rsidRPr="005B0A88">
              <w:t>1 entry</w:t>
            </w:r>
          </w:p>
        </w:tc>
        <w:tc>
          <w:tcPr>
            <w:tcW w:w="1700" w:type="dxa"/>
          </w:tcPr>
          <w:p w14:paraId="0C426C4C" w14:textId="77777777" w:rsidR="002F3B87" w:rsidRPr="005B0A88" w:rsidRDefault="002F3B87" w:rsidP="00B736F0">
            <w:pPr>
              <w:pStyle w:val="TAL"/>
            </w:pPr>
          </w:p>
        </w:tc>
        <w:tc>
          <w:tcPr>
            <w:tcW w:w="1245" w:type="dxa"/>
          </w:tcPr>
          <w:p w14:paraId="6B416930" w14:textId="77777777" w:rsidR="002F3B87" w:rsidRPr="005B0A88" w:rsidRDefault="002F3B87" w:rsidP="00B736F0">
            <w:pPr>
              <w:pStyle w:val="TAL"/>
            </w:pPr>
          </w:p>
        </w:tc>
      </w:tr>
      <w:tr w:rsidR="002F3B87" w:rsidRPr="005B0A88" w14:paraId="46AE4A54" w14:textId="77777777" w:rsidTr="00B736F0">
        <w:tc>
          <w:tcPr>
            <w:tcW w:w="4535" w:type="dxa"/>
          </w:tcPr>
          <w:p w14:paraId="45040CF8" w14:textId="77777777" w:rsidR="002F3B87" w:rsidRPr="005B0A88" w:rsidRDefault="002F3B87" w:rsidP="00B736F0">
            <w:pPr>
              <w:pStyle w:val="TAL"/>
            </w:pPr>
            <w:r w:rsidRPr="005B0A88">
              <w:t xml:space="preserve">    SCellConfig[1] SEQUENCE {</w:t>
            </w:r>
          </w:p>
        </w:tc>
        <w:tc>
          <w:tcPr>
            <w:tcW w:w="2267" w:type="dxa"/>
          </w:tcPr>
          <w:p w14:paraId="477256B7" w14:textId="77777777" w:rsidR="002F3B87" w:rsidRPr="005B0A88" w:rsidRDefault="002F3B87" w:rsidP="00B736F0">
            <w:pPr>
              <w:pStyle w:val="TAL"/>
            </w:pPr>
          </w:p>
        </w:tc>
        <w:tc>
          <w:tcPr>
            <w:tcW w:w="1700" w:type="dxa"/>
          </w:tcPr>
          <w:p w14:paraId="08759568" w14:textId="77777777" w:rsidR="002F3B87" w:rsidRPr="005B0A88" w:rsidRDefault="002F3B87" w:rsidP="00B736F0">
            <w:pPr>
              <w:pStyle w:val="TAL"/>
            </w:pPr>
            <w:r w:rsidRPr="005B0A88">
              <w:t>entry 1</w:t>
            </w:r>
          </w:p>
        </w:tc>
        <w:tc>
          <w:tcPr>
            <w:tcW w:w="1245" w:type="dxa"/>
          </w:tcPr>
          <w:p w14:paraId="21F171FA" w14:textId="77777777" w:rsidR="002F3B87" w:rsidRPr="005B0A88" w:rsidRDefault="002F3B87" w:rsidP="00B736F0">
            <w:pPr>
              <w:pStyle w:val="TAL"/>
            </w:pPr>
          </w:p>
        </w:tc>
      </w:tr>
      <w:tr w:rsidR="002F3B87" w:rsidRPr="005B0A88" w14:paraId="745F5899" w14:textId="77777777" w:rsidTr="00B736F0">
        <w:tc>
          <w:tcPr>
            <w:tcW w:w="4535" w:type="dxa"/>
          </w:tcPr>
          <w:p w14:paraId="27664F6F" w14:textId="77777777" w:rsidR="002F3B87" w:rsidRPr="005B0A88" w:rsidRDefault="002F3B87" w:rsidP="00B736F0">
            <w:pPr>
              <w:pStyle w:val="TAL"/>
            </w:pPr>
            <w:r w:rsidRPr="005B0A88">
              <w:t xml:space="preserve">      sCellConfigDedicated</w:t>
            </w:r>
          </w:p>
        </w:tc>
        <w:tc>
          <w:tcPr>
            <w:tcW w:w="2267" w:type="dxa"/>
          </w:tcPr>
          <w:p w14:paraId="1B0223C7" w14:textId="77777777" w:rsidR="002F3B87" w:rsidRPr="005B0A88" w:rsidRDefault="002F3B87" w:rsidP="00B736F0">
            <w:pPr>
              <w:pStyle w:val="TAL"/>
            </w:pPr>
            <w:r w:rsidRPr="005B0A88">
              <w:t>ServingCellConfig</w:t>
            </w:r>
          </w:p>
        </w:tc>
        <w:tc>
          <w:tcPr>
            <w:tcW w:w="1700" w:type="dxa"/>
          </w:tcPr>
          <w:p w14:paraId="3C234396" w14:textId="77777777" w:rsidR="002F3B87" w:rsidRPr="005B0A88" w:rsidRDefault="002F3B87" w:rsidP="00B736F0">
            <w:pPr>
              <w:pStyle w:val="TAL"/>
            </w:pPr>
            <w:r w:rsidRPr="005B0A88">
              <w:rPr>
                <w:rFonts w:cs="v4.2.0"/>
              </w:rPr>
              <w:t>Table 6.5.6.1.1.4.3-2</w:t>
            </w:r>
          </w:p>
        </w:tc>
        <w:tc>
          <w:tcPr>
            <w:tcW w:w="1245" w:type="dxa"/>
          </w:tcPr>
          <w:p w14:paraId="2FE4B779" w14:textId="77777777" w:rsidR="002F3B87" w:rsidRPr="005B0A88" w:rsidRDefault="002F3B87" w:rsidP="00B736F0">
            <w:pPr>
              <w:pStyle w:val="TAL"/>
            </w:pPr>
          </w:p>
        </w:tc>
      </w:tr>
      <w:tr w:rsidR="002F3B87" w:rsidRPr="005B0A88" w14:paraId="49F3BCD9" w14:textId="77777777" w:rsidTr="00B736F0">
        <w:tc>
          <w:tcPr>
            <w:tcW w:w="4535" w:type="dxa"/>
          </w:tcPr>
          <w:p w14:paraId="08D6D5E7" w14:textId="77777777" w:rsidR="002F3B87" w:rsidRPr="005B0A88" w:rsidRDefault="002F3B87" w:rsidP="00B736F0">
            <w:pPr>
              <w:pStyle w:val="TAL"/>
            </w:pPr>
            <w:r w:rsidRPr="005B0A88">
              <w:t xml:space="preserve">    }</w:t>
            </w:r>
          </w:p>
        </w:tc>
        <w:tc>
          <w:tcPr>
            <w:tcW w:w="2267" w:type="dxa"/>
          </w:tcPr>
          <w:p w14:paraId="34D8BD2F" w14:textId="77777777" w:rsidR="002F3B87" w:rsidRPr="005B0A88" w:rsidRDefault="002F3B87" w:rsidP="00B736F0">
            <w:pPr>
              <w:pStyle w:val="TAL"/>
            </w:pPr>
          </w:p>
        </w:tc>
        <w:tc>
          <w:tcPr>
            <w:tcW w:w="1700" w:type="dxa"/>
          </w:tcPr>
          <w:p w14:paraId="79DE8BBD" w14:textId="77777777" w:rsidR="002F3B87" w:rsidRPr="005B0A88" w:rsidRDefault="002F3B87" w:rsidP="00B736F0">
            <w:pPr>
              <w:pStyle w:val="TAL"/>
            </w:pPr>
          </w:p>
        </w:tc>
        <w:tc>
          <w:tcPr>
            <w:tcW w:w="1245" w:type="dxa"/>
          </w:tcPr>
          <w:p w14:paraId="69A3BF6E" w14:textId="77777777" w:rsidR="002F3B87" w:rsidRPr="005B0A88" w:rsidRDefault="002F3B87" w:rsidP="00B736F0">
            <w:pPr>
              <w:pStyle w:val="TAL"/>
            </w:pPr>
          </w:p>
        </w:tc>
      </w:tr>
      <w:tr w:rsidR="002F3B87" w:rsidRPr="005B0A88" w14:paraId="3DA2737B" w14:textId="77777777" w:rsidTr="00B736F0">
        <w:tc>
          <w:tcPr>
            <w:tcW w:w="4535" w:type="dxa"/>
          </w:tcPr>
          <w:p w14:paraId="26A09B2A" w14:textId="77777777" w:rsidR="002F3B87" w:rsidRPr="005B0A88" w:rsidRDefault="002F3B87" w:rsidP="00B736F0">
            <w:pPr>
              <w:pStyle w:val="TAL"/>
            </w:pPr>
            <w:r w:rsidRPr="005B0A88">
              <w:t xml:space="preserve">  }</w:t>
            </w:r>
          </w:p>
        </w:tc>
        <w:tc>
          <w:tcPr>
            <w:tcW w:w="2267" w:type="dxa"/>
          </w:tcPr>
          <w:p w14:paraId="7A6D54EC" w14:textId="77777777" w:rsidR="002F3B87" w:rsidRPr="005B0A88" w:rsidRDefault="002F3B87" w:rsidP="00B736F0">
            <w:pPr>
              <w:pStyle w:val="TAL"/>
            </w:pPr>
          </w:p>
        </w:tc>
        <w:tc>
          <w:tcPr>
            <w:tcW w:w="1700" w:type="dxa"/>
          </w:tcPr>
          <w:p w14:paraId="4F5FEA8E" w14:textId="77777777" w:rsidR="002F3B87" w:rsidRPr="005B0A88" w:rsidRDefault="002F3B87" w:rsidP="00B736F0">
            <w:pPr>
              <w:pStyle w:val="TAL"/>
            </w:pPr>
          </w:p>
        </w:tc>
        <w:tc>
          <w:tcPr>
            <w:tcW w:w="1245" w:type="dxa"/>
          </w:tcPr>
          <w:p w14:paraId="2DB61723" w14:textId="77777777" w:rsidR="002F3B87" w:rsidRPr="005B0A88" w:rsidRDefault="002F3B87" w:rsidP="00B736F0">
            <w:pPr>
              <w:pStyle w:val="TAL"/>
            </w:pPr>
          </w:p>
        </w:tc>
      </w:tr>
      <w:tr w:rsidR="002F3B87" w:rsidRPr="005B0A88" w14:paraId="09BAF490" w14:textId="77777777" w:rsidTr="00B736F0">
        <w:tc>
          <w:tcPr>
            <w:tcW w:w="4535" w:type="dxa"/>
          </w:tcPr>
          <w:p w14:paraId="1C350064" w14:textId="77777777" w:rsidR="002F3B87" w:rsidRPr="005B0A88" w:rsidRDefault="002F3B87" w:rsidP="00B736F0">
            <w:pPr>
              <w:pStyle w:val="TAL"/>
            </w:pPr>
            <w:r w:rsidRPr="005B0A88">
              <w:t>}</w:t>
            </w:r>
          </w:p>
        </w:tc>
        <w:tc>
          <w:tcPr>
            <w:tcW w:w="2267" w:type="dxa"/>
          </w:tcPr>
          <w:p w14:paraId="385CB37A" w14:textId="77777777" w:rsidR="002F3B87" w:rsidRPr="005B0A88" w:rsidRDefault="002F3B87" w:rsidP="00B736F0">
            <w:pPr>
              <w:pStyle w:val="TAL"/>
            </w:pPr>
          </w:p>
        </w:tc>
        <w:tc>
          <w:tcPr>
            <w:tcW w:w="1700" w:type="dxa"/>
          </w:tcPr>
          <w:p w14:paraId="575E1D2B" w14:textId="77777777" w:rsidR="002F3B87" w:rsidRPr="005B0A88" w:rsidRDefault="002F3B87" w:rsidP="00B736F0">
            <w:pPr>
              <w:pStyle w:val="TAL"/>
            </w:pPr>
          </w:p>
        </w:tc>
        <w:tc>
          <w:tcPr>
            <w:tcW w:w="1245" w:type="dxa"/>
          </w:tcPr>
          <w:p w14:paraId="5091F042" w14:textId="77777777" w:rsidR="002F3B87" w:rsidRPr="005B0A88" w:rsidRDefault="002F3B87" w:rsidP="00B736F0">
            <w:pPr>
              <w:pStyle w:val="TAL"/>
            </w:pPr>
          </w:p>
        </w:tc>
      </w:tr>
    </w:tbl>
    <w:p w14:paraId="6444F0F5" w14:textId="77777777" w:rsidR="002F3B87" w:rsidRPr="005B0A88" w:rsidRDefault="002F3B87" w:rsidP="002F3B87"/>
    <w:p w14:paraId="43DCCD22" w14:textId="77777777" w:rsidR="002F3B87" w:rsidRPr="005B0A88" w:rsidRDefault="002F3B87" w:rsidP="002F3B87">
      <w:pPr>
        <w:pStyle w:val="TH"/>
      </w:pPr>
      <w:r w:rsidRPr="005B0A88">
        <w:t xml:space="preserve">Table </w:t>
      </w:r>
      <w:r w:rsidRPr="005B0A88">
        <w:rPr>
          <w:rFonts w:cs="v4.2.0"/>
        </w:rPr>
        <w:t>6.5.6.1.1.4.3-2</w:t>
      </w:r>
      <w:r w:rsidRPr="005B0A88">
        <w:t xml:space="preserve">: </w:t>
      </w:r>
      <w:r w:rsidRPr="005B0A88">
        <w:rPr>
          <w:i/>
        </w:rPr>
        <w:t xml:space="preserve">ServingCellConfig </w:t>
      </w:r>
      <w:r w:rsidRPr="005B0A88">
        <w:t>(</w:t>
      </w:r>
      <w:r w:rsidRPr="005B0A88">
        <w:rPr>
          <w:rFonts w:cs="v4.2.0"/>
        </w:rPr>
        <w:t>Table 6.5.6.1.1.4.3-1B</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B87" w:rsidRPr="005B0A88" w14:paraId="56CB4489" w14:textId="77777777" w:rsidTr="00B736F0">
        <w:tc>
          <w:tcPr>
            <w:tcW w:w="9747" w:type="dxa"/>
            <w:gridSpan w:val="4"/>
          </w:tcPr>
          <w:p w14:paraId="08B65AEF" w14:textId="77777777" w:rsidR="002F3B87" w:rsidRPr="005B0A88" w:rsidRDefault="002F3B87" w:rsidP="00B736F0">
            <w:pPr>
              <w:pStyle w:val="TAH"/>
              <w:jc w:val="left"/>
              <w:rPr>
                <w:b w:val="0"/>
              </w:rPr>
            </w:pPr>
            <w:r w:rsidRPr="005B0A88">
              <w:rPr>
                <w:b w:val="0"/>
              </w:rPr>
              <w:t>Derivation Path: TS 38.508-1 [14], Table 4.6.3-167</w:t>
            </w:r>
          </w:p>
        </w:tc>
      </w:tr>
      <w:tr w:rsidR="002F3B87" w:rsidRPr="005B0A88" w14:paraId="24996E84" w14:textId="77777777" w:rsidTr="00B736F0">
        <w:tc>
          <w:tcPr>
            <w:tcW w:w="4535" w:type="dxa"/>
          </w:tcPr>
          <w:p w14:paraId="4F112112" w14:textId="77777777" w:rsidR="002F3B87" w:rsidRPr="005B0A88" w:rsidRDefault="002F3B87" w:rsidP="00B736F0">
            <w:pPr>
              <w:pStyle w:val="TAH"/>
            </w:pPr>
            <w:r w:rsidRPr="005B0A88">
              <w:t>Information Element</w:t>
            </w:r>
          </w:p>
        </w:tc>
        <w:tc>
          <w:tcPr>
            <w:tcW w:w="2267" w:type="dxa"/>
          </w:tcPr>
          <w:p w14:paraId="5F2E9F8E" w14:textId="77777777" w:rsidR="002F3B87" w:rsidRPr="005B0A88" w:rsidRDefault="002F3B87" w:rsidP="00B736F0">
            <w:pPr>
              <w:pStyle w:val="TAH"/>
            </w:pPr>
            <w:r w:rsidRPr="005B0A88">
              <w:t>Value/remark</w:t>
            </w:r>
          </w:p>
        </w:tc>
        <w:tc>
          <w:tcPr>
            <w:tcW w:w="1700" w:type="dxa"/>
          </w:tcPr>
          <w:p w14:paraId="1AABF9A2" w14:textId="77777777" w:rsidR="002F3B87" w:rsidRPr="005B0A88" w:rsidRDefault="002F3B87" w:rsidP="00B736F0">
            <w:pPr>
              <w:pStyle w:val="TAH"/>
            </w:pPr>
            <w:r w:rsidRPr="005B0A88">
              <w:t>Comment</w:t>
            </w:r>
          </w:p>
        </w:tc>
        <w:tc>
          <w:tcPr>
            <w:tcW w:w="1245" w:type="dxa"/>
          </w:tcPr>
          <w:p w14:paraId="529476AB" w14:textId="77777777" w:rsidR="002F3B87" w:rsidRPr="005B0A88" w:rsidRDefault="002F3B87" w:rsidP="00B736F0">
            <w:pPr>
              <w:pStyle w:val="TAH"/>
            </w:pPr>
            <w:r w:rsidRPr="005B0A88">
              <w:t>Condition</w:t>
            </w:r>
          </w:p>
        </w:tc>
      </w:tr>
      <w:tr w:rsidR="002F3B87" w:rsidRPr="005B0A88" w14:paraId="3B5BB696" w14:textId="77777777" w:rsidTr="00B736F0">
        <w:tc>
          <w:tcPr>
            <w:tcW w:w="4535" w:type="dxa"/>
          </w:tcPr>
          <w:p w14:paraId="2D31831D" w14:textId="77777777" w:rsidR="002F3B87" w:rsidRPr="005B0A88" w:rsidRDefault="002F3B87" w:rsidP="00B736F0">
            <w:pPr>
              <w:pStyle w:val="TAL"/>
            </w:pPr>
            <w:r w:rsidRPr="005B0A88">
              <w:t>ServingCellConfig ::= SEQUENCE {</w:t>
            </w:r>
          </w:p>
        </w:tc>
        <w:tc>
          <w:tcPr>
            <w:tcW w:w="2267" w:type="dxa"/>
          </w:tcPr>
          <w:p w14:paraId="5F7FBC1C" w14:textId="77777777" w:rsidR="002F3B87" w:rsidRPr="005B0A88" w:rsidRDefault="002F3B87" w:rsidP="00B736F0">
            <w:pPr>
              <w:pStyle w:val="TAL"/>
            </w:pPr>
          </w:p>
        </w:tc>
        <w:tc>
          <w:tcPr>
            <w:tcW w:w="1700" w:type="dxa"/>
          </w:tcPr>
          <w:p w14:paraId="42607070" w14:textId="77777777" w:rsidR="002F3B87" w:rsidRPr="005B0A88" w:rsidRDefault="002F3B87" w:rsidP="00B736F0">
            <w:pPr>
              <w:pStyle w:val="TAL"/>
            </w:pPr>
          </w:p>
        </w:tc>
        <w:tc>
          <w:tcPr>
            <w:tcW w:w="1245" w:type="dxa"/>
          </w:tcPr>
          <w:p w14:paraId="08C6529B" w14:textId="77777777" w:rsidR="002F3B87" w:rsidRPr="005B0A88" w:rsidRDefault="002F3B87" w:rsidP="00B736F0">
            <w:pPr>
              <w:pStyle w:val="TAL"/>
            </w:pPr>
          </w:p>
        </w:tc>
      </w:tr>
      <w:tr w:rsidR="002F3B87" w:rsidRPr="005B0A88" w14:paraId="19768796" w14:textId="77777777" w:rsidTr="00B736F0">
        <w:tc>
          <w:tcPr>
            <w:tcW w:w="4535" w:type="dxa"/>
          </w:tcPr>
          <w:p w14:paraId="48786DC3" w14:textId="77777777" w:rsidR="002F3B87" w:rsidRPr="005B0A88" w:rsidRDefault="002F3B87" w:rsidP="00B736F0">
            <w:pPr>
              <w:pStyle w:val="TAL"/>
            </w:pPr>
            <w:r w:rsidRPr="005B0A88">
              <w:rPr>
                <w:lang w:eastAsia="zh-CN"/>
              </w:rPr>
              <w:t xml:space="preserve">  </w:t>
            </w:r>
            <w:r w:rsidRPr="005B0A88">
              <w:t>initialDownlinkBWP</w:t>
            </w:r>
            <w:ins w:id="590" w:author="Anritsu" w:date="2022-01-24T12:34:00Z">
              <w:r>
                <w:t xml:space="preserve"> SEQUENCE {</w:t>
              </w:r>
            </w:ins>
          </w:p>
        </w:tc>
        <w:tc>
          <w:tcPr>
            <w:tcW w:w="2267" w:type="dxa"/>
          </w:tcPr>
          <w:p w14:paraId="4F17A070" w14:textId="77777777" w:rsidR="002F3B87" w:rsidRPr="005B0A88" w:rsidRDefault="002F3B87" w:rsidP="00B736F0">
            <w:pPr>
              <w:pStyle w:val="TAL"/>
            </w:pPr>
            <w:del w:id="591" w:author="Anritsu" w:date="2022-01-24T12:34:00Z">
              <w:r w:rsidRPr="005B0A88" w:rsidDel="00000A60">
                <w:rPr>
                  <w:lang w:eastAsia="zh-CN"/>
                </w:rPr>
                <w:delText>Not present</w:delText>
              </w:r>
            </w:del>
          </w:p>
        </w:tc>
        <w:tc>
          <w:tcPr>
            <w:tcW w:w="1700" w:type="dxa"/>
          </w:tcPr>
          <w:p w14:paraId="5872D748" w14:textId="77777777" w:rsidR="002F3B87" w:rsidRPr="005B0A88" w:rsidRDefault="002F3B87" w:rsidP="00B736F0">
            <w:pPr>
              <w:pStyle w:val="TAL"/>
            </w:pPr>
          </w:p>
        </w:tc>
        <w:tc>
          <w:tcPr>
            <w:tcW w:w="1245" w:type="dxa"/>
          </w:tcPr>
          <w:p w14:paraId="48B9C2E4" w14:textId="77777777" w:rsidR="002F3B87" w:rsidRPr="005B0A88" w:rsidRDefault="002F3B87" w:rsidP="00B736F0">
            <w:pPr>
              <w:pStyle w:val="TAL"/>
            </w:pPr>
          </w:p>
        </w:tc>
      </w:tr>
      <w:tr w:rsidR="002F3B87" w:rsidRPr="005B0A88" w14:paraId="1FD7E72F" w14:textId="77777777" w:rsidTr="00B736F0">
        <w:trPr>
          <w:ins w:id="592" w:author="Anritsu" w:date="2022-01-24T12:34:00Z"/>
        </w:trPr>
        <w:tc>
          <w:tcPr>
            <w:tcW w:w="4535" w:type="dxa"/>
          </w:tcPr>
          <w:p w14:paraId="733C4866" w14:textId="77777777" w:rsidR="002F3B87" w:rsidRPr="005B0A88" w:rsidRDefault="002F3B87" w:rsidP="00B736F0">
            <w:pPr>
              <w:pStyle w:val="TAL"/>
              <w:rPr>
                <w:ins w:id="593" w:author="Anritsu" w:date="2022-01-24T12:34:00Z"/>
                <w:lang w:eastAsia="zh-CN"/>
              </w:rPr>
            </w:pPr>
            <w:ins w:id="594" w:author="Anritsu" w:date="2022-01-24T12:34:00Z">
              <w:r>
                <w:t xml:space="preserve">  </w:t>
              </w:r>
              <w:r w:rsidRPr="00BE2064">
                <w:t xml:space="preserve">  pdcch-Config CHOICE {</w:t>
              </w:r>
            </w:ins>
          </w:p>
        </w:tc>
        <w:tc>
          <w:tcPr>
            <w:tcW w:w="2267" w:type="dxa"/>
          </w:tcPr>
          <w:p w14:paraId="6AB2791F" w14:textId="77777777" w:rsidR="002F3B87" w:rsidRPr="005B0A88" w:rsidRDefault="002F3B87" w:rsidP="00B736F0">
            <w:pPr>
              <w:pStyle w:val="TAL"/>
              <w:rPr>
                <w:ins w:id="595" w:author="Anritsu" w:date="2022-01-24T12:34:00Z"/>
                <w:lang w:eastAsia="zh-CN"/>
              </w:rPr>
            </w:pPr>
          </w:p>
        </w:tc>
        <w:tc>
          <w:tcPr>
            <w:tcW w:w="1700" w:type="dxa"/>
          </w:tcPr>
          <w:p w14:paraId="5BDD9511" w14:textId="77777777" w:rsidR="002F3B87" w:rsidRPr="005B0A88" w:rsidRDefault="002F3B87" w:rsidP="00B736F0">
            <w:pPr>
              <w:pStyle w:val="TAL"/>
              <w:rPr>
                <w:ins w:id="596" w:author="Anritsu" w:date="2022-01-24T12:34:00Z"/>
              </w:rPr>
            </w:pPr>
          </w:p>
        </w:tc>
        <w:tc>
          <w:tcPr>
            <w:tcW w:w="1245" w:type="dxa"/>
          </w:tcPr>
          <w:p w14:paraId="5EACA236" w14:textId="77777777" w:rsidR="002F3B87" w:rsidRPr="005B0A88" w:rsidRDefault="002F3B87" w:rsidP="00B736F0">
            <w:pPr>
              <w:pStyle w:val="TAL"/>
              <w:rPr>
                <w:ins w:id="597" w:author="Anritsu" w:date="2022-01-24T12:34:00Z"/>
              </w:rPr>
            </w:pPr>
          </w:p>
        </w:tc>
      </w:tr>
      <w:tr w:rsidR="002F3B87" w:rsidRPr="005B0A88" w14:paraId="73DFEFC7" w14:textId="77777777" w:rsidTr="00B736F0">
        <w:trPr>
          <w:ins w:id="598" w:author="Anritsu" w:date="2022-01-24T12:34:00Z"/>
        </w:trPr>
        <w:tc>
          <w:tcPr>
            <w:tcW w:w="4535" w:type="dxa"/>
          </w:tcPr>
          <w:p w14:paraId="38CCA953" w14:textId="77777777" w:rsidR="002F3B87" w:rsidRPr="005B0A88" w:rsidRDefault="002F3B87" w:rsidP="00B736F0">
            <w:pPr>
              <w:pStyle w:val="TAL"/>
              <w:rPr>
                <w:ins w:id="599" w:author="Anritsu" w:date="2022-01-24T12:34:00Z"/>
                <w:lang w:eastAsia="zh-CN"/>
              </w:rPr>
            </w:pPr>
            <w:ins w:id="600" w:author="Anritsu" w:date="2022-01-24T12:34:00Z">
              <w:r>
                <w:t xml:space="preserve">      release</w:t>
              </w:r>
            </w:ins>
          </w:p>
        </w:tc>
        <w:tc>
          <w:tcPr>
            <w:tcW w:w="2267" w:type="dxa"/>
          </w:tcPr>
          <w:p w14:paraId="1E88B849" w14:textId="77777777" w:rsidR="002F3B87" w:rsidRPr="005B0A88" w:rsidRDefault="002F3B87" w:rsidP="00B736F0">
            <w:pPr>
              <w:pStyle w:val="TAL"/>
              <w:rPr>
                <w:ins w:id="601" w:author="Anritsu" w:date="2022-01-24T12:34:00Z"/>
                <w:lang w:eastAsia="zh-CN"/>
              </w:rPr>
            </w:pPr>
            <w:ins w:id="602" w:author="Anritsu" w:date="2022-01-24T12:34:00Z">
              <w:r>
                <w:rPr>
                  <w:lang w:eastAsia="zh-CN"/>
                </w:rPr>
                <w:t>NULL</w:t>
              </w:r>
            </w:ins>
          </w:p>
        </w:tc>
        <w:tc>
          <w:tcPr>
            <w:tcW w:w="1700" w:type="dxa"/>
          </w:tcPr>
          <w:p w14:paraId="7E1287E8" w14:textId="77777777" w:rsidR="002F3B87" w:rsidRPr="005B0A88" w:rsidRDefault="002F3B87" w:rsidP="00B736F0">
            <w:pPr>
              <w:pStyle w:val="TAL"/>
              <w:rPr>
                <w:ins w:id="603" w:author="Anritsu" w:date="2022-01-24T12:34:00Z"/>
              </w:rPr>
            </w:pPr>
          </w:p>
        </w:tc>
        <w:tc>
          <w:tcPr>
            <w:tcW w:w="1245" w:type="dxa"/>
          </w:tcPr>
          <w:p w14:paraId="27F4C2BF" w14:textId="77777777" w:rsidR="002F3B87" w:rsidRPr="005B0A88" w:rsidRDefault="002F3B87" w:rsidP="00B736F0">
            <w:pPr>
              <w:pStyle w:val="TAL"/>
              <w:rPr>
                <w:ins w:id="604" w:author="Anritsu" w:date="2022-01-24T12:34:00Z"/>
              </w:rPr>
            </w:pPr>
          </w:p>
        </w:tc>
      </w:tr>
      <w:tr w:rsidR="002F3B87" w:rsidRPr="005B0A88" w14:paraId="11A3FDC5" w14:textId="77777777" w:rsidTr="00B736F0">
        <w:trPr>
          <w:ins w:id="605" w:author="Anritsu" w:date="2022-01-24T12:34:00Z"/>
        </w:trPr>
        <w:tc>
          <w:tcPr>
            <w:tcW w:w="4535" w:type="dxa"/>
          </w:tcPr>
          <w:p w14:paraId="70FE8FB0" w14:textId="77777777" w:rsidR="002F3B87" w:rsidRPr="005B0A88" w:rsidRDefault="002F3B87" w:rsidP="00B736F0">
            <w:pPr>
              <w:pStyle w:val="TAL"/>
              <w:rPr>
                <w:ins w:id="606" w:author="Anritsu" w:date="2022-01-24T12:34:00Z"/>
                <w:lang w:eastAsia="zh-CN"/>
              </w:rPr>
            </w:pPr>
            <w:ins w:id="607" w:author="Anritsu" w:date="2022-01-24T12:34:00Z">
              <w:r>
                <w:t xml:space="preserve">    }</w:t>
              </w:r>
            </w:ins>
          </w:p>
        </w:tc>
        <w:tc>
          <w:tcPr>
            <w:tcW w:w="2267" w:type="dxa"/>
          </w:tcPr>
          <w:p w14:paraId="70DB5071" w14:textId="77777777" w:rsidR="002F3B87" w:rsidRPr="005B0A88" w:rsidRDefault="002F3B87" w:rsidP="00B736F0">
            <w:pPr>
              <w:pStyle w:val="TAL"/>
              <w:rPr>
                <w:ins w:id="608" w:author="Anritsu" w:date="2022-01-24T12:34:00Z"/>
                <w:lang w:eastAsia="zh-CN"/>
              </w:rPr>
            </w:pPr>
          </w:p>
        </w:tc>
        <w:tc>
          <w:tcPr>
            <w:tcW w:w="1700" w:type="dxa"/>
          </w:tcPr>
          <w:p w14:paraId="28A9E27B" w14:textId="77777777" w:rsidR="002F3B87" w:rsidRPr="005B0A88" w:rsidRDefault="002F3B87" w:rsidP="00B736F0">
            <w:pPr>
              <w:pStyle w:val="TAL"/>
              <w:rPr>
                <w:ins w:id="609" w:author="Anritsu" w:date="2022-01-24T12:34:00Z"/>
              </w:rPr>
            </w:pPr>
          </w:p>
        </w:tc>
        <w:tc>
          <w:tcPr>
            <w:tcW w:w="1245" w:type="dxa"/>
          </w:tcPr>
          <w:p w14:paraId="18626406" w14:textId="77777777" w:rsidR="002F3B87" w:rsidRPr="005B0A88" w:rsidRDefault="002F3B87" w:rsidP="00B736F0">
            <w:pPr>
              <w:pStyle w:val="TAL"/>
              <w:rPr>
                <w:ins w:id="610" w:author="Anritsu" w:date="2022-01-24T12:34:00Z"/>
              </w:rPr>
            </w:pPr>
          </w:p>
        </w:tc>
      </w:tr>
      <w:tr w:rsidR="002F3B87" w:rsidRPr="005B0A88" w14:paraId="12BB6A4B" w14:textId="77777777" w:rsidTr="00B736F0">
        <w:trPr>
          <w:ins w:id="611" w:author="Anritsu" w:date="2022-01-24T12:34:00Z"/>
        </w:trPr>
        <w:tc>
          <w:tcPr>
            <w:tcW w:w="4535" w:type="dxa"/>
          </w:tcPr>
          <w:p w14:paraId="5B4B1BE6" w14:textId="77777777" w:rsidR="002F3B87" w:rsidRPr="005B0A88" w:rsidRDefault="002F3B87" w:rsidP="00B736F0">
            <w:pPr>
              <w:pStyle w:val="TAL"/>
              <w:rPr>
                <w:ins w:id="612" w:author="Anritsu" w:date="2022-01-24T12:34:00Z"/>
                <w:lang w:eastAsia="zh-CN"/>
              </w:rPr>
            </w:pPr>
            <w:ins w:id="613" w:author="Anritsu" w:date="2022-01-24T12:34:00Z">
              <w:r>
                <w:t xml:space="preserve">  </w:t>
              </w:r>
              <w:r w:rsidRPr="00BE2064">
                <w:t xml:space="preserve">  pd</w:t>
              </w:r>
              <w:r>
                <w:t>s</w:t>
              </w:r>
              <w:r w:rsidRPr="00BE2064">
                <w:t>ch-Config CHOICE {</w:t>
              </w:r>
            </w:ins>
          </w:p>
        </w:tc>
        <w:tc>
          <w:tcPr>
            <w:tcW w:w="2267" w:type="dxa"/>
          </w:tcPr>
          <w:p w14:paraId="6B7A1C45" w14:textId="77777777" w:rsidR="002F3B87" w:rsidRPr="005B0A88" w:rsidRDefault="002F3B87" w:rsidP="00B736F0">
            <w:pPr>
              <w:pStyle w:val="TAL"/>
              <w:rPr>
                <w:ins w:id="614" w:author="Anritsu" w:date="2022-01-24T12:34:00Z"/>
                <w:lang w:eastAsia="zh-CN"/>
              </w:rPr>
            </w:pPr>
          </w:p>
        </w:tc>
        <w:tc>
          <w:tcPr>
            <w:tcW w:w="1700" w:type="dxa"/>
          </w:tcPr>
          <w:p w14:paraId="469B7B7A" w14:textId="77777777" w:rsidR="002F3B87" w:rsidRPr="005B0A88" w:rsidRDefault="002F3B87" w:rsidP="00B736F0">
            <w:pPr>
              <w:pStyle w:val="TAL"/>
              <w:rPr>
                <w:ins w:id="615" w:author="Anritsu" w:date="2022-01-24T12:34:00Z"/>
              </w:rPr>
            </w:pPr>
          </w:p>
        </w:tc>
        <w:tc>
          <w:tcPr>
            <w:tcW w:w="1245" w:type="dxa"/>
          </w:tcPr>
          <w:p w14:paraId="55DCCD43" w14:textId="77777777" w:rsidR="002F3B87" w:rsidRPr="005B0A88" w:rsidRDefault="002F3B87" w:rsidP="00B736F0">
            <w:pPr>
              <w:pStyle w:val="TAL"/>
              <w:rPr>
                <w:ins w:id="616" w:author="Anritsu" w:date="2022-01-24T12:34:00Z"/>
              </w:rPr>
            </w:pPr>
          </w:p>
        </w:tc>
      </w:tr>
      <w:tr w:rsidR="002F3B87" w:rsidRPr="005B0A88" w14:paraId="4E6ABD38" w14:textId="77777777" w:rsidTr="00B736F0">
        <w:trPr>
          <w:ins w:id="617" w:author="Anritsu" w:date="2022-01-24T12:34:00Z"/>
        </w:trPr>
        <w:tc>
          <w:tcPr>
            <w:tcW w:w="4535" w:type="dxa"/>
          </w:tcPr>
          <w:p w14:paraId="3AE988C0" w14:textId="77777777" w:rsidR="002F3B87" w:rsidRPr="005B0A88" w:rsidRDefault="002F3B87" w:rsidP="00B736F0">
            <w:pPr>
              <w:pStyle w:val="TAL"/>
              <w:rPr>
                <w:ins w:id="618" w:author="Anritsu" w:date="2022-01-24T12:34:00Z"/>
                <w:lang w:eastAsia="zh-CN"/>
              </w:rPr>
            </w:pPr>
            <w:ins w:id="619" w:author="Anritsu" w:date="2022-01-24T12:34:00Z">
              <w:r>
                <w:t xml:space="preserve">      release</w:t>
              </w:r>
            </w:ins>
          </w:p>
        </w:tc>
        <w:tc>
          <w:tcPr>
            <w:tcW w:w="2267" w:type="dxa"/>
          </w:tcPr>
          <w:p w14:paraId="2C300EDC" w14:textId="77777777" w:rsidR="002F3B87" w:rsidRPr="005B0A88" w:rsidRDefault="002F3B87" w:rsidP="00B736F0">
            <w:pPr>
              <w:pStyle w:val="TAL"/>
              <w:rPr>
                <w:ins w:id="620" w:author="Anritsu" w:date="2022-01-24T12:34:00Z"/>
                <w:lang w:eastAsia="zh-CN"/>
              </w:rPr>
            </w:pPr>
            <w:ins w:id="621" w:author="Anritsu" w:date="2022-01-24T12:34:00Z">
              <w:r>
                <w:rPr>
                  <w:lang w:eastAsia="zh-CN"/>
                </w:rPr>
                <w:t>NULL</w:t>
              </w:r>
            </w:ins>
          </w:p>
        </w:tc>
        <w:tc>
          <w:tcPr>
            <w:tcW w:w="1700" w:type="dxa"/>
          </w:tcPr>
          <w:p w14:paraId="4AB6D0FB" w14:textId="77777777" w:rsidR="002F3B87" w:rsidRPr="005B0A88" w:rsidRDefault="002F3B87" w:rsidP="00B736F0">
            <w:pPr>
              <w:pStyle w:val="TAL"/>
              <w:rPr>
                <w:ins w:id="622" w:author="Anritsu" w:date="2022-01-24T12:34:00Z"/>
              </w:rPr>
            </w:pPr>
          </w:p>
        </w:tc>
        <w:tc>
          <w:tcPr>
            <w:tcW w:w="1245" w:type="dxa"/>
          </w:tcPr>
          <w:p w14:paraId="627C1CD3" w14:textId="77777777" w:rsidR="002F3B87" w:rsidRPr="005B0A88" w:rsidRDefault="002F3B87" w:rsidP="00B736F0">
            <w:pPr>
              <w:pStyle w:val="TAL"/>
              <w:rPr>
                <w:ins w:id="623" w:author="Anritsu" w:date="2022-01-24T12:34:00Z"/>
              </w:rPr>
            </w:pPr>
          </w:p>
        </w:tc>
      </w:tr>
      <w:tr w:rsidR="002F3B87" w:rsidRPr="005B0A88" w14:paraId="54A24E9D" w14:textId="77777777" w:rsidTr="00B736F0">
        <w:trPr>
          <w:ins w:id="624" w:author="Anritsu" w:date="2022-01-24T12:34:00Z"/>
        </w:trPr>
        <w:tc>
          <w:tcPr>
            <w:tcW w:w="4535" w:type="dxa"/>
          </w:tcPr>
          <w:p w14:paraId="6FE9DCC4" w14:textId="77777777" w:rsidR="002F3B87" w:rsidRPr="005B0A88" w:rsidRDefault="002F3B87" w:rsidP="00B736F0">
            <w:pPr>
              <w:pStyle w:val="TAL"/>
              <w:rPr>
                <w:ins w:id="625" w:author="Anritsu" w:date="2022-01-24T12:34:00Z"/>
                <w:lang w:eastAsia="zh-CN"/>
              </w:rPr>
            </w:pPr>
            <w:ins w:id="626" w:author="Anritsu" w:date="2022-01-24T12:34:00Z">
              <w:r>
                <w:t xml:space="preserve">    }</w:t>
              </w:r>
            </w:ins>
          </w:p>
        </w:tc>
        <w:tc>
          <w:tcPr>
            <w:tcW w:w="2267" w:type="dxa"/>
          </w:tcPr>
          <w:p w14:paraId="79C739B8" w14:textId="77777777" w:rsidR="002F3B87" w:rsidRPr="005B0A88" w:rsidRDefault="002F3B87" w:rsidP="00B736F0">
            <w:pPr>
              <w:pStyle w:val="TAL"/>
              <w:rPr>
                <w:ins w:id="627" w:author="Anritsu" w:date="2022-01-24T12:34:00Z"/>
                <w:lang w:eastAsia="zh-CN"/>
              </w:rPr>
            </w:pPr>
          </w:p>
        </w:tc>
        <w:tc>
          <w:tcPr>
            <w:tcW w:w="1700" w:type="dxa"/>
          </w:tcPr>
          <w:p w14:paraId="6AFE450C" w14:textId="77777777" w:rsidR="002F3B87" w:rsidRPr="005B0A88" w:rsidRDefault="002F3B87" w:rsidP="00B736F0">
            <w:pPr>
              <w:pStyle w:val="TAL"/>
              <w:rPr>
                <w:ins w:id="628" w:author="Anritsu" w:date="2022-01-24T12:34:00Z"/>
              </w:rPr>
            </w:pPr>
          </w:p>
        </w:tc>
        <w:tc>
          <w:tcPr>
            <w:tcW w:w="1245" w:type="dxa"/>
          </w:tcPr>
          <w:p w14:paraId="37ABCB48" w14:textId="77777777" w:rsidR="002F3B87" w:rsidRPr="005B0A88" w:rsidRDefault="002F3B87" w:rsidP="00B736F0">
            <w:pPr>
              <w:pStyle w:val="TAL"/>
              <w:rPr>
                <w:ins w:id="629" w:author="Anritsu" w:date="2022-01-24T12:34:00Z"/>
              </w:rPr>
            </w:pPr>
          </w:p>
        </w:tc>
      </w:tr>
      <w:tr w:rsidR="002F3B87" w:rsidRPr="005B0A88" w14:paraId="0256326C" w14:textId="77777777" w:rsidTr="00B736F0">
        <w:trPr>
          <w:ins w:id="630" w:author="Anritsu" w:date="2022-01-24T12:34:00Z"/>
        </w:trPr>
        <w:tc>
          <w:tcPr>
            <w:tcW w:w="4535" w:type="dxa"/>
          </w:tcPr>
          <w:p w14:paraId="71AEC57C" w14:textId="77777777" w:rsidR="002F3B87" w:rsidRPr="005B0A88" w:rsidRDefault="002F3B87" w:rsidP="00B736F0">
            <w:pPr>
              <w:pStyle w:val="TAL"/>
              <w:rPr>
                <w:ins w:id="631" w:author="Anritsu" w:date="2022-01-24T12:34:00Z"/>
                <w:lang w:eastAsia="zh-CN"/>
              </w:rPr>
            </w:pPr>
            <w:ins w:id="632" w:author="Anritsu" w:date="2022-01-24T12:34:00Z">
              <w:r>
                <w:t xml:space="preserve">  </w:t>
              </w:r>
              <w:r w:rsidRPr="00BE2064">
                <w:t xml:space="preserve">  </w:t>
              </w:r>
              <w:r w:rsidRPr="00B026B8">
                <w:t>radioLinkMonitoringConfig</w:t>
              </w:r>
              <w:r w:rsidRPr="00BE2064">
                <w:t xml:space="preserve"> CHOICE {</w:t>
              </w:r>
            </w:ins>
          </w:p>
        </w:tc>
        <w:tc>
          <w:tcPr>
            <w:tcW w:w="2267" w:type="dxa"/>
          </w:tcPr>
          <w:p w14:paraId="58DB07D4" w14:textId="77777777" w:rsidR="002F3B87" w:rsidRPr="005B0A88" w:rsidRDefault="002F3B87" w:rsidP="00B736F0">
            <w:pPr>
              <w:pStyle w:val="TAL"/>
              <w:rPr>
                <w:ins w:id="633" w:author="Anritsu" w:date="2022-01-24T12:34:00Z"/>
                <w:lang w:eastAsia="zh-CN"/>
              </w:rPr>
            </w:pPr>
          </w:p>
        </w:tc>
        <w:tc>
          <w:tcPr>
            <w:tcW w:w="1700" w:type="dxa"/>
          </w:tcPr>
          <w:p w14:paraId="65C82B80" w14:textId="77777777" w:rsidR="002F3B87" w:rsidRPr="005B0A88" w:rsidRDefault="002F3B87" w:rsidP="00B736F0">
            <w:pPr>
              <w:pStyle w:val="TAL"/>
              <w:rPr>
                <w:ins w:id="634" w:author="Anritsu" w:date="2022-01-24T12:34:00Z"/>
              </w:rPr>
            </w:pPr>
          </w:p>
        </w:tc>
        <w:tc>
          <w:tcPr>
            <w:tcW w:w="1245" w:type="dxa"/>
          </w:tcPr>
          <w:p w14:paraId="4B39C563" w14:textId="77777777" w:rsidR="002F3B87" w:rsidRPr="005B0A88" w:rsidRDefault="002F3B87" w:rsidP="00B736F0">
            <w:pPr>
              <w:pStyle w:val="TAL"/>
              <w:rPr>
                <w:ins w:id="635" w:author="Anritsu" w:date="2022-01-24T12:34:00Z"/>
              </w:rPr>
            </w:pPr>
          </w:p>
        </w:tc>
      </w:tr>
      <w:tr w:rsidR="002F3B87" w:rsidRPr="005B0A88" w14:paraId="2A900A1D" w14:textId="77777777" w:rsidTr="00B736F0">
        <w:trPr>
          <w:ins w:id="636" w:author="Anritsu" w:date="2022-01-24T12:34:00Z"/>
        </w:trPr>
        <w:tc>
          <w:tcPr>
            <w:tcW w:w="4535" w:type="dxa"/>
          </w:tcPr>
          <w:p w14:paraId="3FD90957" w14:textId="77777777" w:rsidR="002F3B87" w:rsidRPr="005B0A88" w:rsidRDefault="002F3B87" w:rsidP="00B736F0">
            <w:pPr>
              <w:pStyle w:val="TAL"/>
              <w:rPr>
                <w:ins w:id="637" w:author="Anritsu" w:date="2022-01-24T12:34:00Z"/>
                <w:lang w:eastAsia="zh-CN"/>
              </w:rPr>
            </w:pPr>
            <w:ins w:id="638" w:author="Anritsu" w:date="2022-01-24T12:34:00Z">
              <w:r>
                <w:t xml:space="preserve">      release</w:t>
              </w:r>
            </w:ins>
          </w:p>
        </w:tc>
        <w:tc>
          <w:tcPr>
            <w:tcW w:w="2267" w:type="dxa"/>
          </w:tcPr>
          <w:p w14:paraId="0448199D" w14:textId="77777777" w:rsidR="002F3B87" w:rsidRPr="005B0A88" w:rsidRDefault="002F3B87" w:rsidP="00B736F0">
            <w:pPr>
              <w:pStyle w:val="TAL"/>
              <w:rPr>
                <w:ins w:id="639" w:author="Anritsu" w:date="2022-01-24T12:34:00Z"/>
                <w:lang w:eastAsia="zh-CN"/>
              </w:rPr>
            </w:pPr>
            <w:ins w:id="640" w:author="Anritsu" w:date="2022-01-24T12:34:00Z">
              <w:r>
                <w:rPr>
                  <w:lang w:eastAsia="zh-CN"/>
                </w:rPr>
                <w:t>NULL</w:t>
              </w:r>
            </w:ins>
          </w:p>
        </w:tc>
        <w:tc>
          <w:tcPr>
            <w:tcW w:w="1700" w:type="dxa"/>
          </w:tcPr>
          <w:p w14:paraId="5D0B5FB2" w14:textId="77777777" w:rsidR="002F3B87" w:rsidRPr="005B0A88" w:rsidRDefault="002F3B87" w:rsidP="00B736F0">
            <w:pPr>
              <w:pStyle w:val="TAL"/>
              <w:rPr>
                <w:ins w:id="641" w:author="Anritsu" w:date="2022-01-24T12:34:00Z"/>
              </w:rPr>
            </w:pPr>
          </w:p>
        </w:tc>
        <w:tc>
          <w:tcPr>
            <w:tcW w:w="1245" w:type="dxa"/>
          </w:tcPr>
          <w:p w14:paraId="18630A54" w14:textId="77777777" w:rsidR="002F3B87" w:rsidRPr="005B0A88" w:rsidRDefault="002F3B87" w:rsidP="00B736F0">
            <w:pPr>
              <w:pStyle w:val="TAL"/>
              <w:rPr>
                <w:ins w:id="642" w:author="Anritsu" w:date="2022-01-24T12:34:00Z"/>
              </w:rPr>
            </w:pPr>
          </w:p>
        </w:tc>
      </w:tr>
      <w:tr w:rsidR="002F3B87" w:rsidRPr="005B0A88" w14:paraId="7967716E" w14:textId="77777777" w:rsidTr="00B736F0">
        <w:trPr>
          <w:ins w:id="643" w:author="Anritsu" w:date="2022-01-24T12:33:00Z"/>
        </w:trPr>
        <w:tc>
          <w:tcPr>
            <w:tcW w:w="4535" w:type="dxa"/>
          </w:tcPr>
          <w:p w14:paraId="72E0CCF4" w14:textId="77777777" w:rsidR="002F3B87" w:rsidRPr="005B0A88" w:rsidRDefault="002F3B87" w:rsidP="00B736F0">
            <w:pPr>
              <w:pStyle w:val="TAL"/>
              <w:rPr>
                <w:ins w:id="644" w:author="Anritsu" w:date="2022-01-24T12:33:00Z"/>
                <w:lang w:eastAsia="zh-CN"/>
              </w:rPr>
            </w:pPr>
            <w:ins w:id="645" w:author="Anritsu" w:date="2022-01-24T12:34:00Z">
              <w:r>
                <w:t xml:space="preserve">    }</w:t>
              </w:r>
            </w:ins>
          </w:p>
        </w:tc>
        <w:tc>
          <w:tcPr>
            <w:tcW w:w="2267" w:type="dxa"/>
          </w:tcPr>
          <w:p w14:paraId="3523A55A" w14:textId="77777777" w:rsidR="002F3B87" w:rsidRPr="005B0A88" w:rsidRDefault="002F3B87" w:rsidP="00B736F0">
            <w:pPr>
              <w:pStyle w:val="TAL"/>
              <w:rPr>
                <w:ins w:id="646" w:author="Anritsu" w:date="2022-01-24T12:33:00Z"/>
                <w:lang w:eastAsia="zh-CN"/>
              </w:rPr>
            </w:pPr>
          </w:p>
        </w:tc>
        <w:tc>
          <w:tcPr>
            <w:tcW w:w="1700" w:type="dxa"/>
          </w:tcPr>
          <w:p w14:paraId="338B3926" w14:textId="77777777" w:rsidR="002F3B87" w:rsidRPr="005B0A88" w:rsidRDefault="002F3B87" w:rsidP="00B736F0">
            <w:pPr>
              <w:pStyle w:val="TAL"/>
              <w:rPr>
                <w:ins w:id="647" w:author="Anritsu" w:date="2022-01-24T12:33:00Z"/>
              </w:rPr>
            </w:pPr>
          </w:p>
        </w:tc>
        <w:tc>
          <w:tcPr>
            <w:tcW w:w="1245" w:type="dxa"/>
          </w:tcPr>
          <w:p w14:paraId="7F1C3D45" w14:textId="77777777" w:rsidR="002F3B87" w:rsidRPr="005B0A88" w:rsidRDefault="002F3B87" w:rsidP="00B736F0">
            <w:pPr>
              <w:pStyle w:val="TAL"/>
              <w:rPr>
                <w:ins w:id="648" w:author="Anritsu" w:date="2022-01-24T12:33:00Z"/>
              </w:rPr>
            </w:pPr>
          </w:p>
        </w:tc>
      </w:tr>
      <w:tr w:rsidR="002F3B87" w:rsidRPr="005B0A88" w14:paraId="031BC8FC" w14:textId="77777777" w:rsidTr="00B736F0">
        <w:tc>
          <w:tcPr>
            <w:tcW w:w="4535" w:type="dxa"/>
          </w:tcPr>
          <w:p w14:paraId="1077826C" w14:textId="77777777" w:rsidR="002F3B87" w:rsidRPr="005B0A88" w:rsidRDefault="002F3B87" w:rsidP="00B736F0">
            <w:pPr>
              <w:pStyle w:val="TAL"/>
            </w:pPr>
            <w:r w:rsidRPr="005B0A88">
              <w:t xml:space="preserve">  downlinkBWP-ToAddModList SEQUENCE (SIZE (1..maxNrofBWPs)) OF SEQUENCE {</w:t>
            </w:r>
          </w:p>
        </w:tc>
        <w:tc>
          <w:tcPr>
            <w:tcW w:w="2267" w:type="dxa"/>
          </w:tcPr>
          <w:p w14:paraId="53D32DA5" w14:textId="77777777" w:rsidR="002F3B87" w:rsidRPr="005B0A88" w:rsidRDefault="002F3B87" w:rsidP="00B736F0">
            <w:pPr>
              <w:pStyle w:val="TAL"/>
              <w:rPr>
                <w:lang w:eastAsia="zh-CN"/>
              </w:rPr>
            </w:pPr>
            <w:r w:rsidRPr="005B0A88">
              <w:rPr>
                <w:lang w:eastAsia="zh-CN"/>
              </w:rPr>
              <w:t>2 entries</w:t>
            </w:r>
          </w:p>
        </w:tc>
        <w:tc>
          <w:tcPr>
            <w:tcW w:w="1700" w:type="dxa"/>
          </w:tcPr>
          <w:p w14:paraId="678AE68F" w14:textId="77777777" w:rsidR="002F3B87" w:rsidRPr="005B0A88" w:rsidRDefault="002F3B87" w:rsidP="00B736F0">
            <w:pPr>
              <w:pStyle w:val="TAL"/>
            </w:pPr>
          </w:p>
        </w:tc>
        <w:tc>
          <w:tcPr>
            <w:tcW w:w="1245" w:type="dxa"/>
          </w:tcPr>
          <w:p w14:paraId="56BBF110" w14:textId="77777777" w:rsidR="002F3B87" w:rsidRPr="005B0A88" w:rsidRDefault="002F3B87" w:rsidP="00B736F0">
            <w:pPr>
              <w:pStyle w:val="TAL"/>
            </w:pPr>
          </w:p>
        </w:tc>
      </w:tr>
      <w:tr w:rsidR="002F3B87" w:rsidRPr="005B0A88" w14:paraId="5C22FB1B" w14:textId="77777777" w:rsidTr="00B736F0">
        <w:tc>
          <w:tcPr>
            <w:tcW w:w="4535" w:type="dxa"/>
          </w:tcPr>
          <w:p w14:paraId="5BFA1AAD" w14:textId="77777777" w:rsidR="002F3B87" w:rsidRPr="005B0A88" w:rsidRDefault="002F3B87" w:rsidP="00B736F0">
            <w:pPr>
              <w:pStyle w:val="TAL"/>
            </w:pPr>
            <w:r w:rsidRPr="005B0A88">
              <w:t xml:space="preserve">    BWP-Downlink[1]</w:t>
            </w:r>
          </w:p>
        </w:tc>
        <w:tc>
          <w:tcPr>
            <w:tcW w:w="2267" w:type="dxa"/>
          </w:tcPr>
          <w:p w14:paraId="24DE425B" w14:textId="77777777" w:rsidR="002F3B87" w:rsidRPr="005B0A88" w:rsidRDefault="002F3B87" w:rsidP="00B736F0">
            <w:pPr>
              <w:pStyle w:val="TAL"/>
            </w:pPr>
            <w:r w:rsidRPr="005B0A88">
              <w:t>BWP-Downlink with condition BWP1</w:t>
            </w:r>
          </w:p>
        </w:tc>
        <w:tc>
          <w:tcPr>
            <w:tcW w:w="1700" w:type="dxa"/>
          </w:tcPr>
          <w:p w14:paraId="7DA46FED" w14:textId="77777777" w:rsidR="002F3B87" w:rsidRPr="005B0A88" w:rsidRDefault="002F3B87" w:rsidP="00B736F0">
            <w:pPr>
              <w:pStyle w:val="TAL"/>
              <w:rPr>
                <w:lang w:eastAsia="zh-CN"/>
              </w:rPr>
            </w:pPr>
            <w:r w:rsidRPr="005B0A88">
              <w:rPr>
                <w:lang w:eastAsia="zh-CN"/>
              </w:rPr>
              <w:t>entry 1</w:t>
            </w:r>
          </w:p>
          <w:p w14:paraId="2866D341" w14:textId="77777777" w:rsidR="002F3B87" w:rsidRPr="005B0A88" w:rsidRDefault="002F3B87" w:rsidP="00B736F0">
            <w:pPr>
              <w:pStyle w:val="TAL"/>
              <w:rPr>
                <w:lang w:eastAsia="zh-CN"/>
              </w:rPr>
            </w:pPr>
            <w:r w:rsidRPr="005B0A88">
              <w:t xml:space="preserve">Table </w:t>
            </w:r>
            <w:r w:rsidRPr="005B0A88">
              <w:rPr>
                <w:rFonts w:cs="v4.2.0"/>
              </w:rPr>
              <w:t>6.5.6.1.1.4.3-3</w:t>
            </w:r>
          </w:p>
        </w:tc>
        <w:tc>
          <w:tcPr>
            <w:tcW w:w="1245" w:type="dxa"/>
          </w:tcPr>
          <w:p w14:paraId="0BC33DB5" w14:textId="77777777" w:rsidR="002F3B87" w:rsidRPr="005B0A88" w:rsidRDefault="002F3B87" w:rsidP="00B736F0">
            <w:pPr>
              <w:pStyle w:val="TAL"/>
            </w:pPr>
          </w:p>
        </w:tc>
      </w:tr>
      <w:tr w:rsidR="002F3B87" w:rsidRPr="005B0A88" w14:paraId="709D57B0" w14:textId="77777777" w:rsidTr="00B736F0">
        <w:tc>
          <w:tcPr>
            <w:tcW w:w="4535" w:type="dxa"/>
          </w:tcPr>
          <w:p w14:paraId="4508170C" w14:textId="77777777" w:rsidR="002F3B87" w:rsidRPr="005B0A88" w:rsidRDefault="002F3B87" w:rsidP="00B736F0">
            <w:pPr>
              <w:pStyle w:val="TAL"/>
            </w:pPr>
            <w:r w:rsidRPr="005B0A88">
              <w:t xml:space="preserve">    BWP-Downlink[2]</w:t>
            </w:r>
          </w:p>
        </w:tc>
        <w:tc>
          <w:tcPr>
            <w:tcW w:w="2267" w:type="dxa"/>
          </w:tcPr>
          <w:p w14:paraId="6268F1D6" w14:textId="77777777" w:rsidR="002F3B87" w:rsidRPr="005B0A88" w:rsidRDefault="002F3B87" w:rsidP="00B736F0">
            <w:pPr>
              <w:pStyle w:val="TAL"/>
            </w:pPr>
            <w:r w:rsidRPr="005B0A88">
              <w:t>BWP-Downlink with condition BWP2</w:t>
            </w:r>
          </w:p>
        </w:tc>
        <w:tc>
          <w:tcPr>
            <w:tcW w:w="1700" w:type="dxa"/>
          </w:tcPr>
          <w:p w14:paraId="6F128DB5" w14:textId="77777777" w:rsidR="002F3B87" w:rsidRPr="005B0A88" w:rsidRDefault="002F3B87" w:rsidP="00B736F0">
            <w:pPr>
              <w:pStyle w:val="TAL"/>
              <w:rPr>
                <w:lang w:eastAsia="zh-CN"/>
              </w:rPr>
            </w:pPr>
            <w:r w:rsidRPr="005B0A88">
              <w:rPr>
                <w:lang w:eastAsia="zh-CN"/>
              </w:rPr>
              <w:t>entry 2</w:t>
            </w:r>
          </w:p>
          <w:p w14:paraId="35D35955" w14:textId="77777777" w:rsidR="002F3B87" w:rsidRPr="005B0A88" w:rsidRDefault="002F3B87" w:rsidP="00B736F0">
            <w:pPr>
              <w:pStyle w:val="TAL"/>
              <w:rPr>
                <w:lang w:eastAsia="zh-CN"/>
              </w:rPr>
            </w:pPr>
            <w:r w:rsidRPr="005B0A88">
              <w:t xml:space="preserve">Table </w:t>
            </w:r>
            <w:r w:rsidRPr="005B0A88">
              <w:rPr>
                <w:rFonts w:cs="v4.2.0"/>
              </w:rPr>
              <w:t>6.5.6.1.1.4.3-3</w:t>
            </w:r>
          </w:p>
        </w:tc>
        <w:tc>
          <w:tcPr>
            <w:tcW w:w="1245" w:type="dxa"/>
          </w:tcPr>
          <w:p w14:paraId="0816E008" w14:textId="77777777" w:rsidR="002F3B87" w:rsidRPr="005B0A88" w:rsidRDefault="002F3B87" w:rsidP="00B736F0">
            <w:pPr>
              <w:pStyle w:val="TAL"/>
            </w:pPr>
          </w:p>
        </w:tc>
      </w:tr>
      <w:tr w:rsidR="002F3B87" w:rsidRPr="005B0A88" w14:paraId="2ED4C566" w14:textId="77777777" w:rsidTr="00B736F0">
        <w:tc>
          <w:tcPr>
            <w:tcW w:w="4535" w:type="dxa"/>
          </w:tcPr>
          <w:p w14:paraId="5F39F166" w14:textId="77777777" w:rsidR="002F3B87" w:rsidRPr="005B0A88" w:rsidRDefault="002F3B87" w:rsidP="00B736F0">
            <w:pPr>
              <w:pStyle w:val="TAL"/>
            </w:pPr>
            <w:r w:rsidRPr="005B0A88">
              <w:t xml:space="preserve">  }</w:t>
            </w:r>
          </w:p>
        </w:tc>
        <w:tc>
          <w:tcPr>
            <w:tcW w:w="2267" w:type="dxa"/>
          </w:tcPr>
          <w:p w14:paraId="4CEEB6A3" w14:textId="77777777" w:rsidR="002F3B87" w:rsidRPr="005B0A88" w:rsidRDefault="002F3B87" w:rsidP="00B736F0">
            <w:pPr>
              <w:pStyle w:val="TAL"/>
            </w:pPr>
          </w:p>
        </w:tc>
        <w:tc>
          <w:tcPr>
            <w:tcW w:w="1700" w:type="dxa"/>
          </w:tcPr>
          <w:p w14:paraId="7CE16A38" w14:textId="77777777" w:rsidR="002F3B87" w:rsidRPr="005B0A88" w:rsidRDefault="002F3B87" w:rsidP="00B736F0">
            <w:pPr>
              <w:pStyle w:val="TAL"/>
            </w:pPr>
          </w:p>
        </w:tc>
        <w:tc>
          <w:tcPr>
            <w:tcW w:w="1245" w:type="dxa"/>
          </w:tcPr>
          <w:p w14:paraId="6EB4F2D5" w14:textId="77777777" w:rsidR="002F3B87" w:rsidRPr="005B0A88" w:rsidRDefault="002F3B87" w:rsidP="00B736F0">
            <w:pPr>
              <w:pStyle w:val="TAL"/>
            </w:pPr>
          </w:p>
        </w:tc>
      </w:tr>
      <w:tr w:rsidR="002F3B87" w:rsidRPr="005B0A88" w14:paraId="75E05F64" w14:textId="77777777" w:rsidTr="00B736F0">
        <w:tc>
          <w:tcPr>
            <w:tcW w:w="4535" w:type="dxa"/>
          </w:tcPr>
          <w:p w14:paraId="33A5A2D0" w14:textId="77777777" w:rsidR="002F3B87" w:rsidRPr="005B0A88" w:rsidRDefault="002F3B87" w:rsidP="00B736F0">
            <w:pPr>
              <w:pStyle w:val="TAL"/>
            </w:pPr>
            <w:r w:rsidRPr="005B0A88">
              <w:rPr>
                <w:lang w:eastAsia="zh-CN"/>
              </w:rPr>
              <w:t xml:space="preserve">  </w:t>
            </w:r>
            <w:r w:rsidRPr="005B0A88">
              <w:t>firstActiveDownlinkBWP-Id</w:t>
            </w:r>
          </w:p>
        </w:tc>
        <w:tc>
          <w:tcPr>
            <w:tcW w:w="2267" w:type="dxa"/>
          </w:tcPr>
          <w:p w14:paraId="7463C759" w14:textId="77777777" w:rsidR="002F3B87" w:rsidRPr="005B0A88" w:rsidRDefault="002F3B87" w:rsidP="00B736F0">
            <w:pPr>
              <w:pStyle w:val="TAL"/>
            </w:pPr>
            <w:r w:rsidRPr="005B0A88">
              <w:t>1</w:t>
            </w:r>
          </w:p>
        </w:tc>
        <w:tc>
          <w:tcPr>
            <w:tcW w:w="1700" w:type="dxa"/>
          </w:tcPr>
          <w:p w14:paraId="32E38D9B" w14:textId="77777777" w:rsidR="002F3B87" w:rsidRPr="005B0A88" w:rsidRDefault="002F3B87" w:rsidP="00B736F0">
            <w:pPr>
              <w:pStyle w:val="TAL"/>
            </w:pPr>
            <w:r w:rsidRPr="005B0A88">
              <w:rPr>
                <w:lang w:eastAsia="zh-CN"/>
              </w:rPr>
              <w:t>According to BWP-1</w:t>
            </w:r>
          </w:p>
        </w:tc>
        <w:tc>
          <w:tcPr>
            <w:tcW w:w="1245" w:type="dxa"/>
          </w:tcPr>
          <w:p w14:paraId="5EBC38EA" w14:textId="77777777" w:rsidR="002F3B87" w:rsidRPr="005B0A88" w:rsidRDefault="002F3B87" w:rsidP="00B736F0">
            <w:pPr>
              <w:pStyle w:val="TAL"/>
            </w:pPr>
          </w:p>
        </w:tc>
      </w:tr>
      <w:tr w:rsidR="002F3B87" w:rsidRPr="005B0A88" w14:paraId="7B0D1774" w14:textId="77777777" w:rsidTr="00B736F0">
        <w:tc>
          <w:tcPr>
            <w:tcW w:w="4535" w:type="dxa"/>
          </w:tcPr>
          <w:p w14:paraId="3BB87F3B" w14:textId="77777777" w:rsidR="002F3B87" w:rsidRPr="005B0A88" w:rsidRDefault="002F3B87" w:rsidP="00B736F0">
            <w:pPr>
              <w:pStyle w:val="TAL"/>
            </w:pPr>
            <w:r w:rsidRPr="005B0A88">
              <w:t xml:space="preserve">  bwp-InactivityTimer</w:t>
            </w:r>
          </w:p>
        </w:tc>
        <w:tc>
          <w:tcPr>
            <w:tcW w:w="2267" w:type="dxa"/>
          </w:tcPr>
          <w:p w14:paraId="2FF5D6AC" w14:textId="77777777" w:rsidR="002F3B87" w:rsidRPr="005B0A88" w:rsidRDefault="002F3B87" w:rsidP="00B736F0">
            <w:pPr>
              <w:pStyle w:val="TAL"/>
            </w:pPr>
            <w:r w:rsidRPr="005B0A88">
              <w:t>ms200</w:t>
            </w:r>
          </w:p>
        </w:tc>
        <w:tc>
          <w:tcPr>
            <w:tcW w:w="1700" w:type="dxa"/>
          </w:tcPr>
          <w:p w14:paraId="05394EF8" w14:textId="77777777" w:rsidR="002F3B87" w:rsidRPr="005B0A88" w:rsidRDefault="002F3B87" w:rsidP="00B736F0">
            <w:pPr>
              <w:pStyle w:val="TAL"/>
            </w:pPr>
          </w:p>
        </w:tc>
        <w:tc>
          <w:tcPr>
            <w:tcW w:w="1245" w:type="dxa"/>
          </w:tcPr>
          <w:p w14:paraId="02972257" w14:textId="77777777" w:rsidR="002F3B87" w:rsidRPr="005B0A88" w:rsidRDefault="002F3B87" w:rsidP="00B736F0">
            <w:pPr>
              <w:pStyle w:val="TAL"/>
            </w:pPr>
          </w:p>
        </w:tc>
      </w:tr>
      <w:tr w:rsidR="002F3B87" w:rsidRPr="005B0A88" w14:paraId="49373C3A" w14:textId="77777777" w:rsidTr="00B736F0">
        <w:tc>
          <w:tcPr>
            <w:tcW w:w="4535" w:type="dxa"/>
          </w:tcPr>
          <w:p w14:paraId="4049B1A8" w14:textId="77777777" w:rsidR="002F3B87" w:rsidRPr="005B0A88" w:rsidRDefault="002F3B87" w:rsidP="00B736F0">
            <w:pPr>
              <w:pStyle w:val="TAL"/>
            </w:pPr>
            <w:r w:rsidRPr="005B0A88">
              <w:rPr>
                <w:lang w:eastAsia="zh-CN"/>
              </w:rPr>
              <w:t xml:space="preserve">  defaultDownlinkBWP-Id</w:t>
            </w:r>
          </w:p>
        </w:tc>
        <w:tc>
          <w:tcPr>
            <w:tcW w:w="2267" w:type="dxa"/>
          </w:tcPr>
          <w:p w14:paraId="663155D1" w14:textId="77777777" w:rsidR="002F3B87" w:rsidRPr="005B0A88" w:rsidRDefault="002F3B87" w:rsidP="00B736F0">
            <w:pPr>
              <w:pStyle w:val="TAL"/>
            </w:pPr>
            <w:r w:rsidRPr="005B0A88">
              <w:rPr>
                <w:lang w:eastAsia="zh-CN"/>
              </w:rPr>
              <w:t>1</w:t>
            </w:r>
          </w:p>
        </w:tc>
        <w:tc>
          <w:tcPr>
            <w:tcW w:w="1700" w:type="dxa"/>
          </w:tcPr>
          <w:p w14:paraId="0DB62053" w14:textId="77777777" w:rsidR="002F3B87" w:rsidRPr="005B0A88" w:rsidRDefault="002F3B87" w:rsidP="00B736F0">
            <w:pPr>
              <w:pStyle w:val="TAL"/>
            </w:pPr>
            <w:r w:rsidRPr="005B0A88">
              <w:rPr>
                <w:lang w:eastAsia="zh-CN"/>
              </w:rPr>
              <w:t>According to BWP-1</w:t>
            </w:r>
          </w:p>
        </w:tc>
        <w:tc>
          <w:tcPr>
            <w:tcW w:w="1245" w:type="dxa"/>
          </w:tcPr>
          <w:p w14:paraId="1F02CB20" w14:textId="77777777" w:rsidR="002F3B87" w:rsidRPr="005B0A88" w:rsidRDefault="002F3B87" w:rsidP="00B736F0">
            <w:pPr>
              <w:pStyle w:val="TAL"/>
            </w:pPr>
          </w:p>
        </w:tc>
      </w:tr>
      <w:tr w:rsidR="002F3B87" w:rsidRPr="005B0A88" w14:paraId="74CB026A" w14:textId="77777777" w:rsidTr="00B736F0">
        <w:tc>
          <w:tcPr>
            <w:tcW w:w="4535" w:type="dxa"/>
          </w:tcPr>
          <w:p w14:paraId="670E6059" w14:textId="77777777" w:rsidR="002F3B87" w:rsidRPr="005B0A88" w:rsidRDefault="002F3B87" w:rsidP="00B736F0">
            <w:pPr>
              <w:pStyle w:val="TAL"/>
            </w:pPr>
            <w:r w:rsidRPr="005B0A88">
              <w:t xml:space="preserve">  uplinkConfig SEQUENCE {</w:t>
            </w:r>
          </w:p>
        </w:tc>
        <w:tc>
          <w:tcPr>
            <w:tcW w:w="2267" w:type="dxa"/>
          </w:tcPr>
          <w:p w14:paraId="2D932A06" w14:textId="77777777" w:rsidR="002F3B87" w:rsidRPr="005B0A88" w:rsidRDefault="002F3B87" w:rsidP="00B736F0">
            <w:pPr>
              <w:pStyle w:val="TAL"/>
            </w:pPr>
          </w:p>
        </w:tc>
        <w:tc>
          <w:tcPr>
            <w:tcW w:w="1700" w:type="dxa"/>
          </w:tcPr>
          <w:p w14:paraId="01BFED0B" w14:textId="77777777" w:rsidR="002F3B87" w:rsidRPr="005B0A88" w:rsidRDefault="002F3B87" w:rsidP="00B736F0">
            <w:pPr>
              <w:pStyle w:val="TAL"/>
            </w:pPr>
          </w:p>
        </w:tc>
        <w:tc>
          <w:tcPr>
            <w:tcW w:w="1245" w:type="dxa"/>
          </w:tcPr>
          <w:p w14:paraId="3AF56FB3" w14:textId="77777777" w:rsidR="002F3B87" w:rsidRPr="005B0A88" w:rsidRDefault="002F3B87" w:rsidP="00B736F0">
            <w:pPr>
              <w:pStyle w:val="TAL"/>
            </w:pPr>
          </w:p>
        </w:tc>
      </w:tr>
      <w:tr w:rsidR="002F3B87" w:rsidRPr="005B0A88" w14:paraId="6BD956D4" w14:textId="77777777" w:rsidTr="00B736F0">
        <w:tc>
          <w:tcPr>
            <w:tcW w:w="4535" w:type="dxa"/>
          </w:tcPr>
          <w:p w14:paraId="2B288BEE" w14:textId="77777777" w:rsidR="002F3B87" w:rsidRPr="005B0A88" w:rsidRDefault="002F3B87" w:rsidP="00B736F0">
            <w:pPr>
              <w:pStyle w:val="TAL"/>
            </w:pPr>
            <w:r w:rsidRPr="005B0A88">
              <w:t xml:space="preserve">    initialUplinkBWP</w:t>
            </w:r>
            <w:ins w:id="649" w:author="Anritsu" w:date="2022-01-24T12:35:00Z">
              <w:r>
                <w:t xml:space="preserve"> SEQUENCE {</w:t>
              </w:r>
            </w:ins>
          </w:p>
        </w:tc>
        <w:tc>
          <w:tcPr>
            <w:tcW w:w="2267" w:type="dxa"/>
          </w:tcPr>
          <w:p w14:paraId="4D8CE0D5" w14:textId="77777777" w:rsidR="002F3B87" w:rsidRPr="005B0A88" w:rsidRDefault="002F3B87" w:rsidP="00B736F0">
            <w:pPr>
              <w:pStyle w:val="TAL"/>
              <w:rPr>
                <w:lang w:eastAsia="zh-CN"/>
              </w:rPr>
            </w:pPr>
            <w:del w:id="650" w:author="Anritsu" w:date="2022-01-24T12:35:00Z">
              <w:r w:rsidRPr="005B0A88" w:rsidDel="003974B3">
                <w:rPr>
                  <w:lang w:eastAsia="zh-CN"/>
                </w:rPr>
                <w:delText>Not present</w:delText>
              </w:r>
            </w:del>
          </w:p>
        </w:tc>
        <w:tc>
          <w:tcPr>
            <w:tcW w:w="1700" w:type="dxa"/>
          </w:tcPr>
          <w:p w14:paraId="309A2E23" w14:textId="77777777" w:rsidR="002F3B87" w:rsidRPr="005B0A88" w:rsidRDefault="002F3B87" w:rsidP="00B736F0">
            <w:pPr>
              <w:pStyle w:val="TAL"/>
            </w:pPr>
          </w:p>
        </w:tc>
        <w:tc>
          <w:tcPr>
            <w:tcW w:w="1245" w:type="dxa"/>
          </w:tcPr>
          <w:p w14:paraId="25E8B7A1" w14:textId="77777777" w:rsidR="002F3B87" w:rsidRPr="005B0A88" w:rsidRDefault="002F3B87" w:rsidP="00B736F0">
            <w:pPr>
              <w:pStyle w:val="TAL"/>
            </w:pPr>
          </w:p>
        </w:tc>
      </w:tr>
      <w:tr w:rsidR="002F3B87" w:rsidRPr="005B0A88" w14:paraId="63ACF4CB" w14:textId="77777777" w:rsidTr="00B736F0">
        <w:trPr>
          <w:ins w:id="651" w:author="Anritsu" w:date="2022-01-24T12:34:00Z"/>
        </w:trPr>
        <w:tc>
          <w:tcPr>
            <w:tcW w:w="4535" w:type="dxa"/>
          </w:tcPr>
          <w:p w14:paraId="0BE4FDD4" w14:textId="77777777" w:rsidR="002F3B87" w:rsidRPr="005B0A88" w:rsidRDefault="002F3B87" w:rsidP="00B736F0">
            <w:pPr>
              <w:pStyle w:val="TAL"/>
              <w:rPr>
                <w:ins w:id="652" w:author="Anritsu" w:date="2022-01-24T12:34:00Z"/>
              </w:rPr>
            </w:pPr>
            <w:ins w:id="653" w:author="Anritsu" w:date="2022-01-24T12:34:00Z">
              <w:r>
                <w:t xml:space="preserve">  </w:t>
              </w:r>
              <w:r w:rsidRPr="00BE2064">
                <w:t xml:space="preserve"> </w:t>
              </w:r>
              <w:r>
                <w:t xml:space="preserve">  </w:t>
              </w:r>
              <w:r w:rsidRPr="00BE2064">
                <w:t xml:space="preserve"> p</w:t>
              </w:r>
              <w:r>
                <w:t>u</w:t>
              </w:r>
              <w:r w:rsidRPr="00BE2064">
                <w:t>cch-Config CHOICE {</w:t>
              </w:r>
            </w:ins>
          </w:p>
        </w:tc>
        <w:tc>
          <w:tcPr>
            <w:tcW w:w="2267" w:type="dxa"/>
          </w:tcPr>
          <w:p w14:paraId="6AEA5666" w14:textId="77777777" w:rsidR="002F3B87" w:rsidRPr="005B0A88" w:rsidRDefault="002F3B87" w:rsidP="00B736F0">
            <w:pPr>
              <w:pStyle w:val="TAL"/>
              <w:rPr>
                <w:ins w:id="654" w:author="Anritsu" w:date="2022-01-24T12:34:00Z"/>
                <w:lang w:eastAsia="zh-CN"/>
              </w:rPr>
            </w:pPr>
          </w:p>
        </w:tc>
        <w:tc>
          <w:tcPr>
            <w:tcW w:w="1700" w:type="dxa"/>
          </w:tcPr>
          <w:p w14:paraId="3B018396" w14:textId="77777777" w:rsidR="002F3B87" w:rsidRPr="005B0A88" w:rsidRDefault="002F3B87" w:rsidP="00B736F0">
            <w:pPr>
              <w:pStyle w:val="TAL"/>
              <w:rPr>
                <w:ins w:id="655" w:author="Anritsu" w:date="2022-01-24T12:34:00Z"/>
              </w:rPr>
            </w:pPr>
          </w:p>
        </w:tc>
        <w:tc>
          <w:tcPr>
            <w:tcW w:w="1245" w:type="dxa"/>
          </w:tcPr>
          <w:p w14:paraId="4421E723" w14:textId="77777777" w:rsidR="002F3B87" w:rsidRPr="005B0A88" w:rsidRDefault="002F3B87" w:rsidP="00B736F0">
            <w:pPr>
              <w:pStyle w:val="TAL"/>
              <w:rPr>
                <w:ins w:id="656" w:author="Anritsu" w:date="2022-01-24T12:34:00Z"/>
              </w:rPr>
            </w:pPr>
          </w:p>
        </w:tc>
      </w:tr>
      <w:tr w:rsidR="002F3B87" w:rsidRPr="005B0A88" w14:paraId="74F70B0B" w14:textId="77777777" w:rsidTr="00B736F0">
        <w:trPr>
          <w:ins w:id="657" w:author="Anritsu" w:date="2022-01-24T12:34:00Z"/>
        </w:trPr>
        <w:tc>
          <w:tcPr>
            <w:tcW w:w="4535" w:type="dxa"/>
          </w:tcPr>
          <w:p w14:paraId="7D37E9BB" w14:textId="77777777" w:rsidR="002F3B87" w:rsidRPr="005B0A88" w:rsidRDefault="002F3B87" w:rsidP="00B736F0">
            <w:pPr>
              <w:pStyle w:val="TAL"/>
              <w:rPr>
                <w:ins w:id="658" w:author="Anritsu" w:date="2022-01-24T12:34:00Z"/>
              </w:rPr>
            </w:pPr>
            <w:ins w:id="659" w:author="Anritsu" w:date="2022-01-24T12:34:00Z">
              <w:r>
                <w:t xml:space="preserve">        release</w:t>
              </w:r>
            </w:ins>
          </w:p>
        </w:tc>
        <w:tc>
          <w:tcPr>
            <w:tcW w:w="2267" w:type="dxa"/>
          </w:tcPr>
          <w:p w14:paraId="650EB0E7" w14:textId="77777777" w:rsidR="002F3B87" w:rsidRPr="005B0A88" w:rsidRDefault="002F3B87" w:rsidP="00B736F0">
            <w:pPr>
              <w:pStyle w:val="TAL"/>
              <w:rPr>
                <w:ins w:id="660" w:author="Anritsu" w:date="2022-01-24T12:34:00Z"/>
                <w:lang w:eastAsia="zh-CN"/>
              </w:rPr>
            </w:pPr>
            <w:ins w:id="661" w:author="Anritsu" w:date="2022-01-24T12:34:00Z">
              <w:r>
                <w:rPr>
                  <w:lang w:eastAsia="zh-CN"/>
                </w:rPr>
                <w:t>NULL</w:t>
              </w:r>
            </w:ins>
          </w:p>
        </w:tc>
        <w:tc>
          <w:tcPr>
            <w:tcW w:w="1700" w:type="dxa"/>
          </w:tcPr>
          <w:p w14:paraId="7FA5856D" w14:textId="77777777" w:rsidR="002F3B87" w:rsidRPr="005B0A88" w:rsidRDefault="002F3B87" w:rsidP="00B736F0">
            <w:pPr>
              <w:pStyle w:val="TAL"/>
              <w:rPr>
                <w:ins w:id="662" w:author="Anritsu" w:date="2022-01-24T12:34:00Z"/>
              </w:rPr>
            </w:pPr>
          </w:p>
        </w:tc>
        <w:tc>
          <w:tcPr>
            <w:tcW w:w="1245" w:type="dxa"/>
          </w:tcPr>
          <w:p w14:paraId="0BFC9BF0" w14:textId="77777777" w:rsidR="002F3B87" w:rsidRPr="005B0A88" w:rsidRDefault="002F3B87" w:rsidP="00B736F0">
            <w:pPr>
              <w:pStyle w:val="TAL"/>
              <w:rPr>
                <w:ins w:id="663" w:author="Anritsu" w:date="2022-01-24T12:34:00Z"/>
              </w:rPr>
            </w:pPr>
          </w:p>
        </w:tc>
      </w:tr>
      <w:tr w:rsidR="002F3B87" w:rsidRPr="005B0A88" w14:paraId="042B3217" w14:textId="77777777" w:rsidTr="00B736F0">
        <w:trPr>
          <w:ins w:id="664" w:author="Anritsu" w:date="2022-01-24T12:34:00Z"/>
        </w:trPr>
        <w:tc>
          <w:tcPr>
            <w:tcW w:w="4535" w:type="dxa"/>
          </w:tcPr>
          <w:p w14:paraId="446FA26D" w14:textId="77777777" w:rsidR="002F3B87" w:rsidRPr="005B0A88" w:rsidRDefault="002F3B87" w:rsidP="00B736F0">
            <w:pPr>
              <w:pStyle w:val="TAL"/>
              <w:rPr>
                <w:ins w:id="665" w:author="Anritsu" w:date="2022-01-24T12:34:00Z"/>
              </w:rPr>
            </w:pPr>
            <w:ins w:id="666" w:author="Anritsu" w:date="2022-01-24T12:34:00Z">
              <w:r>
                <w:t xml:space="preserve">      }</w:t>
              </w:r>
            </w:ins>
          </w:p>
        </w:tc>
        <w:tc>
          <w:tcPr>
            <w:tcW w:w="2267" w:type="dxa"/>
          </w:tcPr>
          <w:p w14:paraId="09B70C23" w14:textId="77777777" w:rsidR="002F3B87" w:rsidRPr="005B0A88" w:rsidRDefault="002F3B87" w:rsidP="00B736F0">
            <w:pPr>
              <w:pStyle w:val="TAL"/>
              <w:rPr>
                <w:ins w:id="667" w:author="Anritsu" w:date="2022-01-24T12:34:00Z"/>
                <w:lang w:eastAsia="zh-CN"/>
              </w:rPr>
            </w:pPr>
          </w:p>
        </w:tc>
        <w:tc>
          <w:tcPr>
            <w:tcW w:w="1700" w:type="dxa"/>
          </w:tcPr>
          <w:p w14:paraId="4E595AB4" w14:textId="77777777" w:rsidR="002F3B87" w:rsidRPr="005B0A88" w:rsidRDefault="002F3B87" w:rsidP="00B736F0">
            <w:pPr>
              <w:pStyle w:val="TAL"/>
              <w:rPr>
                <w:ins w:id="668" w:author="Anritsu" w:date="2022-01-24T12:34:00Z"/>
              </w:rPr>
            </w:pPr>
          </w:p>
        </w:tc>
        <w:tc>
          <w:tcPr>
            <w:tcW w:w="1245" w:type="dxa"/>
          </w:tcPr>
          <w:p w14:paraId="54F989E0" w14:textId="77777777" w:rsidR="002F3B87" w:rsidRPr="005B0A88" w:rsidRDefault="002F3B87" w:rsidP="00B736F0">
            <w:pPr>
              <w:pStyle w:val="TAL"/>
              <w:rPr>
                <w:ins w:id="669" w:author="Anritsu" w:date="2022-01-24T12:34:00Z"/>
              </w:rPr>
            </w:pPr>
          </w:p>
        </w:tc>
      </w:tr>
      <w:tr w:rsidR="002F3B87" w:rsidRPr="005B0A88" w14:paraId="3F1E8496" w14:textId="77777777" w:rsidTr="00B736F0">
        <w:trPr>
          <w:ins w:id="670" w:author="Anritsu" w:date="2022-01-24T12:34:00Z"/>
        </w:trPr>
        <w:tc>
          <w:tcPr>
            <w:tcW w:w="4535" w:type="dxa"/>
          </w:tcPr>
          <w:p w14:paraId="082D5C6C" w14:textId="77777777" w:rsidR="002F3B87" w:rsidRPr="005B0A88" w:rsidRDefault="002F3B87" w:rsidP="00B736F0">
            <w:pPr>
              <w:pStyle w:val="TAL"/>
              <w:rPr>
                <w:ins w:id="671" w:author="Anritsu" w:date="2022-01-24T12:34:00Z"/>
              </w:rPr>
            </w:pPr>
            <w:ins w:id="672" w:author="Anritsu" w:date="2022-01-24T12:34:00Z">
              <w:r>
                <w:t xml:space="preserve">  </w:t>
              </w:r>
              <w:r w:rsidRPr="00BE2064">
                <w:t xml:space="preserve"> </w:t>
              </w:r>
              <w:r>
                <w:t xml:space="preserve">  </w:t>
              </w:r>
              <w:r w:rsidRPr="00BE2064">
                <w:t xml:space="preserve"> p</w:t>
              </w:r>
              <w:r>
                <w:t>us</w:t>
              </w:r>
              <w:r w:rsidRPr="00BE2064">
                <w:t>ch-Config CHOICE {</w:t>
              </w:r>
            </w:ins>
          </w:p>
        </w:tc>
        <w:tc>
          <w:tcPr>
            <w:tcW w:w="2267" w:type="dxa"/>
          </w:tcPr>
          <w:p w14:paraId="4F3F5A53" w14:textId="77777777" w:rsidR="002F3B87" w:rsidRPr="005B0A88" w:rsidRDefault="002F3B87" w:rsidP="00B736F0">
            <w:pPr>
              <w:pStyle w:val="TAL"/>
              <w:rPr>
                <w:ins w:id="673" w:author="Anritsu" w:date="2022-01-24T12:34:00Z"/>
                <w:lang w:eastAsia="zh-CN"/>
              </w:rPr>
            </w:pPr>
          </w:p>
        </w:tc>
        <w:tc>
          <w:tcPr>
            <w:tcW w:w="1700" w:type="dxa"/>
          </w:tcPr>
          <w:p w14:paraId="4C78F9BE" w14:textId="77777777" w:rsidR="002F3B87" w:rsidRPr="005B0A88" w:rsidRDefault="002F3B87" w:rsidP="00B736F0">
            <w:pPr>
              <w:pStyle w:val="TAL"/>
              <w:rPr>
                <w:ins w:id="674" w:author="Anritsu" w:date="2022-01-24T12:34:00Z"/>
              </w:rPr>
            </w:pPr>
          </w:p>
        </w:tc>
        <w:tc>
          <w:tcPr>
            <w:tcW w:w="1245" w:type="dxa"/>
          </w:tcPr>
          <w:p w14:paraId="5811D4D3" w14:textId="77777777" w:rsidR="002F3B87" w:rsidRPr="005B0A88" w:rsidRDefault="002F3B87" w:rsidP="00B736F0">
            <w:pPr>
              <w:pStyle w:val="TAL"/>
              <w:rPr>
                <w:ins w:id="675" w:author="Anritsu" w:date="2022-01-24T12:34:00Z"/>
              </w:rPr>
            </w:pPr>
          </w:p>
        </w:tc>
      </w:tr>
      <w:tr w:rsidR="002F3B87" w:rsidRPr="005B0A88" w14:paraId="56C9F78C" w14:textId="77777777" w:rsidTr="00B736F0">
        <w:trPr>
          <w:ins w:id="676" w:author="Anritsu" w:date="2022-01-24T12:34:00Z"/>
        </w:trPr>
        <w:tc>
          <w:tcPr>
            <w:tcW w:w="4535" w:type="dxa"/>
          </w:tcPr>
          <w:p w14:paraId="10D1317B" w14:textId="77777777" w:rsidR="002F3B87" w:rsidRPr="005B0A88" w:rsidRDefault="002F3B87" w:rsidP="00B736F0">
            <w:pPr>
              <w:pStyle w:val="TAL"/>
              <w:rPr>
                <w:ins w:id="677" w:author="Anritsu" w:date="2022-01-24T12:34:00Z"/>
              </w:rPr>
            </w:pPr>
            <w:ins w:id="678" w:author="Anritsu" w:date="2022-01-24T12:34:00Z">
              <w:r>
                <w:t xml:space="preserve">        release</w:t>
              </w:r>
            </w:ins>
          </w:p>
        </w:tc>
        <w:tc>
          <w:tcPr>
            <w:tcW w:w="2267" w:type="dxa"/>
          </w:tcPr>
          <w:p w14:paraId="4463FDFF" w14:textId="77777777" w:rsidR="002F3B87" w:rsidRPr="005B0A88" w:rsidRDefault="002F3B87" w:rsidP="00B736F0">
            <w:pPr>
              <w:pStyle w:val="TAL"/>
              <w:rPr>
                <w:ins w:id="679" w:author="Anritsu" w:date="2022-01-24T12:34:00Z"/>
                <w:lang w:eastAsia="zh-CN"/>
              </w:rPr>
            </w:pPr>
            <w:ins w:id="680" w:author="Anritsu" w:date="2022-01-24T12:34:00Z">
              <w:r>
                <w:rPr>
                  <w:lang w:eastAsia="zh-CN"/>
                </w:rPr>
                <w:t>NULL</w:t>
              </w:r>
            </w:ins>
          </w:p>
        </w:tc>
        <w:tc>
          <w:tcPr>
            <w:tcW w:w="1700" w:type="dxa"/>
          </w:tcPr>
          <w:p w14:paraId="4B13EFF6" w14:textId="77777777" w:rsidR="002F3B87" w:rsidRPr="005B0A88" w:rsidRDefault="002F3B87" w:rsidP="00B736F0">
            <w:pPr>
              <w:pStyle w:val="TAL"/>
              <w:rPr>
                <w:ins w:id="681" w:author="Anritsu" w:date="2022-01-24T12:34:00Z"/>
              </w:rPr>
            </w:pPr>
          </w:p>
        </w:tc>
        <w:tc>
          <w:tcPr>
            <w:tcW w:w="1245" w:type="dxa"/>
          </w:tcPr>
          <w:p w14:paraId="56E97F6A" w14:textId="77777777" w:rsidR="002F3B87" w:rsidRPr="005B0A88" w:rsidRDefault="002F3B87" w:rsidP="00B736F0">
            <w:pPr>
              <w:pStyle w:val="TAL"/>
              <w:rPr>
                <w:ins w:id="682" w:author="Anritsu" w:date="2022-01-24T12:34:00Z"/>
              </w:rPr>
            </w:pPr>
          </w:p>
        </w:tc>
      </w:tr>
      <w:tr w:rsidR="002F3B87" w:rsidRPr="005B0A88" w14:paraId="36C9812E" w14:textId="77777777" w:rsidTr="00B736F0">
        <w:trPr>
          <w:ins w:id="683" w:author="Anritsu" w:date="2022-01-24T12:34:00Z"/>
        </w:trPr>
        <w:tc>
          <w:tcPr>
            <w:tcW w:w="4535" w:type="dxa"/>
          </w:tcPr>
          <w:p w14:paraId="1D2AA13C" w14:textId="77777777" w:rsidR="002F3B87" w:rsidRPr="005B0A88" w:rsidRDefault="002F3B87" w:rsidP="00B736F0">
            <w:pPr>
              <w:pStyle w:val="TAL"/>
              <w:rPr>
                <w:ins w:id="684" w:author="Anritsu" w:date="2022-01-24T12:34:00Z"/>
              </w:rPr>
            </w:pPr>
            <w:ins w:id="685" w:author="Anritsu" w:date="2022-01-24T12:34:00Z">
              <w:r>
                <w:t xml:space="preserve">      }</w:t>
              </w:r>
            </w:ins>
          </w:p>
        </w:tc>
        <w:tc>
          <w:tcPr>
            <w:tcW w:w="2267" w:type="dxa"/>
          </w:tcPr>
          <w:p w14:paraId="07783971" w14:textId="77777777" w:rsidR="002F3B87" w:rsidRPr="005B0A88" w:rsidRDefault="002F3B87" w:rsidP="00B736F0">
            <w:pPr>
              <w:pStyle w:val="TAL"/>
              <w:rPr>
                <w:ins w:id="686" w:author="Anritsu" w:date="2022-01-24T12:34:00Z"/>
                <w:lang w:eastAsia="zh-CN"/>
              </w:rPr>
            </w:pPr>
          </w:p>
        </w:tc>
        <w:tc>
          <w:tcPr>
            <w:tcW w:w="1700" w:type="dxa"/>
          </w:tcPr>
          <w:p w14:paraId="2A4051D5" w14:textId="77777777" w:rsidR="002F3B87" w:rsidRPr="005B0A88" w:rsidRDefault="002F3B87" w:rsidP="00B736F0">
            <w:pPr>
              <w:pStyle w:val="TAL"/>
              <w:rPr>
                <w:ins w:id="687" w:author="Anritsu" w:date="2022-01-24T12:34:00Z"/>
              </w:rPr>
            </w:pPr>
          </w:p>
        </w:tc>
        <w:tc>
          <w:tcPr>
            <w:tcW w:w="1245" w:type="dxa"/>
          </w:tcPr>
          <w:p w14:paraId="0090318C" w14:textId="77777777" w:rsidR="002F3B87" w:rsidRPr="005B0A88" w:rsidRDefault="002F3B87" w:rsidP="00B736F0">
            <w:pPr>
              <w:pStyle w:val="TAL"/>
              <w:rPr>
                <w:ins w:id="688" w:author="Anritsu" w:date="2022-01-24T12:34:00Z"/>
              </w:rPr>
            </w:pPr>
          </w:p>
        </w:tc>
      </w:tr>
      <w:tr w:rsidR="002F3B87" w:rsidRPr="005B0A88" w14:paraId="3EAE9D5A" w14:textId="77777777" w:rsidTr="00B736F0">
        <w:trPr>
          <w:ins w:id="689" w:author="Anritsu" w:date="2022-01-24T12:34:00Z"/>
        </w:trPr>
        <w:tc>
          <w:tcPr>
            <w:tcW w:w="4535" w:type="dxa"/>
          </w:tcPr>
          <w:p w14:paraId="6B6D99D3" w14:textId="77777777" w:rsidR="002F3B87" w:rsidRPr="005B0A88" w:rsidRDefault="002F3B87" w:rsidP="00B736F0">
            <w:pPr>
              <w:pStyle w:val="TAL"/>
              <w:rPr>
                <w:ins w:id="690" w:author="Anritsu" w:date="2022-01-24T12:34:00Z"/>
              </w:rPr>
            </w:pPr>
            <w:ins w:id="691" w:author="Anritsu" w:date="2022-01-24T12:34:00Z">
              <w:r>
                <w:t xml:space="preserve">  </w:t>
              </w:r>
              <w:r w:rsidRPr="00BE2064">
                <w:t xml:space="preserve"> </w:t>
              </w:r>
              <w:r>
                <w:t xml:space="preserve">  </w:t>
              </w:r>
              <w:r w:rsidRPr="00BE2064">
                <w:t xml:space="preserve"> </w:t>
              </w:r>
              <w:r w:rsidRPr="00B026B8">
                <w:t>srs-</w:t>
              </w:r>
              <w:r w:rsidRPr="00BE2064">
                <w:t>Config CHOICE {</w:t>
              </w:r>
            </w:ins>
          </w:p>
        </w:tc>
        <w:tc>
          <w:tcPr>
            <w:tcW w:w="2267" w:type="dxa"/>
          </w:tcPr>
          <w:p w14:paraId="66B33055" w14:textId="77777777" w:rsidR="002F3B87" w:rsidRPr="005B0A88" w:rsidRDefault="002F3B87" w:rsidP="00B736F0">
            <w:pPr>
              <w:pStyle w:val="TAL"/>
              <w:rPr>
                <w:ins w:id="692" w:author="Anritsu" w:date="2022-01-24T12:34:00Z"/>
                <w:lang w:eastAsia="zh-CN"/>
              </w:rPr>
            </w:pPr>
          </w:p>
        </w:tc>
        <w:tc>
          <w:tcPr>
            <w:tcW w:w="1700" w:type="dxa"/>
          </w:tcPr>
          <w:p w14:paraId="03521050" w14:textId="77777777" w:rsidR="002F3B87" w:rsidRPr="005B0A88" w:rsidRDefault="002F3B87" w:rsidP="00B736F0">
            <w:pPr>
              <w:pStyle w:val="TAL"/>
              <w:rPr>
                <w:ins w:id="693" w:author="Anritsu" w:date="2022-01-24T12:34:00Z"/>
              </w:rPr>
            </w:pPr>
          </w:p>
        </w:tc>
        <w:tc>
          <w:tcPr>
            <w:tcW w:w="1245" w:type="dxa"/>
          </w:tcPr>
          <w:p w14:paraId="7E4881F5" w14:textId="77777777" w:rsidR="002F3B87" w:rsidRPr="005B0A88" w:rsidRDefault="002F3B87" w:rsidP="00B736F0">
            <w:pPr>
              <w:pStyle w:val="TAL"/>
              <w:rPr>
                <w:ins w:id="694" w:author="Anritsu" w:date="2022-01-24T12:34:00Z"/>
              </w:rPr>
            </w:pPr>
          </w:p>
        </w:tc>
      </w:tr>
      <w:tr w:rsidR="002F3B87" w:rsidRPr="005B0A88" w14:paraId="3E763EF0" w14:textId="77777777" w:rsidTr="00B736F0">
        <w:trPr>
          <w:ins w:id="695" w:author="Anritsu" w:date="2022-01-24T12:34:00Z"/>
        </w:trPr>
        <w:tc>
          <w:tcPr>
            <w:tcW w:w="4535" w:type="dxa"/>
          </w:tcPr>
          <w:p w14:paraId="4BD74E27" w14:textId="77777777" w:rsidR="002F3B87" w:rsidRPr="005B0A88" w:rsidRDefault="002F3B87" w:rsidP="00B736F0">
            <w:pPr>
              <w:pStyle w:val="TAL"/>
              <w:rPr>
                <w:ins w:id="696" w:author="Anritsu" w:date="2022-01-24T12:34:00Z"/>
              </w:rPr>
            </w:pPr>
            <w:ins w:id="697" w:author="Anritsu" w:date="2022-01-24T12:34:00Z">
              <w:r>
                <w:t xml:space="preserve">        release</w:t>
              </w:r>
            </w:ins>
          </w:p>
        </w:tc>
        <w:tc>
          <w:tcPr>
            <w:tcW w:w="2267" w:type="dxa"/>
          </w:tcPr>
          <w:p w14:paraId="1DDDFA73" w14:textId="77777777" w:rsidR="002F3B87" w:rsidRPr="005B0A88" w:rsidRDefault="002F3B87" w:rsidP="00B736F0">
            <w:pPr>
              <w:pStyle w:val="TAL"/>
              <w:rPr>
                <w:ins w:id="698" w:author="Anritsu" w:date="2022-01-24T12:34:00Z"/>
                <w:lang w:eastAsia="zh-CN"/>
              </w:rPr>
            </w:pPr>
            <w:ins w:id="699" w:author="Anritsu" w:date="2022-01-24T12:34:00Z">
              <w:r>
                <w:rPr>
                  <w:lang w:eastAsia="zh-CN"/>
                </w:rPr>
                <w:t>NULL</w:t>
              </w:r>
            </w:ins>
          </w:p>
        </w:tc>
        <w:tc>
          <w:tcPr>
            <w:tcW w:w="1700" w:type="dxa"/>
          </w:tcPr>
          <w:p w14:paraId="67DDBDCE" w14:textId="77777777" w:rsidR="002F3B87" w:rsidRPr="005B0A88" w:rsidRDefault="002F3B87" w:rsidP="00B736F0">
            <w:pPr>
              <w:pStyle w:val="TAL"/>
              <w:rPr>
                <w:ins w:id="700" w:author="Anritsu" w:date="2022-01-24T12:34:00Z"/>
              </w:rPr>
            </w:pPr>
          </w:p>
        </w:tc>
        <w:tc>
          <w:tcPr>
            <w:tcW w:w="1245" w:type="dxa"/>
          </w:tcPr>
          <w:p w14:paraId="40C7723C" w14:textId="77777777" w:rsidR="002F3B87" w:rsidRPr="005B0A88" w:rsidRDefault="002F3B87" w:rsidP="00B736F0">
            <w:pPr>
              <w:pStyle w:val="TAL"/>
              <w:rPr>
                <w:ins w:id="701" w:author="Anritsu" w:date="2022-01-24T12:34:00Z"/>
              </w:rPr>
            </w:pPr>
          </w:p>
        </w:tc>
      </w:tr>
      <w:tr w:rsidR="002F3B87" w:rsidRPr="005B0A88" w14:paraId="5A730446" w14:textId="77777777" w:rsidTr="00B736F0">
        <w:trPr>
          <w:ins w:id="702" w:author="Anritsu" w:date="2022-01-24T12:34:00Z"/>
        </w:trPr>
        <w:tc>
          <w:tcPr>
            <w:tcW w:w="4535" w:type="dxa"/>
          </w:tcPr>
          <w:p w14:paraId="5959608B" w14:textId="77777777" w:rsidR="002F3B87" w:rsidRPr="005B0A88" w:rsidRDefault="002F3B87" w:rsidP="00B736F0">
            <w:pPr>
              <w:pStyle w:val="TAL"/>
              <w:rPr>
                <w:ins w:id="703" w:author="Anritsu" w:date="2022-01-24T12:34:00Z"/>
              </w:rPr>
            </w:pPr>
            <w:ins w:id="704" w:author="Anritsu" w:date="2022-01-24T12:34:00Z">
              <w:r>
                <w:t xml:space="preserve">      }</w:t>
              </w:r>
            </w:ins>
          </w:p>
        </w:tc>
        <w:tc>
          <w:tcPr>
            <w:tcW w:w="2267" w:type="dxa"/>
          </w:tcPr>
          <w:p w14:paraId="54D988CA" w14:textId="77777777" w:rsidR="002F3B87" w:rsidRPr="005B0A88" w:rsidRDefault="002F3B87" w:rsidP="00B736F0">
            <w:pPr>
              <w:pStyle w:val="TAL"/>
              <w:rPr>
                <w:ins w:id="705" w:author="Anritsu" w:date="2022-01-24T12:34:00Z"/>
                <w:lang w:eastAsia="zh-CN"/>
              </w:rPr>
            </w:pPr>
          </w:p>
        </w:tc>
        <w:tc>
          <w:tcPr>
            <w:tcW w:w="1700" w:type="dxa"/>
          </w:tcPr>
          <w:p w14:paraId="3861947C" w14:textId="77777777" w:rsidR="002F3B87" w:rsidRPr="005B0A88" w:rsidRDefault="002F3B87" w:rsidP="00B736F0">
            <w:pPr>
              <w:pStyle w:val="TAL"/>
              <w:rPr>
                <w:ins w:id="706" w:author="Anritsu" w:date="2022-01-24T12:34:00Z"/>
              </w:rPr>
            </w:pPr>
          </w:p>
        </w:tc>
        <w:tc>
          <w:tcPr>
            <w:tcW w:w="1245" w:type="dxa"/>
          </w:tcPr>
          <w:p w14:paraId="128A307E" w14:textId="77777777" w:rsidR="002F3B87" w:rsidRPr="005B0A88" w:rsidRDefault="002F3B87" w:rsidP="00B736F0">
            <w:pPr>
              <w:pStyle w:val="TAL"/>
              <w:rPr>
                <w:ins w:id="707" w:author="Anritsu" w:date="2022-01-24T12:34:00Z"/>
              </w:rPr>
            </w:pPr>
          </w:p>
        </w:tc>
      </w:tr>
      <w:tr w:rsidR="002F3B87" w:rsidRPr="005B0A88" w14:paraId="36016B79" w14:textId="77777777" w:rsidTr="00B736F0">
        <w:tc>
          <w:tcPr>
            <w:tcW w:w="4535" w:type="dxa"/>
          </w:tcPr>
          <w:p w14:paraId="0977DB9B" w14:textId="77777777" w:rsidR="002F3B87" w:rsidRPr="005B0A88" w:rsidRDefault="002F3B87" w:rsidP="00B736F0">
            <w:pPr>
              <w:pStyle w:val="TAL"/>
            </w:pPr>
            <w:r w:rsidRPr="005B0A88">
              <w:t xml:space="preserve">    uplinkBWP-ToAddModList SEQUENCE (SIZE (1..maxNrofBWPs)) OF SEQUENCE {</w:t>
            </w:r>
          </w:p>
        </w:tc>
        <w:tc>
          <w:tcPr>
            <w:tcW w:w="2267" w:type="dxa"/>
          </w:tcPr>
          <w:p w14:paraId="56308B8B" w14:textId="77777777" w:rsidR="002F3B87" w:rsidRPr="005B0A88" w:rsidRDefault="002F3B87" w:rsidP="00B736F0">
            <w:pPr>
              <w:pStyle w:val="TAL"/>
            </w:pPr>
            <w:r w:rsidRPr="005B0A88">
              <w:rPr>
                <w:lang w:eastAsia="zh-CN"/>
              </w:rPr>
              <w:t>2 entries</w:t>
            </w:r>
          </w:p>
        </w:tc>
        <w:tc>
          <w:tcPr>
            <w:tcW w:w="1700" w:type="dxa"/>
          </w:tcPr>
          <w:p w14:paraId="1F664337" w14:textId="77777777" w:rsidR="002F3B87" w:rsidRPr="005B0A88" w:rsidRDefault="002F3B87" w:rsidP="00B736F0">
            <w:pPr>
              <w:pStyle w:val="TAL"/>
            </w:pPr>
          </w:p>
        </w:tc>
        <w:tc>
          <w:tcPr>
            <w:tcW w:w="1245" w:type="dxa"/>
          </w:tcPr>
          <w:p w14:paraId="312D6827" w14:textId="77777777" w:rsidR="002F3B87" w:rsidRPr="005B0A88" w:rsidRDefault="002F3B87" w:rsidP="00B736F0">
            <w:pPr>
              <w:pStyle w:val="TAL"/>
            </w:pPr>
          </w:p>
        </w:tc>
      </w:tr>
      <w:tr w:rsidR="002F3B87" w:rsidRPr="005B0A88" w14:paraId="5DB644AD" w14:textId="77777777" w:rsidTr="00B736F0">
        <w:tc>
          <w:tcPr>
            <w:tcW w:w="4535" w:type="dxa"/>
          </w:tcPr>
          <w:p w14:paraId="6F84C97C" w14:textId="77777777" w:rsidR="002F3B87" w:rsidRPr="005B0A88" w:rsidRDefault="002F3B87" w:rsidP="00B736F0">
            <w:pPr>
              <w:pStyle w:val="TAL"/>
            </w:pPr>
            <w:r w:rsidRPr="005B0A88">
              <w:t xml:space="preserve">      BWP-Uplink[1]</w:t>
            </w:r>
          </w:p>
        </w:tc>
        <w:tc>
          <w:tcPr>
            <w:tcW w:w="2267" w:type="dxa"/>
          </w:tcPr>
          <w:p w14:paraId="543293A8" w14:textId="77777777" w:rsidR="002F3B87" w:rsidRPr="005B0A88" w:rsidRDefault="002F3B87" w:rsidP="00B736F0">
            <w:pPr>
              <w:pStyle w:val="TAL"/>
            </w:pPr>
            <w:r w:rsidRPr="005B0A88">
              <w:t>BWP-Uplink with condition BWP1</w:t>
            </w:r>
          </w:p>
        </w:tc>
        <w:tc>
          <w:tcPr>
            <w:tcW w:w="1700" w:type="dxa"/>
          </w:tcPr>
          <w:p w14:paraId="33576661" w14:textId="77777777" w:rsidR="002F3B87" w:rsidRPr="005B0A88" w:rsidRDefault="002F3B87" w:rsidP="00B736F0">
            <w:pPr>
              <w:pStyle w:val="TAL"/>
              <w:rPr>
                <w:lang w:eastAsia="zh-CN"/>
              </w:rPr>
            </w:pPr>
            <w:r w:rsidRPr="005B0A88">
              <w:rPr>
                <w:lang w:eastAsia="zh-CN"/>
              </w:rPr>
              <w:t>entry 1</w:t>
            </w:r>
          </w:p>
          <w:p w14:paraId="3AFF629E" w14:textId="77777777" w:rsidR="002F3B87" w:rsidRPr="005B0A88" w:rsidRDefault="002F3B87" w:rsidP="00B736F0">
            <w:pPr>
              <w:pStyle w:val="TAL"/>
            </w:pPr>
            <w:r w:rsidRPr="005B0A88">
              <w:t xml:space="preserve">Table </w:t>
            </w:r>
            <w:r w:rsidRPr="005B0A88">
              <w:rPr>
                <w:rFonts w:cs="v4.2.0"/>
              </w:rPr>
              <w:t>6.5.6.1.1.4.3-4</w:t>
            </w:r>
          </w:p>
        </w:tc>
        <w:tc>
          <w:tcPr>
            <w:tcW w:w="1245" w:type="dxa"/>
          </w:tcPr>
          <w:p w14:paraId="727716E5" w14:textId="77777777" w:rsidR="002F3B87" w:rsidRPr="005B0A88" w:rsidRDefault="002F3B87" w:rsidP="00B736F0">
            <w:pPr>
              <w:pStyle w:val="TAL"/>
            </w:pPr>
          </w:p>
        </w:tc>
      </w:tr>
      <w:tr w:rsidR="002F3B87" w:rsidRPr="005B0A88" w14:paraId="6E048305" w14:textId="77777777" w:rsidTr="00B736F0">
        <w:tc>
          <w:tcPr>
            <w:tcW w:w="4535" w:type="dxa"/>
          </w:tcPr>
          <w:p w14:paraId="347599DC" w14:textId="77777777" w:rsidR="002F3B87" w:rsidRPr="005B0A88" w:rsidRDefault="002F3B87" w:rsidP="00B736F0">
            <w:pPr>
              <w:pStyle w:val="TAL"/>
            </w:pPr>
            <w:r w:rsidRPr="005B0A88">
              <w:t xml:space="preserve">      BWP-Uplink[2]</w:t>
            </w:r>
          </w:p>
        </w:tc>
        <w:tc>
          <w:tcPr>
            <w:tcW w:w="2267" w:type="dxa"/>
          </w:tcPr>
          <w:p w14:paraId="1E9C4DD0" w14:textId="77777777" w:rsidR="002F3B87" w:rsidRPr="005B0A88" w:rsidRDefault="002F3B87" w:rsidP="00B736F0">
            <w:pPr>
              <w:pStyle w:val="TAL"/>
            </w:pPr>
            <w:r w:rsidRPr="005B0A88">
              <w:t>BWP-Uplink with condition BWP2</w:t>
            </w:r>
          </w:p>
        </w:tc>
        <w:tc>
          <w:tcPr>
            <w:tcW w:w="1700" w:type="dxa"/>
          </w:tcPr>
          <w:p w14:paraId="6D61E393" w14:textId="77777777" w:rsidR="002F3B87" w:rsidRPr="005B0A88" w:rsidRDefault="002F3B87" w:rsidP="00B736F0">
            <w:pPr>
              <w:pStyle w:val="TAL"/>
              <w:rPr>
                <w:lang w:eastAsia="zh-CN"/>
              </w:rPr>
            </w:pPr>
            <w:r w:rsidRPr="005B0A88">
              <w:rPr>
                <w:lang w:eastAsia="zh-CN"/>
              </w:rPr>
              <w:t>entry 2</w:t>
            </w:r>
          </w:p>
          <w:p w14:paraId="5F647563" w14:textId="77777777" w:rsidR="002F3B87" w:rsidRPr="005B0A88" w:rsidRDefault="002F3B87" w:rsidP="00B736F0">
            <w:pPr>
              <w:pStyle w:val="TAL"/>
            </w:pPr>
            <w:r w:rsidRPr="005B0A88">
              <w:t xml:space="preserve">Table </w:t>
            </w:r>
            <w:r w:rsidRPr="005B0A88">
              <w:rPr>
                <w:rFonts w:cs="v4.2.0"/>
              </w:rPr>
              <w:t>6.5.6.1.1.4.3-4</w:t>
            </w:r>
          </w:p>
        </w:tc>
        <w:tc>
          <w:tcPr>
            <w:tcW w:w="1245" w:type="dxa"/>
          </w:tcPr>
          <w:p w14:paraId="2BF841E4" w14:textId="77777777" w:rsidR="002F3B87" w:rsidRPr="005B0A88" w:rsidRDefault="002F3B87" w:rsidP="00B736F0">
            <w:pPr>
              <w:pStyle w:val="TAL"/>
            </w:pPr>
          </w:p>
        </w:tc>
      </w:tr>
      <w:tr w:rsidR="002F3B87" w:rsidRPr="005B0A88" w14:paraId="43849FC8" w14:textId="77777777" w:rsidTr="00B736F0">
        <w:tc>
          <w:tcPr>
            <w:tcW w:w="4535" w:type="dxa"/>
          </w:tcPr>
          <w:p w14:paraId="3E2343B0" w14:textId="77777777" w:rsidR="002F3B87" w:rsidRPr="005B0A88" w:rsidRDefault="002F3B87" w:rsidP="00B736F0">
            <w:pPr>
              <w:pStyle w:val="TAL"/>
            </w:pPr>
            <w:r w:rsidRPr="005B0A88">
              <w:rPr>
                <w:lang w:eastAsia="zh-CN"/>
              </w:rPr>
              <w:t xml:space="preserve">      </w:t>
            </w:r>
            <w:r w:rsidRPr="005B0A88">
              <w:t>firstActiveUplinkBWP-Id</w:t>
            </w:r>
          </w:p>
        </w:tc>
        <w:tc>
          <w:tcPr>
            <w:tcW w:w="2267" w:type="dxa"/>
          </w:tcPr>
          <w:p w14:paraId="69E88DED" w14:textId="77777777" w:rsidR="002F3B87" w:rsidRPr="005B0A88" w:rsidRDefault="002F3B87" w:rsidP="00B736F0">
            <w:pPr>
              <w:pStyle w:val="TAL"/>
            </w:pPr>
            <w:r w:rsidRPr="005B0A88">
              <w:rPr>
                <w:lang w:eastAsia="zh-CN"/>
              </w:rPr>
              <w:t>1</w:t>
            </w:r>
          </w:p>
        </w:tc>
        <w:tc>
          <w:tcPr>
            <w:tcW w:w="1700" w:type="dxa"/>
          </w:tcPr>
          <w:p w14:paraId="1999B8E2" w14:textId="77777777" w:rsidR="002F3B87" w:rsidRPr="005B0A88" w:rsidRDefault="002F3B87" w:rsidP="00B736F0">
            <w:pPr>
              <w:pStyle w:val="TAL"/>
              <w:rPr>
                <w:lang w:eastAsia="zh-CN"/>
              </w:rPr>
            </w:pPr>
            <w:r w:rsidRPr="005B0A88">
              <w:rPr>
                <w:lang w:eastAsia="zh-CN"/>
              </w:rPr>
              <w:t>According to BWP-1</w:t>
            </w:r>
          </w:p>
        </w:tc>
        <w:tc>
          <w:tcPr>
            <w:tcW w:w="1245" w:type="dxa"/>
          </w:tcPr>
          <w:p w14:paraId="39566C47" w14:textId="77777777" w:rsidR="002F3B87" w:rsidRPr="005B0A88" w:rsidRDefault="002F3B87" w:rsidP="00B736F0">
            <w:pPr>
              <w:pStyle w:val="TAL"/>
            </w:pPr>
          </w:p>
        </w:tc>
      </w:tr>
      <w:tr w:rsidR="002F3B87" w:rsidRPr="005B0A88" w14:paraId="13DA9D69" w14:textId="77777777" w:rsidTr="00B736F0">
        <w:tc>
          <w:tcPr>
            <w:tcW w:w="4535" w:type="dxa"/>
          </w:tcPr>
          <w:p w14:paraId="51F29A24" w14:textId="77777777" w:rsidR="002F3B87" w:rsidRPr="005B0A88" w:rsidRDefault="002F3B87" w:rsidP="00B736F0">
            <w:pPr>
              <w:pStyle w:val="TAL"/>
            </w:pPr>
            <w:r w:rsidRPr="005B0A88">
              <w:t xml:space="preserve">    }</w:t>
            </w:r>
          </w:p>
        </w:tc>
        <w:tc>
          <w:tcPr>
            <w:tcW w:w="2267" w:type="dxa"/>
          </w:tcPr>
          <w:p w14:paraId="631032CA" w14:textId="77777777" w:rsidR="002F3B87" w:rsidRPr="005B0A88" w:rsidRDefault="002F3B87" w:rsidP="00B736F0">
            <w:pPr>
              <w:pStyle w:val="TAL"/>
            </w:pPr>
          </w:p>
        </w:tc>
        <w:tc>
          <w:tcPr>
            <w:tcW w:w="1700" w:type="dxa"/>
          </w:tcPr>
          <w:p w14:paraId="7F7955CE" w14:textId="77777777" w:rsidR="002F3B87" w:rsidRPr="005B0A88" w:rsidRDefault="002F3B87" w:rsidP="00B736F0">
            <w:pPr>
              <w:pStyle w:val="TAL"/>
            </w:pPr>
          </w:p>
        </w:tc>
        <w:tc>
          <w:tcPr>
            <w:tcW w:w="1245" w:type="dxa"/>
          </w:tcPr>
          <w:p w14:paraId="6CDDCBA6" w14:textId="77777777" w:rsidR="002F3B87" w:rsidRPr="005B0A88" w:rsidRDefault="002F3B87" w:rsidP="00B736F0">
            <w:pPr>
              <w:pStyle w:val="TAL"/>
            </w:pPr>
          </w:p>
        </w:tc>
      </w:tr>
      <w:tr w:rsidR="002F3B87" w:rsidRPr="005B0A88" w14:paraId="53B29E58" w14:textId="77777777" w:rsidTr="00B736F0">
        <w:tc>
          <w:tcPr>
            <w:tcW w:w="4535" w:type="dxa"/>
          </w:tcPr>
          <w:p w14:paraId="44D59398" w14:textId="77777777" w:rsidR="002F3B87" w:rsidRPr="005B0A88" w:rsidRDefault="002F3B87" w:rsidP="00B736F0">
            <w:pPr>
              <w:pStyle w:val="TAL"/>
            </w:pPr>
            <w:r w:rsidRPr="005B0A88">
              <w:t xml:space="preserve">  }</w:t>
            </w:r>
          </w:p>
        </w:tc>
        <w:tc>
          <w:tcPr>
            <w:tcW w:w="2267" w:type="dxa"/>
          </w:tcPr>
          <w:p w14:paraId="508C0EE0" w14:textId="77777777" w:rsidR="002F3B87" w:rsidRPr="005B0A88" w:rsidRDefault="002F3B87" w:rsidP="00B736F0">
            <w:pPr>
              <w:pStyle w:val="TAL"/>
            </w:pPr>
          </w:p>
        </w:tc>
        <w:tc>
          <w:tcPr>
            <w:tcW w:w="1700" w:type="dxa"/>
          </w:tcPr>
          <w:p w14:paraId="28238D5B" w14:textId="77777777" w:rsidR="002F3B87" w:rsidRPr="005B0A88" w:rsidRDefault="002F3B87" w:rsidP="00B736F0">
            <w:pPr>
              <w:pStyle w:val="TAL"/>
            </w:pPr>
          </w:p>
        </w:tc>
        <w:tc>
          <w:tcPr>
            <w:tcW w:w="1245" w:type="dxa"/>
          </w:tcPr>
          <w:p w14:paraId="76F297B3" w14:textId="77777777" w:rsidR="002F3B87" w:rsidRPr="005B0A88" w:rsidRDefault="002F3B87" w:rsidP="00B736F0">
            <w:pPr>
              <w:pStyle w:val="TAL"/>
            </w:pPr>
          </w:p>
        </w:tc>
      </w:tr>
      <w:tr w:rsidR="002F3B87" w:rsidRPr="005B0A88" w14:paraId="0AC604D5" w14:textId="77777777" w:rsidTr="00B736F0">
        <w:tc>
          <w:tcPr>
            <w:tcW w:w="4535" w:type="dxa"/>
            <w:tcBorders>
              <w:bottom w:val="single" w:sz="4" w:space="0" w:color="auto"/>
            </w:tcBorders>
          </w:tcPr>
          <w:p w14:paraId="06717A9A" w14:textId="77777777" w:rsidR="002F3B87" w:rsidRPr="005B0A88" w:rsidRDefault="002F3B87" w:rsidP="00B736F0">
            <w:pPr>
              <w:pStyle w:val="TAL"/>
            </w:pPr>
            <w:r w:rsidRPr="005B0A88">
              <w:t>}</w:t>
            </w:r>
          </w:p>
        </w:tc>
        <w:tc>
          <w:tcPr>
            <w:tcW w:w="2267" w:type="dxa"/>
          </w:tcPr>
          <w:p w14:paraId="4A79173F" w14:textId="77777777" w:rsidR="002F3B87" w:rsidRPr="005B0A88" w:rsidRDefault="002F3B87" w:rsidP="00B736F0">
            <w:pPr>
              <w:pStyle w:val="TAL"/>
            </w:pPr>
          </w:p>
        </w:tc>
        <w:tc>
          <w:tcPr>
            <w:tcW w:w="1700" w:type="dxa"/>
          </w:tcPr>
          <w:p w14:paraId="227DB9A9" w14:textId="77777777" w:rsidR="002F3B87" w:rsidRPr="005B0A88" w:rsidRDefault="002F3B87" w:rsidP="00B736F0">
            <w:pPr>
              <w:pStyle w:val="TAL"/>
            </w:pPr>
          </w:p>
        </w:tc>
        <w:tc>
          <w:tcPr>
            <w:tcW w:w="1245" w:type="dxa"/>
          </w:tcPr>
          <w:p w14:paraId="4C483FD7" w14:textId="77777777" w:rsidR="002F3B87" w:rsidRPr="005B0A88" w:rsidRDefault="002F3B87" w:rsidP="00B736F0">
            <w:pPr>
              <w:pStyle w:val="TAL"/>
            </w:pPr>
          </w:p>
        </w:tc>
      </w:tr>
    </w:tbl>
    <w:p w14:paraId="69B41E2B" w14:textId="77777777" w:rsidR="002F3B87" w:rsidRPr="005B0A88" w:rsidRDefault="002F3B87" w:rsidP="002F3B87"/>
    <w:p w14:paraId="3DF639B4" w14:textId="77777777" w:rsidR="002F3B87" w:rsidRPr="005B0A88" w:rsidRDefault="002F3B87" w:rsidP="002F3B87">
      <w:pPr>
        <w:pStyle w:val="TH"/>
        <w:rPr>
          <w:iCs/>
        </w:rPr>
      </w:pPr>
      <w:r w:rsidRPr="005B0A88">
        <w:t xml:space="preserve">Table </w:t>
      </w:r>
      <w:r w:rsidRPr="005B0A88">
        <w:rPr>
          <w:rFonts w:cs="v4.2.0"/>
        </w:rPr>
        <w:t>6.5.6.1.1.4.3-3</w:t>
      </w:r>
      <w:r w:rsidRPr="005B0A88">
        <w:t xml:space="preserve">: </w:t>
      </w:r>
      <w:r w:rsidRPr="005B0A88">
        <w:rPr>
          <w:i/>
          <w:iCs/>
        </w:rPr>
        <w:t>BWP-Downlink</w:t>
      </w:r>
      <w:r w:rsidRPr="005B0A88">
        <w:rPr>
          <w:iCs/>
        </w:rPr>
        <w:t xml:space="preserve"> (</w:t>
      </w:r>
      <w:r w:rsidRPr="005B0A88">
        <w:t xml:space="preserve">Table </w:t>
      </w:r>
      <w:r w:rsidRPr="005B0A88">
        <w:rPr>
          <w:rFonts w:cs="v4.2.0"/>
        </w:rPr>
        <w:t>6.5.6.1.1.4.3-2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B87" w:rsidRPr="005B0A88" w14:paraId="55F1007F" w14:textId="77777777" w:rsidTr="00B736F0">
        <w:tc>
          <w:tcPr>
            <w:tcW w:w="9747" w:type="dxa"/>
            <w:gridSpan w:val="4"/>
          </w:tcPr>
          <w:p w14:paraId="2A107F51" w14:textId="77777777" w:rsidR="002F3B87" w:rsidRPr="005B0A88" w:rsidRDefault="002F3B87" w:rsidP="00B736F0">
            <w:pPr>
              <w:pStyle w:val="TAH"/>
              <w:jc w:val="left"/>
              <w:rPr>
                <w:b w:val="0"/>
              </w:rPr>
            </w:pPr>
            <w:r w:rsidRPr="005B0A88">
              <w:rPr>
                <w:b w:val="0"/>
              </w:rPr>
              <w:t>Derivation Path: TS 38.508-1 [14], Table 4.6.3-9</w:t>
            </w:r>
          </w:p>
        </w:tc>
      </w:tr>
      <w:tr w:rsidR="002F3B87" w:rsidRPr="005B0A88" w14:paraId="4A21F3A0" w14:textId="77777777" w:rsidTr="00B736F0">
        <w:tc>
          <w:tcPr>
            <w:tcW w:w="4535" w:type="dxa"/>
          </w:tcPr>
          <w:p w14:paraId="19ACD936" w14:textId="77777777" w:rsidR="002F3B87" w:rsidRPr="005B0A88" w:rsidRDefault="002F3B87" w:rsidP="00B736F0">
            <w:pPr>
              <w:pStyle w:val="TAH"/>
            </w:pPr>
            <w:r w:rsidRPr="005B0A88">
              <w:t>Information Element</w:t>
            </w:r>
          </w:p>
        </w:tc>
        <w:tc>
          <w:tcPr>
            <w:tcW w:w="2267" w:type="dxa"/>
          </w:tcPr>
          <w:p w14:paraId="1715B4A0" w14:textId="77777777" w:rsidR="002F3B87" w:rsidRPr="005B0A88" w:rsidRDefault="002F3B87" w:rsidP="00B736F0">
            <w:pPr>
              <w:pStyle w:val="TAH"/>
            </w:pPr>
            <w:r w:rsidRPr="005B0A88">
              <w:t>Value/remark</w:t>
            </w:r>
          </w:p>
        </w:tc>
        <w:tc>
          <w:tcPr>
            <w:tcW w:w="1700" w:type="dxa"/>
          </w:tcPr>
          <w:p w14:paraId="36BF26F5" w14:textId="77777777" w:rsidR="002F3B87" w:rsidRPr="005B0A88" w:rsidRDefault="002F3B87" w:rsidP="00B736F0">
            <w:pPr>
              <w:pStyle w:val="TAH"/>
            </w:pPr>
            <w:r w:rsidRPr="005B0A88">
              <w:t>Comment</w:t>
            </w:r>
          </w:p>
        </w:tc>
        <w:tc>
          <w:tcPr>
            <w:tcW w:w="1245" w:type="dxa"/>
          </w:tcPr>
          <w:p w14:paraId="5E464DC2" w14:textId="77777777" w:rsidR="002F3B87" w:rsidRPr="005B0A88" w:rsidRDefault="002F3B87" w:rsidP="00B736F0">
            <w:pPr>
              <w:pStyle w:val="TAH"/>
            </w:pPr>
            <w:r w:rsidRPr="005B0A88">
              <w:t>Condition</w:t>
            </w:r>
          </w:p>
        </w:tc>
      </w:tr>
      <w:tr w:rsidR="002F3B87" w:rsidRPr="005B0A88" w14:paraId="557EA81F" w14:textId="77777777" w:rsidTr="00B736F0">
        <w:tc>
          <w:tcPr>
            <w:tcW w:w="4535" w:type="dxa"/>
            <w:tcBorders>
              <w:bottom w:val="single" w:sz="4" w:space="0" w:color="auto"/>
            </w:tcBorders>
          </w:tcPr>
          <w:p w14:paraId="138C2D66" w14:textId="77777777" w:rsidR="002F3B87" w:rsidRPr="005B0A88" w:rsidRDefault="002F3B87" w:rsidP="00B736F0">
            <w:pPr>
              <w:pStyle w:val="TAL"/>
            </w:pPr>
            <w:r w:rsidRPr="005B0A88">
              <w:t xml:space="preserve">BWP-Downlink ::= </w:t>
            </w:r>
            <w:r w:rsidRPr="005B0A88">
              <w:rPr>
                <w:snapToGrid w:val="0"/>
              </w:rPr>
              <w:t xml:space="preserve">SEQUENCE </w:t>
            </w:r>
            <w:r w:rsidRPr="005B0A88">
              <w:t>{</w:t>
            </w:r>
          </w:p>
        </w:tc>
        <w:tc>
          <w:tcPr>
            <w:tcW w:w="2267" w:type="dxa"/>
          </w:tcPr>
          <w:p w14:paraId="03B66798" w14:textId="77777777" w:rsidR="002F3B87" w:rsidRPr="005B0A88" w:rsidRDefault="002F3B87" w:rsidP="00B736F0">
            <w:pPr>
              <w:pStyle w:val="TAL"/>
            </w:pPr>
          </w:p>
        </w:tc>
        <w:tc>
          <w:tcPr>
            <w:tcW w:w="1700" w:type="dxa"/>
          </w:tcPr>
          <w:p w14:paraId="07B0D4EA" w14:textId="77777777" w:rsidR="002F3B87" w:rsidRPr="005B0A88" w:rsidRDefault="002F3B87" w:rsidP="00B736F0">
            <w:pPr>
              <w:pStyle w:val="TAL"/>
            </w:pPr>
          </w:p>
        </w:tc>
        <w:tc>
          <w:tcPr>
            <w:tcW w:w="1245" w:type="dxa"/>
          </w:tcPr>
          <w:p w14:paraId="25E4CC4F" w14:textId="77777777" w:rsidR="002F3B87" w:rsidRPr="005B0A88" w:rsidRDefault="002F3B87" w:rsidP="00B736F0">
            <w:pPr>
              <w:pStyle w:val="TAL"/>
            </w:pPr>
          </w:p>
        </w:tc>
      </w:tr>
      <w:tr w:rsidR="002F3B87" w:rsidRPr="005B0A88" w14:paraId="2DE40E20" w14:textId="77777777" w:rsidTr="00B736F0">
        <w:tc>
          <w:tcPr>
            <w:tcW w:w="4535" w:type="dxa"/>
            <w:tcBorders>
              <w:bottom w:val="nil"/>
            </w:tcBorders>
          </w:tcPr>
          <w:p w14:paraId="77049AA7" w14:textId="77777777" w:rsidR="002F3B87" w:rsidRPr="005B0A88" w:rsidRDefault="002F3B87" w:rsidP="00B736F0">
            <w:pPr>
              <w:pStyle w:val="TAL"/>
            </w:pPr>
            <w:r w:rsidRPr="005B0A88">
              <w:t xml:space="preserve">  bwp-Id</w:t>
            </w:r>
          </w:p>
        </w:tc>
        <w:tc>
          <w:tcPr>
            <w:tcW w:w="2267" w:type="dxa"/>
          </w:tcPr>
          <w:p w14:paraId="06AE005E" w14:textId="77777777" w:rsidR="002F3B87" w:rsidRPr="005B0A88" w:rsidRDefault="002F3B87" w:rsidP="00B736F0">
            <w:pPr>
              <w:pStyle w:val="TAL"/>
            </w:pPr>
            <w:r w:rsidRPr="005B0A88">
              <w:t>1</w:t>
            </w:r>
          </w:p>
        </w:tc>
        <w:tc>
          <w:tcPr>
            <w:tcW w:w="1700" w:type="dxa"/>
          </w:tcPr>
          <w:p w14:paraId="5C50C7D3" w14:textId="77777777" w:rsidR="002F3B87" w:rsidRPr="005B0A88" w:rsidRDefault="002F3B87" w:rsidP="00B736F0">
            <w:pPr>
              <w:pStyle w:val="TAL"/>
            </w:pPr>
            <w:r w:rsidRPr="005B0A88">
              <w:rPr>
                <w:lang w:eastAsia="zh-CN"/>
              </w:rPr>
              <w:t>BWP-1</w:t>
            </w:r>
          </w:p>
        </w:tc>
        <w:tc>
          <w:tcPr>
            <w:tcW w:w="1245" w:type="dxa"/>
          </w:tcPr>
          <w:p w14:paraId="220ED3E7" w14:textId="77777777" w:rsidR="002F3B87" w:rsidRPr="005B0A88" w:rsidRDefault="002F3B87" w:rsidP="00B736F0">
            <w:pPr>
              <w:pStyle w:val="TAL"/>
            </w:pPr>
            <w:r w:rsidRPr="005B0A88">
              <w:t>BWP1</w:t>
            </w:r>
          </w:p>
        </w:tc>
      </w:tr>
      <w:tr w:rsidR="002F3B87" w:rsidRPr="005B0A88" w14:paraId="4150E160" w14:textId="77777777" w:rsidTr="00B736F0">
        <w:tc>
          <w:tcPr>
            <w:tcW w:w="4535" w:type="dxa"/>
            <w:tcBorders>
              <w:top w:val="nil"/>
            </w:tcBorders>
          </w:tcPr>
          <w:p w14:paraId="20FEA6DC" w14:textId="77777777" w:rsidR="002F3B87" w:rsidRPr="005B0A88" w:rsidRDefault="002F3B87" w:rsidP="00B736F0">
            <w:pPr>
              <w:pStyle w:val="TAL"/>
            </w:pPr>
          </w:p>
        </w:tc>
        <w:tc>
          <w:tcPr>
            <w:tcW w:w="2267" w:type="dxa"/>
          </w:tcPr>
          <w:p w14:paraId="64541977" w14:textId="77777777" w:rsidR="002F3B87" w:rsidRPr="005B0A88" w:rsidRDefault="002F3B87" w:rsidP="00B736F0">
            <w:pPr>
              <w:pStyle w:val="TAL"/>
            </w:pPr>
            <w:r w:rsidRPr="005B0A88">
              <w:t>2</w:t>
            </w:r>
          </w:p>
        </w:tc>
        <w:tc>
          <w:tcPr>
            <w:tcW w:w="1700" w:type="dxa"/>
          </w:tcPr>
          <w:p w14:paraId="0961D861" w14:textId="77777777" w:rsidR="002F3B87" w:rsidRPr="005B0A88" w:rsidRDefault="002F3B87" w:rsidP="00B736F0">
            <w:pPr>
              <w:pStyle w:val="TAL"/>
            </w:pPr>
            <w:r w:rsidRPr="005B0A88">
              <w:rPr>
                <w:lang w:eastAsia="zh-CN"/>
              </w:rPr>
              <w:t>BWP-2</w:t>
            </w:r>
          </w:p>
        </w:tc>
        <w:tc>
          <w:tcPr>
            <w:tcW w:w="1245" w:type="dxa"/>
          </w:tcPr>
          <w:p w14:paraId="09B6B52B" w14:textId="77777777" w:rsidR="002F3B87" w:rsidRPr="005B0A88" w:rsidRDefault="002F3B87" w:rsidP="00B736F0">
            <w:pPr>
              <w:pStyle w:val="TAL"/>
            </w:pPr>
            <w:r w:rsidRPr="005B0A88">
              <w:t>BWP2</w:t>
            </w:r>
          </w:p>
        </w:tc>
      </w:tr>
      <w:tr w:rsidR="002F3B87" w:rsidRPr="005B0A88" w14:paraId="2B0EDF0C" w14:textId="77777777" w:rsidTr="00B736F0">
        <w:tc>
          <w:tcPr>
            <w:tcW w:w="4535" w:type="dxa"/>
          </w:tcPr>
          <w:p w14:paraId="56E306E6" w14:textId="77777777" w:rsidR="002F3B87" w:rsidRPr="005B0A88" w:rsidRDefault="002F3B87" w:rsidP="00B736F0">
            <w:pPr>
              <w:pStyle w:val="TAL"/>
            </w:pPr>
            <w:r w:rsidRPr="005B0A88">
              <w:rPr>
                <w:lang w:eastAsia="zh-CN"/>
              </w:rPr>
              <w:t xml:space="preserve">  </w:t>
            </w:r>
            <w:r w:rsidRPr="005B0A88">
              <w:t>bwp-Common SEQUENCE {</w:t>
            </w:r>
          </w:p>
        </w:tc>
        <w:tc>
          <w:tcPr>
            <w:tcW w:w="2267" w:type="dxa"/>
          </w:tcPr>
          <w:p w14:paraId="5E8C9C64" w14:textId="77777777" w:rsidR="002F3B87" w:rsidRPr="005B0A88" w:rsidRDefault="002F3B87" w:rsidP="00B736F0">
            <w:pPr>
              <w:pStyle w:val="TAL"/>
            </w:pPr>
          </w:p>
        </w:tc>
        <w:tc>
          <w:tcPr>
            <w:tcW w:w="1700" w:type="dxa"/>
          </w:tcPr>
          <w:p w14:paraId="53588550" w14:textId="77777777" w:rsidR="002F3B87" w:rsidRPr="005B0A88" w:rsidRDefault="002F3B87" w:rsidP="00B736F0">
            <w:pPr>
              <w:pStyle w:val="TAL"/>
            </w:pPr>
          </w:p>
        </w:tc>
        <w:tc>
          <w:tcPr>
            <w:tcW w:w="1245" w:type="dxa"/>
          </w:tcPr>
          <w:p w14:paraId="05FF37DD" w14:textId="77777777" w:rsidR="002F3B87" w:rsidRPr="005B0A88" w:rsidRDefault="002F3B87" w:rsidP="00B736F0">
            <w:pPr>
              <w:pStyle w:val="TAL"/>
            </w:pPr>
          </w:p>
        </w:tc>
      </w:tr>
      <w:tr w:rsidR="002F3B87" w:rsidRPr="005B0A88" w14:paraId="37B6E898" w14:textId="77777777" w:rsidTr="00B736F0">
        <w:tc>
          <w:tcPr>
            <w:tcW w:w="4535" w:type="dxa"/>
          </w:tcPr>
          <w:p w14:paraId="748F86F4" w14:textId="77777777" w:rsidR="002F3B87" w:rsidRPr="005B0A88" w:rsidRDefault="002F3B87" w:rsidP="00B736F0">
            <w:pPr>
              <w:pStyle w:val="TAL"/>
            </w:pPr>
            <w:r w:rsidRPr="005B0A88">
              <w:rPr>
                <w:lang w:eastAsia="zh-CN"/>
              </w:rPr>
              <w:t xml:space="preserve">    </w:t>
            </w:r>
            <w:r w:rsidRPr="005B0A88">
              <w:t>genericParameters</w:t>
            </w:r>
          </w:p>
        </w:tc>
        <w:tc>
          <w:tcPr>
            <w:tcW w:w="2267" w:type="dxa"/>
          </w:tcPr>
          <w:p w14:paraId="4139364D" w14:textId="77777777" w:rsidR="002F3B87" w:rsidRPr="005B0A88" w:rsidRDefault="002F3B87" w:rsidP="00B736F0">
            <w:pPr>
              <w:pStyle w:val="TAL"/>
            </w:pPr>
            <w:r w:rsidRPr="005B0A88">
              <w:rPr>
                <w:lang w:eastAsia="zh-CN"/>
              </w:rPr>
              <w:t>RIV defined in TS 38.214 [9] that corresponds to DLBWP.1.</w:t>
            </w:r>
            <w:del w:id="708" w:author="Anritsu" w:date="2022-01-24T12:35:00Z">
              <w:r w:rsidRPr="005B0A88" w:rsidDel="00056AD4">
                <w:rPr>
                  <w:lang w:eastAsia="zh-CN"/>
                </w:rPr>
                <w:delText>3</w:delText>
              </w:r>
            </w:del>
            <w:ins w:id="709" w:author="Anritsu" w:date="2022-01-24T12:35:00Z">
              <w:r>
                <w:rPr>
                  <w:lang w:eastAsia="zh-CN"/>
                </w:rPr>
                <w:t>1</w:t>
              </w:r>
            </w:ins>
          </w:p>
        </w:tc>
        <w:tc>
          <w:tcPr>
            <w:tcW w:w="1700" w:type="dxa"/>
          </w:tcPr>
          <w:p w14:paraId="4AE504F5" w14:textId="77777777" w:rsidR="002F3B87" w:rsidRPr="005B0A88" w:rsidRDefault="002F3B87" w:rsidP="00B736F0">
            <w:pPr>
              <w:pStyle w:val="TAL"/>
            </w:pPr>
          </w:p>
        </w:tc>
        <w:tc>
          <w:tcPr>
            <w:tcW w:w="1245" w:type="dxa"/>
          </w:tcPr>
          <w:p w14:paraId="4EFC14CD" w14:textId="77777777" w:rsidR="002F3B87" w:rsidRPr="005B0A88" w:rsidRDefault="002F3B87" w:rsidP="00B736F0">
            <w:pPr>
              <w:pStyle w:val="TAL"/>
            </w:pPr>
            <w:r w:rsidRPr="005B0A88">
              <w:rPr>
                <w:lang w:eastAsia="zh-CN"/>
              </w:rPr>
              <w:t>BWP1</w:t>
            </w:r>
          </w:p>
        </w:tc>
      </w:tr>
      <w:tr w:rsidR="002F3B87" w:rsidRPr="005B0A88" w14:paraId="21214C22" w14:textId="77777777" w:rsidTr="00B736F0">
        <w:tc>
          <w:tcPr>
            <w:tcW w:w="4535" w:type="dxa"/>
          </w:tcPr>
          <w:p w14:paraId="7F05ED2D" w14:textId="77777777" w:rsidR="002F3B87" w:rsidRPr="005B0A88" w:rsidRDefault="002F3B87" w:rsidP="00B736F0">
            <w:pPr>
              <w:pStyle w:val="TAL"/>
            </w:pPr>
          </w:p>
        </w:tc>
        <w:tc>
          <w:tcPr>
            <w:tcW w:w="2267" w:type="dxa"/>
          </w:tcPr>
          <w:p w14:paraId="2168CF03" w14:textId="77777777" w:rsidR="002F3B87" w:rsidRPr="005B0A88" w:rsidRDefault="002F3B87" w:rsidP="00B736F0">
            <w:pPr>
              <w:pStyle w:val="TAL"/>
            </w:pPr>
            <w:r w:rsidRPr="005B0A88">
              <w:rPr>
                <w:lang w:eastAsia="zh-CN"/>
              </w:rPr>
              <w:t>RIV defined in TS 38.214 [9] that corresponds to DLBWP.1.</w:t>
            </w:r>
            <w:del w:id="710" w:author="Anritsu" w:date="2022-01-24T12:35:00Z">
              <w:r w:rsidRPr="005B0A88" w:rsidDel="00056AD4">
                <w:rPr>
                  <w:lang w:eastAsia="zh-CN"/>
                </w:rPr>
                <w:delText>1</w:delText>
              </w:r>
            </w:del>
            <w:ins w:id="711" w:author="Anritsu" w:date="2022-01-24T12:35:00Z">
              <w:r>
                <w:rPr>
                  <w:lang w:eastAsia="zh-CN"/>
                </w:rPr>
                <w:t>3</w:t>
              </w:r>
            </w:ins>
          </w:p>
        </w:tc>
        <w:tc>
          <w:tcPr>
            <w:tcW w:w="1700" w:type="dxa"/>
          </w:tcPr>
          <w:p w14:paraId="4CDA5CB6" w14:textId="77777777" w:rsidR="002F3B87" w:rsidRPr="005B0A88" w:rsidRDefault="002F3B87" w:rsidP="00B736F0">
            <w:pPr>
              <w:pStyle w:val="TAL"/>
            </w:pPr>
          </w:p>
        </w:tc>
        <w:tc>
          <w:tcPr>
            <w:tcW w:w="1245" w:type="dxa"/>
          </w:tcPr>
          <w:p w14:paraId="70239BEA" w14:textId="77777777" w:rsidR="002F3B87" w:rsidRPr="005B0A88" w:rsidRDefault="002F3B87" w:rsidP="00B736F0">
            <w:pPr>
              <w:pStyle w:val="TAL"/>
            </w:pPr>
            <w:r w:rsidRPr="005B0A88">
              <w:rPr>
                <w:lang w:eastAsia="zh-CN"/>
              </w:rPr>
              <w:t>BWP2</w:t>
            </w:r>
          </w:p>
        </w:tc>
      </w:tr>
      <w:tr w:rsidR="002F3B87" w:rsidRPr="005B0A88" w14:paraId="62307B70" w14:textId="77777777" w:rsidTr="00B736F0">
        <w:tc>
          <w:tcPr>
            <w:tcW w:w="4535" w:type="dxa"/>
          </w:tcPr>
          <w:p w14:paraId="15726C07" w14:textId="77777777" w:rsidR="002F3B87" w:rsidRPr="005B0A88" w:rsidRDefault="002F3B87" w:rsidP="00B736F0">
            <w:pPr>
              <w:pStyle w:val="TAL"/>
              <w:rPr>
                <w:lang w:eastAsia="zh-CN"/>
              </w:rPr>
            </w:pPr>
            <w:r w:rsidRPr="005B0A88">
              <w:rPr>
                <w:lang w:eastAsia="zh-CN"/>
              </w:rPr>
              <w:t xml:space="preserve">  }</w:t>
            </w:r>
          </w:p>
        </w:tc>
        <w:tc>
          <w:tcPr>
            <w:tcW w:w="2267" w:type="dxa"/>
          </w:tcPr>
          <w:p w14:paraId="61A6FA72" w14:textId="77777777" w:rsidR="002F3B87" w:rsidRPr="005B0A88" w:rsidRDefault="002F3B87" w:rsidP="00B736F0">
            <w:pPr>
              <w:pStyle w:val="TAL"/>
            </w:pPr>
          </w:p>
        </w:tc>
        <w:tc>
          <w:tcPr>
            <w:tcW w:w="1700" w:type="dxa"/>
          </w:tcPr>
          <w:p w14:paraId="5DE2C034" w14:textId="77777777" w:rsidR="002F3B87" w:rsidRPr="005B0A88" w:rsidRDefault="002F3B87" w:rsidP="00B736F0">
            <w:pPr>
              <w:pStyle w:val="TAL"/>
            </w:pPr>
          </w:p>
        </w:tc>
        <w:tc>
          <w:tcPr>
            <w:tcW w:w="1245" w:type="dxa"/>
          </w:tcPr>
          <w:p w14:paraId="5EF46E18" w14:textId="77777777" w:rsidR="002F3B87" w:rsidRPr="005B0A88" w:rsidRDefault="002F3B87" w:rsidP="00B736F0">
            <w:pPr>
              <w:pStyle w:val="TAL"/>
            </w:pPr>
          </w:p>
        </w:tc>
      </w:tr>
      <w:tr w:rsidR="002F3B87" w:rsidRPr="005B0A88" w14:paraId="64180BB4" w14:textId="77777777" w:rsidTr="00B736F0">
        <w:tc>
          <w:tcPr>
            <w:tcW w:w="4535" w:type="dxa"/>
          </w:tcPr>
          <w:p w14:paraId="78FC6707" w14:textId="77777777" w:rsidR="002F3B87" w:rsidRPr="005B0A88" w:rsidRDefault="002F3B87" w:rsidP="00B736F0">
            <w:pPr>
              <w:pStyle w:val="TAL"/>
            </w:pPr>
            <w:r w:rsidRPr="005B0A88">
              <w:t>}</w:t>
            </w:r>
          </w:p>
        </w:tc>
        <w:tc>
          <w:tcPr>
            <w:tcW w:w="2267" w:type="dxa"/>
          </w:tcPr>
          <w:p w14:paraId="0609749A" w14:textId="77777777" w:rsidR="002F3B87" w:rsidRPr="005B0A88" w:rsidRDefault="002F3B87" w:rsidP="00B736F0">
            <w:pPr>
              <w:pStyle w:val="TAL"/>
            </w:pPr>
          </w:p>
        </w:tc>
        <w:tc>
          <w:tcPr>
            <w:tcW w:w="1700" w:type="dxa"/>
          </w:tcPr>
          <w:p w14:paraId="33CAF191" w14:textId="77777777" w:rsidR="002F3B87" w:rsidRPr="005B0A88" w:rsidRDefault="002F3B87" w:rsidP="00B736F0">
            <w:pPr>
              <w:pStyle w:val="TAL"/>
            </w:pPr>
          </w:p>
        </w:tc>
        <w:tc>
          <w:tcPr>
            <w:tcW w:w="1245" w:type="dxa"/>
          </w:tcPr>
          <w:p w14:paraId="0BA2154E" w14:textId="77777777" w:rsidR="002F3B87" w:rsidRPr="005B0A88" w:rsidRDefault="002F3B87" w:rsidP="00B736F0">
            <w:pPr>
              <w:pStyle w:val="TAL"/>
            </w:pPr>
          </w:p>
        </w:tc>
      </w:tr>
    </w:tbl>
    <w:p w14:paraId="0985E557" w14:textId="77777777" w:rsidR="002F3B87" w:rsidRPr="005B0A88" w:rsidRDefault="002F3B87" w:rsidP="002F3B87"/>
    <w:p w14:paraId="70BBF220" w14:textId="77777777" w:rsidR="002F3B87" w:rsidRPr="005B0A88" w:rsidRDefault="002F3B87" w:rsidP="002F3B87">
      <w:pPr>
        <w:pStyle w:val="TH"/>
        <w:rPr>
          <w:i/>
          <w:iCs/>
        </w:rPr>
      </w:pPr>
      <w:r w:rsidRPr="005B0A88">
        <w:t xml:space="preserve">Table </w:t>
      </w:r>
      <w:r w:rsidRPr="005B0A88">
        <w:rPr>
          <w:rFonts w:cs="v4.2.0"/>
        </w:rPr>
        <w:t>6.5.6.1.1.4.3-4</w:t>
      </w:r>
      <w:r w:rsidRPr="005B0A88">
        <w:t xml:space="preserve">: </w:t>
      </w:r>
      <w:r w:rsidRPr="005B0A88">
        <w:rPr>
          <w:i/>
          <w:iCs/>
        </w:rPr>
        <w:t>BWP-Uplink</w:t>
      </w:r>
      <w:r w:rsidRPr="005B0A88">
        <w:rPr>
          <w:iCs/>
        </w:rPr>
        <w:t xml:space="preserve"> (</w:t>
      </w:r>
      <w:r w:rsidRPr="005B0A88">
        <w:t xml:space="preserve">Table </w:t>
      </w:r>
      <w:r w:rsidRPr="005B0A88">
        <w:rPr>
          <w:rFonts w:cs="v4.2.0"/>
        </w:rPr>
        <w:t>6.5.6.1.1.4.3-2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B87" w:rsidRPr="005B0A88" w14:paraId="65AD5275" w14:textId="77777777" w:rsidTr="00B736F0">
        <w:tc>
          <w:tcPr>
            <w:tcW w:w="9747" w:type="dxa"/>
            <w:gridSpan w:val="4"/>
          </w:tcPr>
          <w:p w14:paraId="7544A650" w14:textId="77777777" w:rsidR="002F3B87" w:rsidRPr="005B0A88" w:rsidRDefault="002F3B87" w:rsidP="00B736F0">
            <w:pPr>
              <w:pStyle w:val="TAH"/>
              <w:jc w:val="left"/>
              <w:rPr>
                <w:b w:val="0"/>
              </w:rPr>
            </w:pPr>
            <w:r w:rsidRPr="005B0A88">
              <w:rPr>
                <w:b w:val="0"/>
              </w:rPr>
              <w:t>Derivation Path: TS 38.508-1 [14], Table 4.6.3-13</w:t>
            </w:r>
          </w:p>
        </w:tc>
      </w:tr>
      <w:tr w:rsidR="002F3B87" w:rsidRPr="005B0A88" w14:paraId="5B456137" w14:textId="77777777" w:rsidTr="00B736F0">
        <w:tc>
          <w:tcPr>
            <w:tcW w:w="4535" w:type="dxa"/>
          </w:tcPr>
          <w:p w14:paraId="45413509" w14:textId="77777777" w:rsidR="002F3B87" w:rsidRPr="005B0A88" w:rsidRDefault="002F3B87" w:rsidP="00B736F0">
            <w:pPr>
              <w:pStyle w:val="TAH"/>
            </w:pPr>
            <w:r w:rsidRPr="005B0A88">
              <w:t>Information Element</w:t>
            </w:r>
          </w:p>
        </w:tc>
        <w:tc>
          <w:tcPr>
            <w:tcW w:w="2267" w:type="dxa"/>
          </w:tcPr>
          <w:p w14:paraId="719C6EA3" w14:textId="77777777" w:rsidR="002F3B87" w:rsidRPr="005B0A88" w:rsidRDefault="002F3B87" w:rsidP="00B736F0">
            <w:pPr>
              <w:pStyle w:val="TAH"/>
            </w:pPr>
            <w:r w:rsidRPr="005B0A88">
              <w:t>Value/remark</w:t>
            </w:r>
          </w:p>
        </w:tc>
        <w:tc>
          <w:tcPr>
            <w:tcW w:w="1700" w:type="dxa"/>
          </w:tcPr>
          <w:p w14:paraId="194D514A" w14:textId="77777777" w:rsidR="002F3B87" w:rsidRPr="005B0A88" w:rsidRDefault="002F3B87" w:rsidP="00B736F0">
            <w:pPr>
              <w:pStyle w:val="TAH"/>
            </w:pPr>
            <w:r w:rsidRPr="005B0A88">
              <w:t>Comment</w:t>
            </w:r>
          </w:p>
        </w:tc>
        <w:tc>
          <w:tcPr>
            <w:tcW w:w="1245" w:type="dxa"/>
          </w:tcPr>
          <w:p w14:paraId="463430EA" w14:textId="77777777" w:rsidR="002F3B87" w:rsidRPr="005B0A88" w:rsidRDefault="002F3B87" w:rsidP="00B736F0">
            <w:pPr>
              <w:pStyle w:val="TAH"/>
            </w:pPr>
            <w:r w:rsidRPr="005B0A88">
              <w:t>Condition</w:t>
            </w:r>
          </w:p>
        </w:tc>
      </w:tr>
      <w:tr w:rsidR="002F3B87" w:rsidRPr="005B0A88" w14:paraId="2DBAA2F3" w14:textId="77777777" w:rsidTr="00B736F0">
        <w:tc>
          <w:tcPr>
            <w:tcW w:w="4535" w:type="dxa"/>
            <w:tcBorders>
              <w:bottom w:val="single" w:sz="4" w:space="0" w:color="auto"/>
            </w:tcBorders>
          </w:tcPr>
          <w:p w14:paraId="0FAF5D84" w14:textId="77777777" w:rsidR="002F3B87" w:rsidRPr="005B0A88" w:rsidRDefault="002F3B87" w:rsidP="00B736F0">
            <w:pPr>
              <w:pStyle w:val="TAL"/>
            </w:pPr>
            <w:r w:rsidRPr="005B0A88">
              <w:t xml:space="preserve">BWP-Uplink ::= </w:t>
            </w:r>
            <w:r w:rsidRPr="005B0A88">
              <w:rPr>
                <w:snapToGrid w:val="0"/>
              </w:rPr>
              <w:t xml:space="preserve">SEQUENCE </w:t>
            </w:r>
            <w:r w:rsidRPr="005B0A88">
              <w:t>{</w:t>
            </w:r>
          </w:p>
        </w:tc>
        <w:tc>
          <w:tcPr>
            <w:tcW w:w="2267" w:type="dxa"/>
          </w:tcPr>
          <w:p w14:paraId="55A33EF5" w14:textId="77777777" w:rsidR="002F3B87" w:rsidRPr="005B0A88" w:rsidRDefault="002F3B87" w:rsidP="00B736F0">
            <w:pPr>
              <w:pStyle w:val="TAL"/>
            </w:pPr>
          </w:p>
        </w:tc>
        <w:tc>
          <w:tcPr>
            <w:tcW w:w="1700" w:type="dxa"/>
          </w:tcPr>
          <w:p w14:paraId="72B32B12" w14:textId="77777777" w:rsidR="002F3B87" w:rsidRPr="005B0A88" w:rsidRDefault="002F3B87" w:rsidP="00B736F0">
            <w:pPr>
              <w:pStyle w:val="TAL"/>
            </w:pPr>
          </w:p>
        </w:tc>
        <w:tc>
          <w:tcPr>
            <w:tcW w:w="1245" w:type="dxa"/>
          </w:tcPr>
          <w:p w14:paraId="5E884B39" w14:textId="77777777" w:rsidR="002F3B87" w:rsidRPr="005B0A88" w:rsidRDefault="002F3B87" w:rsidP="00B736F0">
            <w:pPr>
              <w:pStyle w:val="TAL"/>
            </w:pPr>
          </w:p>
        </w:tc>
      </w:tr>
      <w:tr w:rsidR="002F3B87" w:rsidRPr="005B0A88" w14:paraId="237C8041" w14:textId="77777777" w:rsidTr="00B736F0">
        <w:tc>
          <w:tcPr>
            <w:tcW w:w="4535" w:type="dxa"/>
            <w:tcBorders>
              <w:bottom w:val="nil"/>
            </w:tcBorders>
          </w:tcPr>
          <w:p w14:paraId="6C0A0490" w14:textId="77777777" w:rsidR="002F3B87" w:rsidRPr="005B0A88" w:rsidRDefault="002F3B87" w:rsidP="00B736F0">
            <w:pPr>
              <w:pStyle w:val="TAL"/>
            </w:pPr>
            <w:r w:rsidRPr="005B0A88">
              <w:t xml:space="preserve">  bwp-Id</w:t>
            </w:r>
          </w:p>
        </w:tc>
        <w:tc>
          <w:tcPr>
            <w:tcW w:w="2267" w:type="dxa"/>
          </w:tcPr>
          <w:p w14:paraId="575E02AB" w14:textId="77777777" w:rsidR="002F3B87" w:rsidRPr="005B0A88" w:rsidRDefault="002F3B87" w:rsidP="00B736F0">
            <w:pPr>
              <w:pStyle w:val="TAL"/>
            </w:pPr>
            <w:r w:rsidRPr="005B0A88">
              <w:t>1</w:t>
            </w:r>
          </w:p>
        </w:tc>
        <w:tc>
          <w:tcPr>
            <w:tcW w:w="1700" w:type="dxa"/>
          </w:tcPr>
          <w:p w14:paraId="4C994BC9" w14:textId="77777777" w:rsidR="002F3B87" w:rsidRPr="005B0A88" w:rsidRDefault="002F3B87" w:rsidP="00B736F0">
            <w:pPr>
              <w:pStyle w:val="TAL"/>
            </w:pPr>
            <w:r w:rsidRPr="005B0A88">
              <w:rPr>
                <w:lang w:eastAsia="zh-CN"/>
              </w:rPr>
              <w:t>BWP-1</w:t>
            </w:r>
          </w:p>
        </w:tc>
        <w:tc>
          <w:tcPr>
            <w:tcW w:w="1245" w:type="dxa"/>
          </w:tcPr>
          <w:p w14:paraId="2FFD4CEA" w14:textId="77777777" w:rsidR="002F3B87" w:rsidRPr="005B0A88" w:rsidRDefault="002F3B87" w:rsidP="00B736F0">
            <w:pPr>
              <w:pStyle w:val="TAL"/>
            </w:pPr>
            <w:r w:rsidRPr="005B0A88">
              <w:t>BWP1</w:t>
            </w:r>
          </w:p>
        </w:tc>
      </w:tr>
      <w:tr w:rsidR="002F3B87" w:rsidRPr="005B0A88" w14:paraId="76499205" w14:textId="77777777" w:rsidTr="00B736F0">
        <w:tc>
          <w:tcPr>
            <w:tcW w:w="4535" w:type="dxa"/>
            <w:tcBorders>
              <w:top w:val="nil"/>
            </w:tcBorders>
          </w:tcPr>
          <w:p w14:paraId="7A510FE2" w14:textId="77777777" w:rsidR="002F3B87" w:rsidRPr="005B0A88" w:rsidRDefault="002F3B87" w:rsidP="00B736F0">
            <w:pPr>
              <w:pStyle w:val="TAL"/>
            </w:pPr>
          </w:p>
        </w:tc>
        <w:tc>
          <w:tcPr>
            <w:tcW w:w="2267" w:type="dxa"/>
          </w:tcPr>
          <w:p w14:paraId="12DB3BE1" w14:textId="77777777" w:rsidR="002F3B87" w:rsidRPr="005B0A88" w:rsidRDefault="002F3B87" w:rsidP="00B736F0">
            <w:pPr>
              <w:pStyle w:val="TAL"/>
            </w:pPr>
            <w:r w:rsidRPr="005B0A88">
              <w:t>2</w:t>
            </w:r>
          </w:p>
        </w:tc>
        <w:tc>
          <w:tcPr>
            <w:tcW w:w="1700" w:type="dxa"/>
          </w:tcPr>
          <w:p w14:paraId="7F94D411" w14:textId="77777777" w:rsidR="002F3B87" w:rsidRPr="005B0A88" w:rsidRDefault="002F3B87" w:rsidP="00B736F0">
            <w:pPr>
              <w:pStyle w:val="TAL"/>
            </w:pPr>
            <w:r w:rsidRPr="005B0A88">
              <w:rPr>
                <w:lang w:eastAsia="zh-CN"/>
              </w:rPr>
              <w:t>BWP-2</w:t>
            </w:r>
          </w:p>
        </w:tc>
        <w:tc>
          <w:tcPr>
            <w:tcW w:w="1245" w:type="dxa"/>
          </w:tcPr>
          <w:p w14:paraId="0B988C43" w14:textId="77777777" w:rsidR="002F3B87" w:rsidRPr="005B0A88" w:rsidRDefault="002F3B87" w:rsidP="00B736F0">
            <w:pPr>
              <w:pStyle w:val="TAL"/>
            </w:pPr>
            <w:r w:rsidRPr="005B0A88">
              <w:t>BWP2</w:t>
            </w:r>
          </w:p>
        </w:tc>
      </w:tr>
      <w:tr w:rsidR="002F3B87" w:rsidRPr="005B0A88" w14:paraId="14D6B386" w14:textId="77777777" w:rsidTr="00B736F0">
        <w:tc>
          <w:tcPr>
            <w:tcW w:w="4535" w:type="dxa"/>
            <w:tcBorders>
              <w:bottom w:val="single" w:sz="4" w:space="0" w:color="auto"/>
            </w:tcBorders>
          </w:tcPr>
          <w:p w14:paraId="7F73C60B" w14:textId="77777777" w:rsidR="002F3B87" w:rsidRPr="005B0A88" w:rsidRDefault="002F3B87" w:rsidP="00B736F0">
            <w:pPr>
              <w:pStyle w:val="TAL"/>
            </w:pPr>
            <w:r w:rsidRPr="005B0A88">
              <w:rPr>
                <w:lang w:eastAsia="zh-CN"/>
              </w:rPr>
              <w:t xml:space="preserve">  </w:t>
            </w:r>
            <w:r w:rsidRPr="005B0A88">
              <w:t>bwp-Common SEQUENCE {</w:t>
            </w:r>
          </w:p>
        </w:tc>
        <w:tc>
          <w:tcPr>
            <w:tcW w:w="2267" w:type="dxa"/>
          </w:tcPr>
          <w:p w14:paraId="17819A7F" w14:textId="77777777" w:rsidR="002F3B87" w:rsidRPr="005B0A88" w:rsidRDefault="002F3B87" w:rsidP="00B736F0">
            <w:pPr>
              <w:pStyle w:val="TAL"/>
            </w:pPr>
          </w:p>
        </w:tc>
        <w:tc>
          <w:tcPr>
            <w:tcW w:w="1700" w:type="dxa"/>
          </w:tcPr>
          <w:p w14:paraId="6210AF69" w14:textId="77777777" w:rsidR="002F3B87" w:rsidRPr="005B0A88" w:rsidRDefault="002F3B87" w:rsidP="00B736F0">
            <w:pPr>
              <w:pStyle w:val="TAL"/>
            </w:pPr>
          </w:p>
        </w:tc>
        <w:tc>
          <w:tcPr>
            <w:tcW w:w="1245" w:type="dxa"/>
          </w:tcPr>
          <w:p w14:paraId="35262E9B" w14:textId="77777777" w:rsidR="002F3B87" w:rsidRPr="005B0A88" w:rsidRDefault="002F3B87" w:rsidP="00B736F0">
            <w:pPr>
              <w:pStyle w:val="TAL"/>
            </w:pPr>
          </w:p>
        </w:tc>
      </w:tr>
      <w:tr w:rsidR="002F3B87" w:rsidRPr="005B0A88" w14:paraId="07DA1471" w14:textId="77777777" w:rsidTr="00B736F0">
        <w:tc>
          <w:tcPr>
            <w:tcW w:w="4535" w:type="dxa"/>
            <w:tcBorders>
              <w:bottom w:val="nil"/>
            </w:tcBorders>
          </w:tcPr>
          <w:p w14:paraId="0BB1CC89" w14:textId="77777777" w:rsidR="002F3B87" w:rsidRPr="005B0A88" w:rsidRDefault="002F3B87" w:rsidP="00B736F0">
            <w:pPr>
              <w:pStyle w:val="TAL"/>
            </w:pPr>
            <w:r w:rsidRPr="005B0A88">
              <w:rPr>
                <w:lang w:eastAsia="zh-CN"/>
              </w:rPr>
              <w:t xml:space="preserve">    </w:t>
            </w:r>
            <w:r w:rsidRPr="005B0A88">
              <w:t>genericParameters</w:t>
            </w:r>
          </w:p>
        </w:tc>
        <w:tc>
          <w:tcPr>
            <w:tcW w:w="2267" w:type="dxa"/>
          </w:tcPr>
          <w:p w14:paraId="3F0067BB" w14:textId="77777777" w:rsidR="002F3B87" w:rsidRPr="005B0A88" w:rsidRDefault="002F3B87" w:rsidP="00B736F0">
            <w:pPr>
              <w:pStyle w:val="TAL"/>
            </w:pPr>
            <w:r w:rsidRPr="005B0A88">
              <w:rPr>
                <w:lang w:eastAsia="zh-CN"/>
              </w:rPr>
              <w:t>RIV defined in TS 38.214 [9] that corresponds to ULBWP.1.</w:t>
            </w:r>
            <w:del w:id="712" w:author="Anritsu" w:date="2022-01-24T12:35:00Z">
              <w:r w:rsidRPr="005B0A88" w:rsidDel="00056AD4">
                <w:rPr>
                  <w:lang w:eastAsia="zh-CN"/>
                </w:rPr>
                <w:delText>3</w:delText>
              </w:r>
            </w:del>
            <w:ins w:id="713" w:author="Anritsu" w:date="2022-01-24T12:35:00Z">
              <w:r>
                <w:rPr>
                  <w:lang w:eastAsia="zh-CN"/>
                </w:rPr>
                <w:t>1</w:t>
              </w:r>
            </w:ins>
          </w:p>
        </w:tc>
        <w:tc>
          <w:tcPr>
            <w:tcW w:w="1700" w:type="dxa"/>
          </w:tcPr>
          <w:p w14:paraId="0D98411C" w14:textId="77777777" w:rsidR="002F3B87" w:rsidRPr="005B0A88" w:rsidRDefault="002F3B87" w:rsidP="00B736F0">
            <w:pPr>
              <w:pStyle w:val="TAL"/>
            </w:pPr>
            <w:r w:rsidRPr="005B0A88">
              <w:rPr>
                <w:lang w:eastAsia="zh-CN"/>
              </w:rPr>
              <w:t>BWP-1</w:t>
            </w:r>
          </w:p>
        </w:tc>
        <w:tc>
          <w:tcPr>
            <w:tcW w:w="1245" w:type="dxa"/>
          </w:tcPr>
          <w:p w14:paraId="25069049" w14:textId="77777777" w:rsidR="002F3B87" w:rsidRPr="005B0A88" w:rsidRDefault="002F3B87" w:rsidP="00B736F0">
            <w:pPr>
              <w:pStyle w:val="TAL"/>
            </w:pPr>
            <w:r w:rsidRPr="005B0A88">
              <w:t>BWP1</w:t>
            </w:r>
          </w:p>
        </w:tc>
      </w:tr>
      <w:tr w:rsidR="002F3B87" w:rsidRPr="005B0A88" w14:paraId="3C9E2670" w14:textId="77777777" w:rsidTr="00B736F0">
        <w:tc>
          <w:tcPr>
            <w:tcW w:w="4535" w:type="dxa"/>
            <w:tcBorders>
              <w:top w:val="nil"/>
            </w:tcBorders>
          </w:tcPr>
          <w:p w14:paraId="544EF74F" w14:textId="77777777" w:rsidR="002F3B87" w:rsidRPr="005B0A88" w:rsidRDefault="002F3B87" w:rsidP="00B736F0">
            <w:pPr>
              <w:pStyle w:val="TAL"/>
            </w:pPr>
          </w:p>
        </w:tc>
        <w:tc>
          <w:tcPr>
            <w:tcW w:w="2267" w:type="dxa"/>
          </w:tcPr>
          <w:p w14:paraId="74727DBE" w14:textId="77777777" w:rsidR="002F3B87" w:rsidRPr="005B0A88" w:rsidRDefault="002F3B87" w:rsidP="00B736F0">
            <w:pPr>
              <w:pStyle w:val="TAL"/>
            </w:pPr>
            <w:r w:rsidRPr="005B0A88">
              <w:rPr>
                <w:lang w:eastAsia="zh-CN"/>
              </w:rPr>
              <w:t>RIV defined in TS 38.214 [9] that corresponds to ULBWP.1.</w:t>
            </w:r>
            <w:del w:id="714" w:author="Anritsu" w:date="2022-01-24T12:35:00Z">
              <w:r w:rsidRPr="005B0A88" w:rsidDel="00056AD4">
                <w:rPr>
                  <w:lang w:eastAsia="zh-CN"/>
                </w:rPr>
                <w:delText>1</w:delText>
              </w:r>
            </w:del>
            <w:ins w:id="715" w:author="Anritsu" w:date="2022-01-24T12:35:00Z">
              <w:r>
                <w:rPr>
                  <w:lang w:eastAsia="zh-CN"/>
                </w:rPr>
                <w:t>3</w:t>
              </w:r>
            </w:ins>
          </w:p>
        </w:tc>
        <w:tc>
          <w:tcPr>
            <w:tcW w:w="1700" w:type="dxa"/>
          </w:tcPr>
          <w:p w14:paraId="674EDF60" w14:textId="77777777" w:rsidR="002F3B87" w:rsidRPr="005B0A88" w:rsidRDefault="002F3B87" w:rsidP="00B736F0">
            <w:pPr>
              <w:pStyle w:val="TAL"/>
            </w:pPr>
            <w:r w:rsidRPr="005B0A88">
              <w:rPr>
                <w:lang w:eastAsia="zh-CN"/>
              </w:rPr>
              <w:t>BWP-2</w:t>
            </w:r>
          </w:p>
        </w:tc>
        <w:tc>
          <w:tcPr>
            <w:tcW w:w="1245" w:type="dxa"/>
          </w:tcPr>
          <w:p w14:paraId="57DC61BB" w14:textId="77777777" w:rsidR="002F3B87" w:rsidRPr="005B0A88" w:rsidRDefault="002F3B87" w:rsidP="00B736F0">
            <w:pPr>
              <w:pStyle w:val="TAL"/>
            </w:pPr>
            <w:r w:rsidRPr="005B0A88">
              <w:t>BWP2</w:t>
            </w:r>
          </w:p>
        </w:tc>
      </w:tr>
      <w:tr w:rsidR="002F3B87" w:rsidRPr="005B0A88" w14:paraId="68F9B73D" w14:textId="77777777" w:rsidTr="00B736F0">
        <w:tc>
          <w:tcPr>
            <w:tcW w:w="4535" w:type="dxa"/>
          </w:tcPr>
          <w:p w14:paraId="1A3578EC" w14:textId="77777777" w:rsidR="002F3B87" w:rsidRPr="005B0A88" w:rsidRDefault="002F3B87" w:rsidP="00B736F0">
            <w:pPr>
              <w:pStyle w:val="TAL"/>
            </w:pPr>
            <w:r w:rsidRPr="005B0A88">
              <w:rPr>
                <w:lang w:eastAsia="zh-CN"/>
              </w:rPr>
              <w:t xml:space="preserve">  }</w:t>
            </w:r>
          </w:p>
        </w:tc>
        <w:tc>
          <w:tcPr>
            <w:tcW w:w="2267" w:type="dxa"/>
          </w:tcPr>
          <w:p w14:paraId="106CAE3C" w14:textId="77777777" w:rsidR="002F3B87" w:rsidRPr="005B0A88" w:rsidRDefault="002F3B87" w:rsidP="00B736F0">
            <w:pPr>
              <w:pStyle w:val="TAL"/>
            </w:pPr>
          </w:p>
        </w:tc>
        <w:tc>
          <w:tcPr>
            <w:tcW w:w="1700" w:type="dxa"/>
          </w:tcPr>
          <w:p w14:paraId="3464E5A0" w14:textId="77777777" w:rsidR="002F3B87" w:rsidRPr="005B0A88" w:rsidRDefault="002F3B87" w:rsidP="00B736F0">
            <w:pPr>
              <w:pStyle w:val="TAL"/>
            </w:pPr>
          </w:p>
        </w:tc>
        <w:tc>
          <w:tcPr>
            <w:tcW w:w="1245" w:type="dxa"/>
          </w:tcPr>
          <w:p w14:paraId="1DC9FCF3" w14:textId="77777777" w:rsidR="002F3B87" w:rsidRPr="005B0A88" w:rsidRDefault="002F3B87" w:rsidP="00B736F0">
            <w:pPr>
              <w:pStyle w:val="TAL"/>
            </w:pPr>
          </w:p>
        </w:tc>
      </w:tr>
      <w:tr w:rsidR="002F3B87" w:rsidRPr="005B0A88" w14:paraId="2F3CE3D7" w14:textId="77777777" w:rsidTr="00B736F0">
        <w:tc>
          <w:tcPr>
            <w:tcW w:w="4535" w:type="dxa"/>
          </w:tcPr>
          <w:p w14:paraId="4EF78B82" w14:textId="77777777" w:rsidR="002F3B87" w:rsidRPr="005B0A88" w:rsidRDefault="002F3B87" w:rsidP="00B736F0">
            <w:pPr>
              <w:pStyle w:val="TAL"/>
            </w:pPr>
            <w:r w:rsidRPr="005B0A88">
              <w:t>}</w:t>
            </w:r>
          </w:p>
        </w:tc>
        <w:tc>
          <w:tcPr>
            <w:tcW w:w="2267" w:type="dxa"/>
          </w:tcPr>
          <w:p w14:paraId="09AFC6BB" w14:textId="77777777" w:rsidR="002F3B87" w:rsidRPr="005B0A88" w:rsidRDefault="002F3B87" w:rsidP="00B736F0">
            <w:pPr>
              <w:pStyle w:val="TAL"/>
            </w:pPr>
          </w:p>
        </w:tc>
        <w:tc>
          <w:tcPr>
            <w:tcW w:w="1700" w:type="dxa"/>
          </w:tcPr>
          <w:p w14:paraId="3767B8DE" w14:textId="77777777" w:rsidR="002F3B87" w:rsidRPr="005B0A88" w:rsidRDefault="002F3B87" w:rsidP="00B736F0">
            <w:pPr>
              <w:pStyle w:val="TAL"/>
            </w:pPr>
          </w:p>
        </w:tc>
        <w:tc>
          <w:tcPr>
            <w:tcW w:w="1245" w:type="dxa"/>
          </w:tcPr>
          <w:p w14:paraId="212BFAB0" w14:textId="77777777" w:rsidR="002F3B87" w:rsidRPr="005B0A88" w:rsidRDefault="002F3B87" w:rsidP="00B736F0">
            <w:pPr>
              <w:pStyle w:val="TAL"/>
            </w:pPr>
          </w:p>
        </w:tc>
      </w:tr>
    </w:tbl>
    <w:p w14:paraId="4DFD87E5" w14:textId="77777777" w:rsidR="002F3B87" w:rsidRPr="005B0A88" w:rsidRDefault="002F3B87" w:rsidP="002F3B87"/>
    <w:p w14:paraId="12533F66" w14:textId="77777777" w:rsidR="002F3B87" w:rsidRPr="005B0A88" w:rsidRDefault="002F3B87" w:rsidP="002F3B87">
      <w:pPr>
        <w:pStyle w:val="TH"/>
        <w:rPr>
          <w:i/>
          <w:iCs/>
        </w:rPr>
      </w:pPr>
      <w:r w:rsidRPr="005B0A88">
        <w:t xml:space="preserve">Table </w:t>
      </w:r>
      <w:r w:rsidRPr="005B0A88">
        <w:rPr>
          <w:rFonts w:cs="v4.2.0"/>
        </w:rPr>
        <w:t>6.5.6.1.1.4.3-5</w:t>
      </w:r>
      <w:r w:rsidRPr="005B0A88">
        <w:t xml:space="preserve">: </w:t>
      </w:r>
      <w:r w:rsidRPr="005B0A88">
        <w:rPr>
          <w:i/>
          <w:iCs/>
        </w:rPr>
        <w:t>Void</w:t>
      </w:r>
    </w:p>
    <w:p w14:paraId="1EB3F26A" w14:textId="77777777" w:rsidR="002F3B87" w:rsidRPr="005B0A88" w:rsidRDefault="002F3B87" w:rsidP="002F3B87"/>
    <w:p w14:paraId="7867957C" w14:textId="77777777" w:rsidR="002F3B87" w:rsidRPr="005B0A88" w:rsidRDefault="002F3B87" w:rsidP="002F3B87">
      <w:pPr>
        <w:pStyle w:val="TH"/>
        <w:rPr>
          <w:i/>
          <w:iCs/>
        </w:rPr>
      </w:pPr>
      <w:r w:rsidRPr="005B0A88">
        <w:t xml:space="preserve">Table </w:t>
      </w:r>
      <w:r w:rsidRPr="005B0A88">
        <w:rPr>
          <w:rFonts w:cs="v4.2.0"/>
        </w:rPr>
        <w:t>6.5.6.1.1.4.3-6</w:t>
      </w:r>
      <w:r w:rsidRPr="005B0A88">
        <w:t xml:space="preserve">: </w:t>
      </w:r>
      <w:r w:rsidRPr="005B0A88">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B87" w:rsidRPr="005B0A88" w14:paraId="5289CC6D" w14:textId="77777777" w:rsidTr="00B736F0">
        <w:tc>
          <w:tcPr>
            <w:tcW w:w="9747" w:type="dxa"/>
            <w:gridSpan w:val="4"/>
          </w:tcPr>
          <w:p w14:paraId="38DEB31A" w14:textId="77777777" w:rsidR="002F3B87" w:rsidRPr="005B0A88" w:rsidRDefault="002F3B87" w:rsidP="00B736F0">
            <w:pPr>
              <w:pStyle w:val="TAH"/>
              <w:jc w:val="left"/>
              <w:rPr>
                <w:b w:val="0"/>
              </w:rPr>
            </w:pPr>
            <w:r w:rsidRPr="005B0A88">
              <w:rPr>
                <w:b w:val="0"/>
              </w:rPr>
              <w:t>Derivation Path: TS 38.508-1 [14], Table 4.6.3-103</w:t>
            </w:r>
          </w:p>
        </w:tc>
      </w:tr>
      <w:tr w:rsidR="002F3B87" w:rsidRPr="005B0A88" w14:paraId="73E590FD" w14:textId="77777777" w:rsidTr="00B736F0">
        <w:tc>
          <w:tcPr>
            <w:tcW w:w="4535" w:type="dxa"/>
          </w:tcPr>
          <w:p w14:paraId="0B746597" w14:textId="77777777" w:rsidR="002F3B87" w:rsidRPr="005B0A88" w:rsidRDefault="002F3B87" w:rsidP="00B736F0">
            <w:pPr>
              <w:pStyle w:val="TAH"/>
            </w:pPr>
            <w:r w:rsidRPr="005B0A88">
              <w:t>Information Element</w:t>
            </w:r>
          </w:p>
        </w:tc>
        <w:tc>
          <w:tcPr>
            <w:tcW w:w="2267" w:type="dxa"/>
          </w:tcPr>
          <w:p w14:paraId="0B6A0C3A" w14:textId="77777777" w:rsidR="002F3B87" w:rsidRPr="005B0A88" w:rsidRDefault="002F3B87" w:rsidP="00B736F0">
            <w:pPr>
              <w:pStyle w:val="TAH"/>
            </w:pPr>
            <w:r w:rsidRPr="005B0A88">
              <w:t>Value/remark</w:t>
            </w:r>
          </w:p>
        </w:tc>
        <w:tc>
          <w:tcPr>
            <w:tcW w:w="1700" w:type="dxa"/>
          </w:tcPr>
          <w:p w14:paraId="7E63D3A6" w14:textId="77777777" w:rsidR="002F3B87" w:rsidRPr="005B0A88" w:rsidRDefault="002F3B87" w:rsidP="00B736F0">
            <w:pPr>
              <w:pStyle w:val="TAH"/>
            </w:pPr>
            <w:r w:rsidRPr="005B0A88">
              <w:t>Comment</w:t>
            </w:r>
          </w:p>
        </w:tc>
        <w:tc>
          <w:tcPr>
            <w:tcW w:w="1245" w:type="dxa"/>
          </w:tcPr>
          <w:p w14:paraId="56BB8B8D" w14:textId="77777777" w:rsidR="002F3B87" w:rsidRPr="005B0A88" w:rsidRDefault="002F3B87" w:rsidP="00B736F0">
            <w:pPr>
              <w:pStyle w:val="TAH"/>
            </w:pPr>
            <w:r w:rsidRPr="005B0A88">
              <w:t>Condition</w:t>
            </w:r>
          </w:p>
        </w:tc>
      </w:tr>
      <w:tr w:rsidR="002F3B87" w:rsidRPr="005B0A88" w14:paraId="3F936EEE" w14:textId="77777777" w:rsidTr="00B736F0">
        <w:tc>
          <w:tcPr>
            <w:tcW w:w="4535" w:type="dxa"/>
            <w:tcBorders>
              <w:top w:val="single" w:sz="4" w:space="0" w:color="auto"/>
              <w:left w:val="single" w:sz="4" w:space="0" w:color="auto"/>
              <w:bottom w:val="single" w:sz="4" w:space="0" w:color="auto"/>
              <w:right w:val="single" w:sz="4" w:space="0" w:color="auto"/>
            </w:tcBorders>
          </w:tcPr>
          <w:p w14:paraId="48F821E9" w14:textId="77777777" w:rsidR="002F3B87" w:rsidRPr="005B0A88" w:rsidRDefault="002F3B87" w:rsidP="00B736F0">
            <w:pPr>
              <w:pStyle w:val="TAL"/>
            </w:pPr>
            <w:r w:rsidRPr="005B0A88">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7239C5FA" w14:textId="77777777" w:rsidR="002F3B87" w:rsidRPr="005B0A88" w:rsidRDefault="002F3B87" w:rsidP="00B736F0">
            <w:pPr>
              <w:pStyle w:val="TAL"/>
            </w:pPr>
            <w:r w:rsidRPr="005B0A88">
              <w:t>4 entries</w:t>
            </w:r>
          </w:p>
        </w:tc>
        <w:tc>
          <w:tcPr>
            <w:tcW w:w="1700" w:type="dxa"/>
            <w:tcBorders>
              <w:top w:val="single" w:sz="4" w:space="0" w:color="auto"/>
              <w:left w:val="single" w:sz="4" w:space="0" w:color="auto"/>
              <w:bottom w:val="single" w:sz="4" w:space="0" w:color="auto"/>
              <w:right w:val="single" w:sz="4" w:space="0" w:color="auto"/>
            </w:tcBorders>
          </w:tcPr>
          <w:p w14:paraId="2D6CFBF6"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490AD4D3" w14:textId="77777777" w:rsidR="002F3B87" w:rsidRPr="005B0A88" w:rsidRDefault="002F3B87" w:rsidP="00B736F0">
            <w:pPr>
              <w:pStyle w:val="TAL"/>
            </w:pPr>
          </w:p>
        </w:tc>
      </w:tr>
      <w:tr w:rsidR="002F3B87" w:rsidRPr="005B0A88" w14:paraId="73A96FBC" w14:textId="77777777" w:rsidTr="00B736F0">
        <w:tc>
          <w:tcPr>
            <w:tcW w:w="4535" w:type="dxa"/>
            <w:tcBorders>
              <w:top w:val="single" w:sz="4" w:space="0" w:color="auto"/>
              <w:left w:val="single" w:sz="4" w:space="0" w:color="auto"/>
              <w:bottom w:val="single" w:sz="4" w:space="0" w:color="auto"/>
              <w:right w:val="single" w:sz="4" w:space="0" w:color="auto"/>
            </w:tcBorders>
          </w:tcPr>
          <w:p w14:paraId="161376DB" w14:textId="77777777" w:rsidR="002F3B87" w:rsidRPr="005B0A88" w:rsidRDefault="002F3B87" w:rsidP="00B736F0">
            <w:pPr>
              <w:pStyle w:val="TAL"/>
            </w:pPr>
            <w:r w:rsidRPr="005B0A88">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03C37399"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7C36655B" w14:textId="77777777" w:rsidR="002F3B87" w:rsidRPr="005B0A88" w:rsidRDefault="002F3B87" w:rsidP="00B736F0">
            <w:pPr>
              <w:pStyle w:val="TAL"/>
            </w:pPr>
            <w:r w:rsidRPr="005B0A88">
              <w:t>entry 1</w:t>
            </w:r>
          </w:p>
        </w:tc>
        <w:tc>
          <w:tcPr>
            <w:tcW w:w="1245" w:type="dxa"/>
            <w:tcBorders>
              <w:top w:val="single" w:sz="4" w:space="0" w:color="auto"/>
              <w:left w:val="single" w:sz="4" w:space="0" w:color="auto"/>
              <w:bottom w:val="single" w:sz="4" w:space="0" w:color="auto"/>
              <w:right w:val="single" w:sz="4" w:space="0" w:color="auto"/>
            </w:tcBorders>
          </w:tcPr>
          <w:p w14:paraId="4DDB5DC7" w14:textId="77777777" w:rsidR="002F3B87" w:rsidRPr="005B0A88" w:rsidRDefault="002F3B87" w:rsidP="00B736F0">
            <w:pPr>
              <w:pStyle w:val="TAL"/>
            </w:pPr>
          </w:p>
        </w:tc>
      </w:tr>
      <w:tr w:rsidR="002F3B87" w:rsidRPr="005B0A88" w14:paraId="4C342C9F" w14:textId="77777777" w:rsidTr="00B736F0">
        <w:tc>
          <w:tcPr>
            <w:tcW w:w="4535" w:type="dxa"/>
            <w:tcBorders>
              <w:top w:val="single" w:sz="4" w:space="0" w:color="auto"/>
              <w:left w:val="single" w:sz="4" w:space="0" w:color="auto"/>
              <w:bottom w:val="single" w:sz="4" w:space="0" w:color="auto"/>
              <w:right w:val="single" w:sz="4" w:space="0" w:color="auto"/>
            </w:tcBorders>
          </w:tcPr>
          <w:p w14:paraId="46307456" w14:textId="77777777" w:rsidR="002F3B87" w:rsidRPr="005B0A88" w:rsidDel="00F56286" w:rsidRDefault="002F3B87" w:rsidP="00B736F0">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4BEBD697" w14:textId="77777777" w:rsidR="002F3B87" w:rsidRPr="005B0A88" w:rsidRDefault="002F3B87" w:rsidP="00B736F0">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31944668"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205DDEAC" w14:textId="77777777" w:rsidR="002F3B87" w:rsidRPr="005B0A88" w:rsidRDefault="002F3B87" w:rsidP="00B736F0">
            <w:pPr>
              <w:pStyle w:val="TAL"/>
            </w:pPr>
          </w:p>
        </w:tc>
      </w:tr>
      <w:tr w:rsidR="002F3B87" w:rsidRPr="005B0A88" w14:paraId="2BCC5EF0" w14:textId="77777777" w:rsidTr="00B736F0">
        <w:tc>
          <w:tcPr>
            <w:tcW w:w="4535" w:type="dxa"/>
            <w:tcBorders>
              <w:top w:val="single" w:sz="4" w:space="0" w:color="auto"/>
              <w:left w:val="single" w:sz="4" w:space="0" w:color="auto"/>
              <w:bottom w:val="single" w:sz="4" w:space="0" w:color="auto"/>
              <w:right w:val="single" w:sz="4" w:space="0" w:color="auto"/>
            </w:tcBorders>
          </w:tcPr>
          <w:p w14:paraId="08A0BC30" w14:textId="77777777" w:rsidR="002F3B87" w:rsidRPr="005B0A88" w:rsidDel="00F56286" w:rsidRDefault="002F3B87" w:rsidP="00B736F0">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9602A8C" w14:textId="77777777" w:rsidR="002F3B87" w:rsidRPr="005B0A88" w:rsidRDefault="002F3B87" w:rsidP="00B736F0">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194CFDAD"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39AC8DE5" w14:textId="77777777" w:rsidR="002F3B87" w:rsidRPr="005B0A88" w:rsidRDefault="002F3B87" w:rsidP="00B736F0">
            <w:pPr>
              <w:pStyle w:val="TAL"/>
            </w:pPr>
          </w:p>
        </w:tc>
      </w:tr>
      <w:tr w:rsidR="002F3B87" w:rsidRPr="005B0A88" w14:paraId="4D50AAC6" w14:textId="77777777" w:rsidTr="00B736F0">
        <w:tc>
          <w:tcPr>
            <w:tcW w:w="4535" w:type="dxa"/>
            <w:tcBorders>
              <w:top w:val="single" w:sz="4" w:space="0" w:color="auto"/>
              <w:left w:val="single" w:sz="4" w:space="0" w:color="auto"/>
              <w:bottom w:val="single" w:sz="4" w:space="0" w:color="auto"/>
              <w:right w:val="single" w:sz="4" w:space="0" w:color="auto"/>
            </w:tcBorders>
          </w:tcPr>
          <w:p w14:paraId="5A62E15F" w14:textId="77777777" w:rsidR="002F3B87" w:rsidRPr="005B0A88" w:rsidDel="00F56286" w:rsidRDefault="002F3B87" w:rsidP="00B736F0">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E6CDE98" w14:textId="77777777" w:rsidR="002F3B87" w:rsidRPr="005B0A88" w:rsidRDefault="002F3B87" w:rsidP="00B736F0">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51A421F8" w14:textId="77777777" w:rsidR="002F3B87" w:rsidRPr="005B0A88" w:rsidRDefault="002F3B87" w:rsidP="00B736F0">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20B7FC24" w14:textId="77777777" w:rsidR="002F3B87" w:rsidRPr="005B0A88" w:rsidRDefault="002F3B87" w:rsidP="00B736F0">
            <w:pPr>
              <w:pStyle w:val="TAL"/>
            </w:pPr>
          </w:p>
        </w:tc>
      </w:tr>
      <w:tr w:rsidR="002F3B87" w:rsidRPr="005B0A88" w14:paraId="098845B4" w14:textId="77777777" w:rsidTr="00B736F0">
        <w:tc>
          <w:tcPr>
            <w:tcW w:w="4535" w:type="dxa"/>
            <w:tcBorders>
              <w:top w:val="single" w:sz="4" w:space="0" w:color="auto"/>
              <w:left w:val="single" w:sz="4" w:space="0" w:color="auto"/>
              <w:bottom w:val="single" w:sz="4" w:space="0" w:color="auto"/>
              <w:right w:val="single" w:sz="4" w:space="0" w:color="auto"/>
            </w:tcBorders>
          </w:tcPr>
          <w:p w14:paraId="2AB44286" w14:textId="77777777" w:rsidR="002F3B87" w:rsidRPr="005B0A88" w:rsidRDefault="002F3B87" w:rsidP="00B736F0">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6068EB4A"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34176334"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00459C42" w14:textId="77777777" w:rsidR="002F3B87" w:rsidRPr="005B0A88" w:rsidRDefault="002F3B87" w:rsidP="00B736F0">
            <w:pPr>
              <w:pStyle w:val="TAL"/>
            </w:pPr>
          </w:p>
        </w:tc>
      </w:tr>
      <w:tr w:rsidR="002F3B87" w:rsidRPr="005B0A88" w14:paraId="0A5D6388" w14:textId="77777777" w:rsidTr="00B736F0">
        <w:tc>
          <w:tcPr>
            <w:tcW w:w="4535" w:type="dxa"/>
            <w:tcBorders>
              <w:top w:val="single" w:sz="4" w:space="0" w:color="auto"/>
              <w:left w:val="single" w:sz="4" w:space="0" w:color="auto"/>
              <w:bottom w:val="single" w:sz="4" w:space="0" w:color="auto"/>
              <w:right w:val="single" w:sz="4" w:space="0" w:color="auto"/>
            </w:tcBorders>
          </w:tcPr>
          <w:p w14:paraId="4BE6C6EF" w14:textId="77777777" w:rsidR="002F3B87" w:rsidRPr="005B0A88" w:rsidRDefault="002F3B87" w:rsidP="00B736F0">
            <w:pPr>
              <w:pStyle w:val="TAL"/>
            </w:pPr>
            <w:r w:rsidRPr="005B0A88">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6F6A9E0C"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683E1E1B" w14:textId="77777777" w:rsidR="002F3B87" w:rsidRPr="005B0A88" w:rsidRDefault="002F3B87" w:rsidP="00B736F0">
            <w:pPr>
              <w:pStyle w:val="TAL"/>
            </w:pPr>
            <w:r w:rsidRPr="005B0A88">
              <w:t>entry 2</w:t>
            </w:r>
          </w:p>
        </w:tc>
        <w:tc>
          <w:tcPr>
            <w:tcW w:w="1245" w:type="dxa"/>
            <w:tcBorders>
              <w:top w:val="single" w:sz="4" w:space="0" w:color="auto"/>
              <w:left w:val="single" w:sz="4" w:space="0" w:color="auto"/>
              <w:bottom w:val="single" w:sz="4" w:space="0" w:color="auto"/>
              <w:right w:val="single" w:sz="4" w:space="0" w:color="auto"/>
            </w:tcBorders>
          </w:tcPr>
          <w:p w14:paraId="3215D371" w14:textId="77777777" w:rsidR="002F3B87" w:rsidRPr="005B0A88" w:rsidRDefault="002F3B87" w:rsidP="00B736F0">
            <w:pPr>
              <w:pStyle w:val="TAL"/>
            </w:pPr>
          </w:p>
        </w:tc>
      </w:tr>
      <w:tr w:rsidR="002F3B87" w:rsidRPr="005B0A88" w14:paraId="5B16DB85" w14:textId="77777777" w:rsidTr="00B736F0">
        <w:tc>
          <w:tcPr>
            <w:tcW w:w="4535" w:type="dxa"/>
            <w:tcBorders>
              <w:top w:val="single" w:sz="4" w:space="0" w:color="auto"/>
              <w:left w:val="single" w:sz="4" w:space="0" w:color="auto"/>
              <w:bottom w:val="single" w:sz="4" w:space="0" w:color="auto"/>
              <w:right w:val="single" w:sz="4" w:space="0" w:color="auto"/>
            </w:tcBorders>
          </w:tcPr>
          <w:p w14:paraId="3BC004D7" w14:textId="77777777" w:rsidR="002F3B87" w:rsidRPr="005B0A88" w:rsidDel="00F56286" w:rsidRDefault="002F3B87" w:rsidP="00B736F0">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50867AEE" w14:textId="77777777" w:rsidR="002F3B87" w:rsidRPr="005B0A88" w:rsidRDefault="002F3B87" w:rsidP="00B736F0">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5226D999"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377693F4" w14:textId="77777777" w:rsidR="002F3B87" w:rsidRPr="005B0A88" w:rsidRDefault="002F3B87" w:rsidP="00B736F0">
            <w:pPr>
              <w:pStyle w:val="TAL"/>
            </w:pPr>
          </w:p>
        </w:tc>
      </w:tr>
      <w:tr w:rsidR="002F3B87" w:rsidRPr="005B0A88" w14:paraId="75733D56" w14:textId="77777777" w:rsidTr="00B736F0">
        <w:tc>
          <w:tcPr>
            <w:tcW w:w="4535" w:type="dxa"/>
            <w:tcBorders>
              <w:top w:val="single" w:sz="4" w:space="0" w:color="auto"/>
              <w:left w:val="single" w:sz="4" w:space="0" w:color="auto"/>
              <w:bottom w:val="single" w:sz="4" w:space="0" w:color="auto"/>
              <w:right w:val="single" w:sz="4" w:space="0" w:color="auto"/>
            </w:tcBorders>
          </w:tcPr>
          <w:p w14:paraId="16F05C07" w14:textId="77777777" w:rsidR="002F3B87" w:rsidRPr="005B0A88" w:rsidDel="00F56286" w:rsidRDefault="002F3B87" w:rsidP="00B736F0">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E0742CD" w14:textId="77777777" w:rsidR="002F3B87" w:rsidRPr="005B0A88" w:rsidRDefault="002F3B87" w:rsidP="00B736F0">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179A662D"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194E8C90" w14:textId="77777777" w:rsidR="002F3B87" w:rsidRPr="005B0A88" w:rsidRDefault="002F3B87" w:rsidP="00B736F0">
            <w:pPr>
              <w:pStyle w:val="TAL"/>
            </w:pPr>
          </w:p>
        </w:tc>
      </w:tr>
      <w:tr w:rsidR="002F3B87" w:rsidRPr="005B0A88" w14:paraId="380BDE63" w14:textId="77777777" w:rsidTr="00B736F0">
        <w:tc>
          <w:tcPr>
            <w:tcW w:w="4535" w:type="dxa"/>
            <w:tcBorders>
              <w:top w:val="single" w:sz="4" w:space="0" w:color="auto"/>
              <w:left w:val="single" w:sz="4" w:space="0" w:color="auto"/>
              <w:bottom w:val="single" w:sz="4" w:space="0" w:color="auto"/>
              <w:right w:val="single" w:sz="4" w:space="0" w:color="auto"/>
            </w:tcBorders>
          </w:tcPr>
          <w:p w14:paraId="610501F4" w14:textId="77777777" w:rsidR="002F3B87" w:rsidRPr="005B0A88" w:rsidDel="00F56286" w:rsidRDefault="002F3B87" w:rsidP="00B736F0">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828D545" w14:textId="77777777" w:rsidR="002F3B87" w:rsidRPr="005B0A88" w:rsidRDefault="002F3B87" w:rsidP="00B736F0">
            <w:pPr>
              <w:pStyle w:val="TAL"/>
            </w:pPr>
            <w:r w:rsidRPr="005B0A88">
              <w:t>72</w:t>
            </w:r>
          </w:p>
        </w:tc>
        <w:tc>
          <w:tcPr>
            <w:tcW w:w="1700" w:type="dxa"/>
            <w:tcBorders>
              <w:top w:val="single" w:sz="4" w:space="0" w:color="auto"/>
              <w:left w:val="single" w:sz="4" w:space="0" w:color="auto"/>
              <w:bottom w:val="single" w:sz="4" w:space="0" w:color="auto"/>
              <w:right w:val="single" w:sz="4" w:space="0" w:color="auto"/>
            </w:tcBorders>
          </w:tcPr>
          <w:p w14:paraId="718A738F" w14:textId="77777777" w:rsidR="002F3B87" w:rsidRPr="005B0A88" w:rsidRDefault="002F3B87" w:rsidP="00B736F0">
            <w:pPr>
              <w:pStyle w:val="TAL"/>
            </w:pPr>
            <w:r w:rsidRPr="005B0A88">
              <w:t>S=2, L=6</w:t>
            </w:r>
          </w:p>
        </w:tc>
        <w:tc>
          <w:tcPr>
            <w:tcW w:w="1245" w:type="dxa"/>
            <w:tcBorders>
              <w:top w:val="single" w:sz="4" w:space="0" w:color="auto"/>
              <w:left w:val="single" w:sz="4" w:space="0" w:color="auto"/>
              <w:bottom w:val="single" w:sz="4" w:space="0" w:color="auto"/>
              <w:right w:val="single" w:sz="4" w:space="0" w:color="auto"/>
            </w:tcBorders>
          </w:tcPr>
          <w:p w14:paraId="67801754" w14:textId="77777777" w:rsidR="002F3B87" w:rsidRPr="005B0A88" w:rsidRDefault="002F3B87" w:rsidP="00B736F0">
            <w:pPr>
              <w:pStyle w:val="TAL"/>
            </w:pPr>
          </w:p>
        </w:tc>
      </w:tr>
      <w:tr w:rsidR="002F3B87" w:rsidRPr="005B0A88" w14:paraId="11F42E3B" w14:textId="77777777" w:rsidTr="00B736F0">
        <w:tc>
          <w:tcPr>
            <w:tcW w:w="4535" w:type="dxa"/>
            <w:tcBorders>
              <w:top w:val="single" w:sz="4" w:space="0" w:color="auto"/>
              <w:left w:val="single" w:sz="4" w:space="0" w:color="auto"/>
              <w:bottom w:val="single" w:sz="4" w:space="0" w:color="auto"/>
              <w:right w:val="single" w:sz="4" w:space="0" w:color="auto"/>
            </w:tcBorders>
          </w:tcPr>
          <w:p w14:paraId="3A5F52E2" w14:textId="77777777" w:rsidR="002F3B87" w:rsidRPr="005B0A88" w:rsidRDefault="002F3B87" w:rsidP="00B736F0">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75FB768C"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4AFFDFE1"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553CA0DD" w14:textId="77777777" w:rsidR="002F3B87" w:rsidRPr="005B0A88" w:rsidRDefault="002F3B87" w:rsidP="00B736F0">
            <w:pPr>
              <w:pStyle w:val="TAL"/>
            </w:pPr>
          </w:p>
        </w:tc>
      </w:tr>
      <w:tr w:rsidR="002F3B87" w:rsidRPr="005B0A88" w14:paraId="31A4E408" w14:textId="77777777" w:rsidTr="00B736F0">
        <w:tc>
          <w:tcPr>
            <w:tcW w:w="4535" w:type="dxa"/>
            <w:tcBorders>
              <w:top w:val="single" w:sz="4" w:space="0" w:color="auto"/>
              <w:left w:val="single" w:sz="4" w:space="0" w:color="auto"/>
              <w:bottom w:val="single" w:sz="4" w:space="0" w:color="auto"/>
              <w:right w:val="single" w:sz="4" w:space="0" w:color="auto"/>
            </w:tcBorders>
          </w:tcPr>
          <w:p w14:paraId="5F9E4F25" w14:textId="77777777" w:rsidR="002F3B87" w:rsidRPr="005B0A88" w:rsidRDefault="002F3B87" w:rsidP="00B736F0">
            <w:pPr>
              <w:pStyle w:val="TAL"/>
            </w:pPr>
            <w:r w:rsidRPr="005B0A88">
              <w:t xml:space="preserve">  PDSCH-TimeDomainResourceAllocation[3] SEQUENCE {</w:t>
            </w:r>
          </w:p>
        </w:tc>
        <w:tc>
          <w:tcPr>
            <w:tcW w:w="2267" w:type="dxa"/>
            <w:tcBorders>
              <w:top w:val="single" w:sz="4" w:space="0" w:color="auto"/>
              <w:left w:val="single" w:sz="4" w:space="0" w:color="auto"/>
              <w:bottom w:val="single" w:sz="4" w:space="0" w:color="auto"/>
              <w:right w:val="single" w:sz="4" w:space="0" w:color="auto"/>
            </w:tcBorders>
          </w:tcPr>
          <w:p w14:paraId="574F23BE"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121B200B" w14:textId="77777777" w:rsidR="002F3B87" w:rsidRPr="005B0A88" w:rsidRDefault="002F3B87" w:rsidP="00B736F0">
            <w:pPr>
              <w:pStyle w:val="TAL"/>
            </w:pPr>
            <w:r w:rsidRPr="005B0A88">
              <w:t>entry 3</w:t>
            </w:r>
          </w:p>
        </w:tc>
        <w:tc>
          <w:tcPr>
            <w:tcW w:w="1245" w:type="dxa"/>
            <w:tcBorders>
              <w:top w:val="single" w:sz="4" w:space="0" w:color="auto"/>
              <w:left w:val="single" w:sz="4" w:space="0" w:color="auto"/>
              <w:bottom w:val="single" w:sz="4" w:space="0" w:color="auto"/>
              <w:right w:val="single" w:sz="4" w:space="0" w:color="auto"/>
            </w:tcBorders>
          </w:tcPr>
          <w:p w14:paraId="35A90EAD" w14:textId="77777777" w:rsidR="002F3B87" w:rsidRPr="005B0A88" w:rsidRDefault="002F3B87" w:rsidP="00B736F0">
            <w:pPr>
              <w:pStyle w:val="TAL"/>
            </w:pPr>
          </w:p>
        </w:tc>
      </w:tr>
      <w:tr w:rsidR="002F3B87" w:rsidRPr="005B0A88" w14:paraId="4BD320C6" w14:textId="77777777" w:rsidTr="00B736F0">
        <w:tc>
          <w:tcPr>
            <w:tcW w:w="4535" w:type="dxa"/>
            <w:tcBorders>
              <w:top w:val="single" w:sz="4" w:space="0" w:color="auto"/>
              <w:left w:val="single" w:sz="4" w:space="0" w:color="auto"/>
              <w:bottom w:val="single" w:sz="4" w:space="0" w:color="auto"/>
              <w:right w:val="single" w:sz="4" w:space="0" w:color="auto"/>
            </w:tcBorders>
          </w:tcPr>
          <w:p w14:paraId="1DCCD0F0" w14:textId="77777777" w:rsidR="002F3B87" w:rsidRPr="005B0A88" w:rsidRDefault="002F3B87" w:rsidP="00B736F0">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55784C58" w14:textId="77777777" w:rsidR="002F3B87" w:rsidRPr="005B0A88" w:rsidRDefault="002F3B87" w:rsidP="00B736F0">
            <w:pPr>
              <w:pStyle w:val="TAL"/>
            </w:pPr>
            <w:r w:rsidRPr="005B0A88">
              <w:t>T</w:t>
            </w:r>
            <w:r w:rsidRPr="005B0A88">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0315BEEA" w14:textId="77777777" w:rsidR="002F3B87" w:rsidRPr="005B0A88" w:rsidRDefault="002F3B87" w:rsidP="00B736F0">
            <w:pPr>
              <w:pStyle w:val="TAL"/>
            </w:pPr>
            <w:r w:rsidRPr="005B0A88">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7449BC8B" w14:textId="77777777" w:rsidR="002F3B87" w:rsidRPr="005B0A88" w:rsidRDefault="002F3B87" w:rsidP="00B736F0">
            <w:pPr>
              <w:pStyle w:val="TAL"/>
            </w:pPr>
            <w:r w:rsidRPr="005B0A88">
              <w:rPr>
                <w:lang w:eastAsia="zh-CN"/>
              </w:rPr>
              <w:t>The DCI indicating BWP switch</w:t>
            </w:r>
          </w:p>
        </w:tc>
      </w:tr>
      <w:tr w:rsidR="002F3B87" w:rsidRPr="005B0A88" w14:paraId="66F4E30E" w14:textId="77777777" w:rsidTr="00B736F0">
        <w:tc>
          <w:tcPr>
            <w:tcW w:w="4535" w:type="dxa"/>
            <w:tcBorders>
              <w:top w:val="single" w:sz="4" w:space="0" w:color="auto"/>
              <w:left w:val="single" w:sz="4" w:space="0" w:color="auto"/>
              <w:bottom w:val="single" w:sz="4" w:space="0" w:color="auto"/>
              <w:right w:val="single" w:sz="4" w:space="0" w:color="auto"/>
            </w:tcBorders>
          </w:tcPr>
          <w:p w14:paraId="7D9D3BA5" w14:textId="77777777" w:rsidR="002F3B87" w:rsidRPr="005B0A88" w:rsidRDefault="002F3B87" w:rsidP="00B736F0">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406227A" w14:textId="77777777" w:rsidR="002F3B87" w:rsidRPr="005B0A88" w:rsidRDefault="002F3B87" w:rsidP="00B736F0">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4A656DC6"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30311B66" w14:textId="77777777" w:rsidR="002F3B87" w:rsidRPr="005B0A88" w:rsidRDefault="002F3B87" w:rsidP="00B736F0">
            <w:pPr>
              <w:pStyle w:val="TAL"/>
            </w:pPr>
          </w:p>
        </w:tc>
      </w:tr>
      <w:tr w:rsidR="002F3B87" w:rsidRPr="005B0A88" w14:paraId="1F525289" w14:textId="77777777" w:rsidTr="00B736F0">
        <w:tc>
          <w:tcPr>
            <w:tcW w:w="4535" w:type="dxa"/>
            <w:tcBorders>
              <w:top w:val="single" w:sz="4" w:space="0" w:color="auto"/>
              <w:left w:val="single" w:sz="4" w:space="0" w:color="auto"/>
              <w:bottom w:val="single" w:sz="4" w:space="0" w:color="auto"/>
              <w:right w:val="single" w:sz="4" w:space="0" w:color="auto"/>
            </w:tcBorders>
          </w:tcPr>
          <w:p w14:paraId="5BB78978" w14:textId="77777777" w:rsidR="002F3B87" w:rsidRPr="005B0A88" w:rsidRDefault="002F3B87" w:rsidP="00B736F0">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B21A453" w14:textId="77777777" w:rsidR="002F3B87" w:rsidRPr="005B0A88" w:rsidRDefault="002F3B87" w:rsidP="00B736F0">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44A9D4ED" w14:textId="77777777" w:rsidR="002F3B87" w:rsidRPr="005B0A88" w:rsidRDefault="002F3B87" w:rsidP="00B736F0">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425A5A98" w14:textId="77777777" w:rsidR="002F3B87" w:rsidRPr="005B0A88" w:rsidRDefault="002F3B87" w:rsidP="00B736F0">
            <w:pPr>
              <w:pStyle w:val="TAL"/>
            </w:pPr>
          </w:p>
        </w:tc>
      </w:tr>
      <w:tr w:rsidR="002F3B87" w:rsidRPr="005B0A88" w14:paraId="19FAE96B" w14:textId="77777777" w:rsidTr="00B736F0">
        <w:tc>
          <w:tcPr>
            <w:tcW w:w="4535" w:type="dxa"/>
            <w:tcBorders>
              <w:top w:val="single" w:sz="4" w:space="0" w:color="auto"/>
              <w:left w:val="single" w:sz="4" w:space="0" w:color="auto"/>
              <w:bottom w:val="single" w:sz="4" w:space="0" w:color="auto"/>
              <w:right w:val="single" w:sz="4" w:space="0" w:color="auto"/>
            </w:tcBorders>
          </w:tcPr>
          <w:p w14:paraId="34351907" w14:textId="77777777" w:rsidR="002F3B87" w:rsidRPr="005B0A88" w:rsidRDefault="002F3B87" w:rsidP="00B736F0">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740DF16A"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55F36179"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74EF436F" w14:textId="77777777" w:rsidR="002F3B87" w:rsidRPr="005B0A88" w:rsidRDefault="002F3B87" w:rsidP="00B736F0">
            <w:pPr>
              <w:pStyle w:val="TAL"/>
            </w:pPr>
          </w:p>
        </w:tc>
      </w:tr>
      <w:tr w:rsidR="002F3B87" w:rsidRPr="005B0A88" w14:paraId="4CD3EA1A" w14:textId="77777777" w:rsidTr="00B736F0">
        <w:tc>
          <w:tcPr>
            <w:tcW w:w="4535" w:type="dxa"/>
            <w:tcBorders>
              <w:top w:val="single" w:sz="4" w:space="0" w:color="auto"/>
              <w:left w:val="single" w:sz="4" w:space="0" w:color="auto"/>
              <w:bottom w:val="single" w:sz="4" w:space="0" w:color="auto"/>
              <w:right w:val="single" w:sz="4" w:space="0" w:color="auto"/>
            </w:tcBorders>
          </w:tcPr>
          <w:p w14:paraId="49D97D85" w14:textId="77777777" w:rsidR="002F3B87" w:rsidRPr="005B0A88" w:rsidRDefault="002F3B87" w:rsidP="00B736F0">
            <w:pPr>
              <w:pStyle w:val="TAL"/>
            </w:pPr>
            <w:r w:rsidRPr="005B0A88">
              <w:t xml:space="preserve">  PDSCH-TimeDomainResourceAllocation[4] SEQUENCE {</w:t>
            </w:r>
          </w:p>
        </w:tc>
        <w:tc>
          <w:tcPr>
            <w:tcW w:w="2267" w:type="dxa"/>
            <w:tcBorders>
              <w:top w:val="single" w:sz="4" w:space="0" w:color="auto"/>
              <w:left w:val="single" w:sz="4" w:space="0" w:color="auto"/>
              <w:bottom w:val="single" w:sz="4" w:space="0" w:color="auto"/>
              <w:right w:val="single" w:sz="4" w:space="0" w:color="auto"/>
            </w:tcBorders>
          </w:tcPr>
          <w:p w14:paraId="37B13461"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243337A5" w14:textId="77777777" w:rsidR="002F3B87" w:rsidRPr="005B0A88" w:rsidRDefault="002F3B87" w:rsidP="00B736F0">
            <w:pPr>
              <w:pStyle w:val="TAL"/>
            </w:pPr>
            <w:r w:rsidRPr="005B0A88">
              <w:t>entry 4</w:t>
            </w:r>
          </w:p>
        </w:tc>
        <w:tc>
          <w:tcPr>
            <w:tcW w:w="1245" w:type="dxa"/>
            <w:tcBorders>
              <w:top w:val="single" w:sz="4" w:space="0" w:color="auto"/>
              <w:left w:val="single" w:sz="4" w:space="0" w:color="auto"/>
              <w:bottom w:val="single" w:sz="4" w:space="0" w:color="auto"/>
              <w:right w:val="single" w:sz="4" w:space="0" w:color="auto"/>
            </w:tcBorders>
          </w:tcPr>
          <w:p w14:paraId="5BEA7694" w14:textId="77777777" w:rsidR="002F3B87" w:rsidRPr="005B0A88" w:rsidRDefault="002F3B87" w:rsidP="00B736F0">
            <w:pPr>
              <w:pStyle w:val="TAL"/>
            </w:pPr>
          </w:p>
        </w:tc>
      </w:tr>
      <w:tr w:rsidR="002F3B87" w:rsidRPr="005B0A88" w14:paraId="6ABD71C7" w14:textId="77777777" w:rsidTr="00B736F0">
        <w:tc>
          <w:tcPr>
            <w:tcW w:w="4535" w:type="dxa"/>
            <w:tcBorders>
              <w:top w:val="single" w:sz="4" w:space="0" w:color="auto"/>
              <w:left w:val="single" w:sz="4" w:space="0" w:color="auto"/>
              <w:bottom w:val="single" w:sz="4" w:space="0" w:color="auto"/>
              <w:right w:val="single" w:sz="4" w:space="0" w:color="auto"/>
            </w:tcBorders>
          </w:tcPr>
          <w:p w14:paraId="78C8B538" w14:textId="77777777" w:rsidR="002F3B87" w:rsidRPr="005B0A88" w:rsidRDefault="002F3B87" w:rsidP="00B736F0">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46DD1403" w14:textId="77777777" w:rsidR="002F3B87" w:rsidRPr="005B0A88" w:rsidRDefault="002F3B87" w:rsidP="00B736F0">
            <w:pPr>
              <w:pStyle w:val="TAL"/>
            </w:pPr>
            <w:r w:rsidRPr="005B0A8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A559BDF"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31497941" w14:textId="77777777" w:rsidR="002F3B87" w:rsidRPr="005B0A88" w:rsidRDefault="002F3B87" w:rsidP="00B736F0">
            <w:pPr>
              <w:pStyle w:val="TAL"/>
            </w:pPr>
            <w:r w:rsidRPr="005B0A88">
              <w:rPr>
                <w:lang w:eastAsia="zh-CN"/>
              </w:rPr>
              <w:t>First DCI right after DCI-based BWP switch</w:t>
            </w:r>
          </w:p>
        </w:tc>
      </w:tr>
      <w:tr w:rsidR="002F3B87" w:rsidRPr="005B0A88" w14:paraId="2056EDEB" w14:textId="77777777" w:rsidTr="00B736F0">
        <w:tc>
          <w:tcPr>
            <w:tcW w:w="4535" w:type="dxa"/>
            <w:tcBorders>
              <w:top w:val="single" w:sz="4" w:space="0" w:color="auto"/>
              <w:left w:val="single" w:sz="4" w:space="0" w:color="auto"/>
              <w:bottom w:val="single" w:sz="4" w:space="0" w:color="auto"/>
              <w:right w:val="single" w:sz="4" w:space="0" w:color="auto"/>
            </w:tcBorders>
          </w:tcPr>
          <w:p w14:paraId="00C2BDDB" w14:textId="77777777" w:rsidR="002F3B87" w:rsidRPr="005B0A88" w:rsidRDefault="002F3B87" w:rsidP="00B736F0">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9FA36E0" w14:textId="77777777" w:rsidR="002F3B87" w:rsidRPr="005B0A88" w:rsidRDefault="002F3B87" w:rsidP="00B736F0">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1F1811AF"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796B3180" w14:textId="77777777" w:rsidR="002F3B87" w:rsidRPr="005B0A88" w:rsidRDefault="002F3B87" w:rsidP="00B736F0">
            <w:pPr>
              <w:pStyle w:val="TAL"/>
            </w:pPr>
          </w:p>
        </w:tc>
      </w:tr>
      <w:tr w:rsidR="002F3B87" w:rsidRPr="005B0A88" w14:paraId="7436CB19" w14:textId="77777777" w:rsidTr="00B736F0">
        <w:tc>
          <w:tcPr>
            <w:tcW w:w="4535" w:type="dxa"/>
            <w:tcBorders>
              <w:top w:val="single" w:sz="4" w:space="0" w:color="auto"/>
              <w:left w:val="single" w:sz="4" w:space="0" w:color="auto"/>
              <w:bottom w:val="single" w:sz="4" w:space="0" w:color="auto"/>
              <w:right w:val="single" w:sz="4" w:space="0" w:color="auto"/>
            </w:tcBorders>
          </w:tcPr>
          <w:p w14:paraId="41F211EF" w14:textId="77777777" w:rsidR="002F3B87" w:rsidRPr="005B0A88" w:rsidRDefault="002F3B87" w:rsidP="00B736F0">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7EA6D530" w14:textId="77777777" w:rsidR="002F3B87" w:rsidRPr="005B0A88" w:rsidRDefault="002F3B87" w:rsidP="00B736F0">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614D8AB2" w14:textId="77777777" w:rsidR="002F3B87" w:rsidRPr="005B0A88" w:rsidRDefault="002F3B87" w:rsidP="00B736F0">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76CEBD08" w14:textId="77777777" w:rsidR="002F3B87" w:rsidRPr="005B0A88" w:rsidRDefault="002F3B87" w:rsidP="00B736F0">
            <w:pPr>
              <w:pStyle w:val="TAL"/>
            </w:pPr>
          </w:p>
        </w:tc>
      </w:tr>
      <w:tr w:rsidR="002F3B87" w:rsidRPr="005B0A88" w14:paraId="33B7B142" w14:textId="77777777" w:rsidTr="00B736F0">
        <w:tc>
          <w:tcPr>
            <w:tcW w:w="4535" w:type="dxa"/>
            <w:tcBorders>
              <w:top w:val="single" w:sz="4" w:space="0" w:color="auto"/>
              <w:left w:val="single" w:sz="4" w:space="0" w:color="auto"/>
              <w:bottom w:val="single" w:sz="4" w:space="0" w:color="auto"/>
              <w:right w:val="single" w:sz="4" w:space="0" w:color="auto"/>
            </w:tcBorders>
          </w:tcPr>
          <w:p w14:paraId="751A6D33" w14:textId="77777777" w:rsidR="002F3B87" w:rsidRPr="005B0A88" w:rsidRDefault="002F3B87" w:rsidP="00B736F0">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11DC25C1"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45A12A11"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52D7968E" w14:textId="77777777" w:rsidR="002F3B87" w:rsidRPr="005B0A88" w:rsidRDefault="002F3B87" w:rsidP="00B736F0">
            <w:pPr>
              <w:pStyle w:val="TAL"/>
            </w:pPr>
          </w:p>
        </w:tc>
      </w:tr>
      <w:tr w:rsidR="002F3B87" w:rsidRPr="005B0A88" w14:paraId="6F96CCA5" w14:textId="77777777" w:rsidTr="00B736F0">
        <w:tc>
          <w:tcPr>
            <w:tcW w:w="4535" w:type="dxa"/>
            <w:tcBorders>
              <w:top w:val="single" w:sz="4" w:space="0" w:color="auto"/>
              <w:left w:val="single" w:sz="4" w:space="0" w:color="auto"/>
              <w:bottom w:val="single" w:sz="4" w:space="0" w:color="auto"/>
              <w:right w:val="single" w:sz="4" w:space="0" w:color="auto"/>
            </w:tcBorders>
          </w:tcPr>
          <w:p w14:paraId="29180B7E" w14:textId="77777777" w:rsidR="002F3B87" w:rsidRPr="005B0A88" w:rsidRDefault="002F3B87" w:rsidP="00B736F0">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1A7DA470"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611A10FC"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400A8B82" w14:textId="77777777" w:rsidR="002F3B87" w:rsidRPr="005B0A88" w:rsidRDefault="002F3B87" w:rsidP="00B736F0">
            <w:pPr>
              <w:pStyle w:val="TAL"/>
            </w:pPr>
          </w:p>
        </w:tc>
      </w:tr>
    </w:tbl>
    <w:p w14:paraId="0735CEA8" w14:textId="77777777" w:rsidR="002F3B87" w:rsidRPr="005B0A88" w:rsidRDefault="002F3B87" w:rsidP="002F3B87"/>
    <w:p w14:paraId="3645A81F" w14:textId="77777777" w:rsidR="002F3B87" w:rsidRPr="005B0A88" w:rsidRDefault="002F3B87" w:rsidP="002F3B87">
      <w:pPr>
        <w:pStyle w:val="TH"/>
        <w:rPr>
          <w:i/>
          <w:iCs/>
        </w:rPr>
      </w:pPr>
      <w:r w:rsidRPr="005B0A88">
        <w:t xml:space="preserve">Table </w:t>
      </w:r>
      <w:r w:rsidRPr="005B0A88">
        <w:rPr>
          <w:rFonts w:cs="v4.2.0"/>
        </w:rPr>
        <w:t>6.5.6.1.1.4.3-7</w:t>
      </w:r>
      <w:r w:rsidRPr="005B0A88">
        <w:t>: Void</w:t>
      </w:r>
    </w:p>
    <w:p w14:paraId="294F83BB" w14:textId="77777777" w:rsidR="002F3B87" w:rsidRPr="005B0A88" w:rsidRDefault="002F3B87" w:rsidP="002F3B87"/>
    <w:p w14:paraId="6A7D67EF" w14:textId="77777777" w:rsidR="002F3B87" w:rsidRPr="005B0A88" w:rsidRDefault="002F3B87" w:rsidP="002F3B87">
      <w:pPr>
        <w:pStyle w:val="H6"/>
      </w:pPr>
      <w:r w:rsidRPr="005B0A88">
        <w:t>6.5.6.1.1.5</w:t>
      </w:r>
      <w:r w:rsidRPr="005B0A88">
        <w:tab/>
        <w:t>Test requirements</w:t>
      </w:r>
    </w:p>
    <w:p w14:paraId="68093535" w14:textId="77777777" w:rsidR="002F3B87" w:rsidRPr="005B0A88" w:rsidRDefault="002F3B87" w:rsidP="002F3B87">
      <w:r w:rsidRPr="005B0A88">
        <w:t xml:space="preserve">Tables 6.5.6.1.1.4.1-3 and 6.5.6.1.1.5-1 define the primary level settings including test tolerances. </w:t>
      </w:r>
    </w:p>
    <w:p w14:paraId="444B15FC" w14:textId="77777777" w:rsidR="002F3B87" w:rsidRPr="005B0A88" w:rsidRDefault="002F3B87" w:rsidP="002F3B87">
      <w:pPr>
        <w:pStyle w:val="TH"/>
      </w:pPr>
      <w:r w:rsidRPr="005B0A88">
        <w:t>Table 6.5.6.1.1.5-1: NR Cell specific test parameters for DL BWP switch in 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
      <w:tr w:rsidR="002F3B87" w:rsidRPr="005B0A88" w14:paraId="58C246DF" w14:textId="77777777" w:rsidTr="00B736F0">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F973553" w14:textId="77777777" w:rsidR="002F3B87" w:rsidRPr="005B0A88" w:rsidRDefault="002F3B87" w:rsidP="00B736F0">
            <w:pPr>
              <w:pStyle w:val="TAH"/>
            </w:pPr>
            <w:r w:rsidRPr="005B0A88">
              <w:t>Parameter</w:t>
            </w:r>
          </w:p>
        </w:tc>
        <w:tc>
          <w:tcPr>
            <w:tcW w:w="1134" w:type="dxa"/>
            <w:tcBorders>
              <w:top w:val="single" w:sz="4" w:space="0" w:color="auto"/>
              <w:left w:val="single" w:sz="4" w:space="0" w:color="auto"/>
              <w:bottom w:val="single" w:sz="4" w:space="0" w:color="auto"/>
              <w:right w:val="single" w:sz="4" w:space="0" w:color="auto"/>
            </w:tcBorders>
          </w:tcPr>
          <w:p w14:paraId="36E55D49" w14:textId="77777777" w:rsidR="002F3B87" w:rsidRPr="005B0A88" w:rsidRDefault="002F3B87" w:rsidP="00B736F0">
            <w:pPr>
              <w:pStyle w:val="TAH"/>
            </w:pPr>
            <w:r w:rsidRPr="005B0A88">
              <w:t>Unit</w:t>
            </w:r>
          </w:p>
        </w:tc>
        <w:tc>
          <w:tcPr>
            <w:tcW w:w="2553" w:type="dxa"/>
            <w:gridSpan w:val="2"/>
            <w:tcBorders>
              <w:top w:val="single" w:sz="4" w:space="0" w:color="auto"/>
              <w:left w:val="single" w:sz="4" w:space="0" w:color="auto"/>
              <w:bottom w:val="single" w:sz="4" w:space="0" w:color="auto"/>
              <w:right w:val="single" w:sz="4" w:space="0" w:color="auto"/>
            </w:tcBorders>
          </w:tcPr>
          <w:p w14:paraId="183892D6" w14:textId="77777777" w:rsidR="002F3B87" w:rsidRPr="005B0A88" w:rsidRDefault="002F3B87" w:rsidP="00B736F0">
            <w:pPr>
              <w:pStyle w:val="TAH"/>
              <w:rPr>
                <w:rFonts w:cs="v4.2.0"/>
              </w:rPr>
            </w:pPr>
            <w:r w:rsidRPr="005B0A88">
              <w:rPr>
                <w:rFonts w:cs="v4.2.0"/>
              </w:rPr>
              <w:t>Cell 1</w:t>
            </w:r>
          </w:p>
        </w:tc>
        <w:tc>
          <w:tcPr>
            <w:tcW w:w="2550" w:type="dxa"/>
            <w:tcBorders>
              <w:top w:val="single" w:sz="4" w:space="0" w:color="auto"/>
              <w:left w:val="single" w:sz="4" w:space="0" w:color="auto"/>
              <w:bottom w:val="single" w:sz="4" w:space="0" w:color="auto"/>
              <w:right w:val="single" w:sz="4" w:space="0" w:color="auto"/>
            </w:tcBorders>
          </w:tcPr>
          <w:p w14:paraId="4D65E300" w14:textId="77777777" w:rsidR="002F3B87" w:rsidRPr="005B0A88" w:rsidRDefault="002F3B87" w:rsidP="00B736F0">
            <w:pPr>
              <w:pStyle w:val="TAH"/>
              <w:rPr>
                <w:rFonts w:cs="v4.2.0"/>
              </w:rPr>
            </w:pPr>
            <w:r w:rsidRPr="005B0A88">
              <w:rPr>
                <w:rFonts w:cs="v4.2.0"/>
              </w:rPr>
              <w:t>Cell2</w:t>
            </w:r>
          </w:p>
        </w:tc>
      </w:tr>
      <w:tr w:rsidR="002F3B87" w:rsidRPr="005B0A88" w14:paraId="289FED7E" w14:textId="77777777" w:rsidTr="00B736F0">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025CAFB" w14:textId="77777777" w:rsidR="002F3B87" w:rsidRPr="005B0A88" w:rsidRDefault="002F3B87" w:rsidP="00B736F0">
            <w:pPr>
              <w:pStyle w:val="TAL"/>
            </w:pPr>
            <w:r w:rsidRPr="005B0A88">
              <w:t>Frequency Range</w:t>
            </w:r>
          </w:p>
        </w:tc>
        <w:tc>
          <w:tcPr>
            <w:tcW w:w="1134" w:type="dxa"/>
            <w:tcBorders>
              <w:top w:val="single" w:sz="4" w:space="0" w:color="auto"/>
              <w:left w:val="single" w:sz="4" w:space="0" w:color="auto"/>
              <w:bottom w:val="single" w:sz="4" w:space="0" w:color="auto"/>
              <w:right w:val="single" w:sz="4" w:space="0" w:color="auto"/>
            </w:tcBorders>
          </w:tcPr>
          <w:p w14:paraId="34E8BD3A" w14:textId="77777777" w:rsidR="002F3B87" w:rsidRPr="005B0A88" w:rsidRDefault="002F3B87" w:rsidP="00B736F0">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FB01CD4" w14:textId="77777777" w:rsidR="002F3B87" w:rsidRPr="005B0A88" w:rsidRDefault="002F3B87" w:rsidP="00B736F0">
            <w:pPr>
              <w:pStyle w:val="TAC"/>
              <w:rPr>
                <w:rFonts w:cs="v4.2.0"/>
              </w:rPr>
            </w:pPr>
            <w:r w:rsidRPr="005B0A88">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024EEB27" w14:textId="77777777" w:rsidR="002F3B87" w:rsidRPr="005B0A88" w:rsidRDefault="002F3B87" w:rsidP="00B736F0">
            <w:pPr>
              <w:pStyle w:val="TAC"/>
              <w:rPr>
                <w:rFonts w:cs="v4.2.0"/>
              </w:rPr>
            </w:pPr>
            <w:r w:rsidRPr="005B0A88">
              <w:rPr>
                <w:rFonts w:cs="v4.2.0"/>
              </w:rPr>
              <w:t>FR1</w:t>
            </w:r>
          </w:p>
        </w:tc>
      </w:tr>
      <w:tr w:rsidR="002F3B87" w:rsidRPr="005B0A88" w14:paraId="1C0D3867" w14:textId="77777777" w:rsidTr="00B736F0">
        <w:trPr>
          <w:cantSplit/>
          <w:jc w:val="center"/>
        </w:trPr>
        <w:tc>
          <w:tcPr>
            <w:tcW w:w="2121" w:type="dxa"/>
            <w:gridSpan w:val="2"/>
            <w:vMerge w:val="restart"/>
            <w:tcBorders>
              <w:top w:val="single" w:sz="4" w:space="0" w:color="auto"/>
              <w:left w:val="single" w:sz="4" w:space="0" w:color="auto"/>
              <w:right w:val="single" w:sz="4" w:space="0" w:color="auto"/>
            </w:tcBorders>
          </w:tcPr>
          <w:p w14:paraId="1A66C8B4" w14:textId="77777777" w:rsidR="002F3B87" w:rsidRPr="005B0A88" w:rsidRDefault="002F3B87" w:rsidP="00B736F0">
            <w:pPr>
              <w:pStyle w:val="TAL"/>
              <w:rPr>
                <w:lang w:eastAsia="ja-JP"/>
              </w:rPr>
            </w:pPr>
            <w:r w:rsidRPr="005B0A88">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742E6845" w14:textId="77777777" w:rsidR="002F3B87" w:rsidRPr="005B0A88" w:rsidRDefault="002F3B87" w:rsidP="00B736F0">
            <w:pPr>
              <w:pStyle w:val="TAL"/>
            </w:pPr>
            <w:r w:rsidRPr="005B0A88">
              <w:t>Config 1</w:t>
            </w:r>
          </w:p>
        </w:tc>
        <w:tc>
          <w:tcPr>
            <w:tcW w:w="1134" w:type="dxa"/>
            <w:vMerge w:val="restart"/>
            <w:tcBorders>
              <w:top w:val="single" w:sz="4" w:space="0" w:color="auto"/>
              <w:left w:val="single" w:sz="4" w:space="0" w:color="auto"/>
              <w:right w:val="single" w:sz="4" w:space="0" w:color="auto"/>
            </w:tcBorders>
          </w:tcPr>
          <w:p w14:paraId="336318D3" w14:textId="77777777" w:rsidR="002F3B87" w:rsidRPr="005B0A88" w:rsidRDefault="002F3B87" w:rsidP="00B736F0">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BBC36EF" w14:textId="77777777" w:rsidR="002F3B87" w:rsidRPr="005B0A88" w:rsidRDefault="002F3B87" w:rsidP="00B736F0">
            <w:pPr>
              <w:pStyle w:val="TAC"/>
            </w:pPr>
            <w:r w:rsidRPr="005B0A88">
              <w:t>FDD</w:t>
            </w:r>
          </w:p>
        </w:tc>
        <w:tc>
          <w:tcPr>
            <w:tcW w:w="2550" w:type="dxa"/>
            <w:tcBorders>
              <w:top w:val="single" w:sz="4" w:space="0" w:color="auto"/>
              <w:left w:val="single" w:sz="4" w:space="0" w:color="auto"/>
              <w:bottom w:val="single" w:sz="4" w:space="0" w:color="auto"/>
              <w:right w:val="single" w:sz="4" w:space="0" w:color="auto"/>
            </w:tcBorders>
          </w:tcPr>
          <w:p w14:paraId="7E945852" w14:textId="77777777" w:rsidR="002F3B87" w:rsidRPr="005B0A88" w:rsidRDefault="002F3B87" w:rsidP="00B736F0">
            <w:pPr>
              <w:pStyle w:val="TAC"/>
            </w:pPr>
            <w:r w:rsidRPr="005B0A88">
              <w:t>FDD</w:t>
            </w:r>
          </w:p>
        </w:tc>
      </w:tr>
      <w:tr w:rsidR="002F3B87" w:rsidRPr="005B0A88" w14:paraId="1DB90930" w14:textId="77777777" w:rsidTr="00B736F0">
        <w:trPr>
          <w:cantSplit/>
          <w:trHeight w:val="50"/>
          <w:jc w:val="center"/>
        </w:trPr>
        <w:tc>
          <w:tcPr>
            <w:tcW w:w="2121" w:type="dxa"/>
            <w:gridSpan w:val="2"/>
            <w:vMerge/>
            <w:tcBorders>
              <w:left w:val="single" w:sz="4" w:space="0" w:color="auto"/>
              <w:right w:val="single" w:sz="4" w:space="0" w:color="auto"/>
            </w:tcBorders>
          </w:tcPr>
          <w:p w14:paraId="42398F93"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545D12C" w14:textId="77777777" w:rsidR="002F3B87" w:rsidRPr="005B0A88" w:rsidRDefault="002F3B87" w:rsidP="00B736F0">
            <w:pPr>
              <w:pStyle w:val="TAL"/>
            </w:pPr>
            <w:r w:rsidRPr="005B0A88">
              <w:t>Config 2,5</w:t>
            </w:r>
          </w:p>
        </w:tc>
        <w:tc>
          <w:tcPr>
            <w:tcW w:w="1134" w:type="dxa"/>
            <w:vMerge/>
            <w:tcBorders>
              <w:left w:val="single" w:sz="4" w:space="0" w:color="auto"/>
              <w:right w:val="single" w:sz="4" w:space="0" w:color="auto"/>
            </w:tcBorders>
          </w:tcPr>
          <w:p w14:paraId="5276457F" w14:textId="77777777" w:rsidR="002F3B87" w:rsidRPr="005B0A88" w:rsidRDefault="002F3B87" w:rsidP="00B736F0">
            <w:pPr>
              <w:pStyle w:val="TAC"/>
            </w:pPr>
          </w:p>
        </w:tc>
        <w:tc>
          <w:tcPr>
            <w:tcW w:w="2553" w:type="dxa"/>
            <w:gridSpan w:val="2"/>
            <w:tcBorders>
              <w:top w:val="single" w:sz="4" w:space="0" w:color="auto"/>
              <w:left w:val="single" w:sz="4" w:space="0" w:color="auto"/>
              <w:right w:val="single" w:sz="4" w:space="0" w:color="auto"/>
            </w:tcBorders>
          </w:tcPr>
          <w:p w14:paraId="1E55020A" w14:textId="77777777" w:rsidR="002F3B87" w:rsidRPr="005B0A88" w:rsidRDefault="002F3B87" w:rsidP="00B736F0">
            <w:pPr>
              <w:pStyle w:val="TAC"/>
            </w:pPr>
            <w:r w:rsidRPr="005B0A88">
              <w:t>TDD</w:t>
            </w:r>
          </w:p>
        </w:tc>
        <w:tc>
          <w:tcPr>
            <w:tcW w:w="2550" w:type="dxa"/>
            <w:tcBorders>
              <w:top w:val="single" w:sz="4" w:space="0" w:color="auto"/>
              <w:left w:val="single" w:sz="4" w:space="0" w:color="auto"/>
              <w:right w:val="single" w:sz="4" w:space="0" w:color="auto"/>
            </w:tcBorders>
          </w:tcPr>
          <w:p w14:paraId="3E3BF880" w14:textId="77777777" w:rsidR="002F3B87" w:rsidRPr="005B0A88" w:rsidRDefault="002F3B87" w:rsidP="00B736F0">
            <w:pPr>
              <w:pStyle w:val="TAC"/>
            </w:pPr>
            <w:r w:rsidRPr="005B0A88">
              <w:t>TDD</w:t>
            </w:r>
          </w:p>
        </w:tc>
      </w:tr>
      <w:tr w:rsidR="002F3B87" w:rsidRPr="005B0A88" w14:paraId="0E54F105" w14:textId="77777777" w:rsidTr="00B736F0">
        <w:trPr>
          <w:cantSplit/>
          <w:trHeight w:val="50"/>
          <w:jc w:val="center"/>
        </w:trPr>
        <w:tc>
          <w:tcPr>
            <w:tcW w:w="2121" w:type="dxa"/>
            <w:gridSpan w:val="2"/>
            <w:vMerge/>
            <w:tcBorders>
              <w:left w:val="single" w:sz="4" w:space="0" w:color="auto"/>
              <w:right w:val="single" w:sz="4" w:space="0" w:color="auto"/>
            </w:tcBorders>
          </w:tcPr>
          <w:p w14:paraId="5EA2433D"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1FA5BF8" w14:textId="77777777" w:rsidR="002F3B87" w:rsidRPr="005B0A88" w:rsidRDefault="002F3B87" w:rsidP="00B736F0">
            <w:pPr>
              <w:pStyle w:val="TAL"/>
            </w:pPr>
            <w:r w:rsidRPr="005B0A88">
              <w:t>Config 3</w:t>
            </w:r>
          </w:p>
        </w:tc>
        <w:tc>
          <w:tcPr>
            <w:tcW w:w="1134" w:type="dxa"/>
            <w:vMerge/>
            <w:tcBorders>
              <w:left w:val="single" w:sz="4" w:space="0" w:color="auto"/>
              <w:right w:val="single" w:sz="4" w:space="0" w:color="auto"/>
            </w:tcBorders>
          </w:tcPr>
          <w:p w14:paraId="4CA706A5" w14:textId="77777777" w:rsidR="002F3B87" w:rsidRPr="005B0A88" w:rsidRDefault="002F3B87" w:rsidP="00B736F0">
            <w:pPr>
              <w:pStyle w:val="TAC"/>
            </w:pPr>
          </w:p>
        </w:tc>
        <w:tc>
          <w:tcPr>
            <w:tcW w:w="2553" w:type="dxa"/>
            <w:gridSpan w:val="2"/>
            <w:tcBorders>
              <w:left w:val="single" w:sz="4" w:space="0" w:color="auto"/>
              <w:right w:val="single" w:sz="4" w:space="0" w:color="auto"/>
            </w:tcBorders>
          </w:tcPr>
          <w:p w14:paraId="3EB6C1B5" w14:textId="77777777" w:rsidR="002F3B87" w:rsidRPr="005B0A88" w:rsidRDefault="002F3B87" w:rsidP="00B736F0">
            <w:pPr>
              <w:pStyle w:val="TAC"/>
            </w:pPr>
            <w:r w:rsidRPr="005B0A88">
              <w:t>TDD</w:t>
            </w:r>
          </w:p>
        </w:tc>
        <w:tc>
          <w:tcPr>
            <w:tcW w:w="2550" w:type="dxa"/>
            <w:tcBorders>
              <w:left w:val="single" w:sz="4" w:space="0" w:color="auto"/>
              <w:right w:val="single" w:sz="4" w:space="0" w:color="auto"/>
            </w:tcBorders>
          </w:tcPr>
          <w:p w14:paraId="04320776" w14:textId="77777777" w:rsidR="002F3B87" w:rsidRPr="005B0A88" w:rsidRDefault="002F3B87" w:rsidP="00B736F0">
            <w:pPr>
              <w:pStyle w:val="TAC"/>
            </w:pPr>
            <w:r w:rsidRPr="005B0A88">
              <w:t>FDD</w:t>
            </w:r>
          </w:p>
        </w:tc>
      </w:tr>
      <w:tr w:rsidR="002F3B87" w:rsidRPr="005B0A88" w14:paraId="173F1DD1" w14:textId="77777777" w:rsidTr="00B736F0">
        <w:trPr>
          <w:cantSplit/>
          <w:trHeight w:val="50"/>
          <w:jc w:val="center"/>
        </w:trPr>
        <w:tc>
          <w:tcPr>
            <w:tcW w:w="2121" w:type="dxa"/>
            <w:gridSpan w:val="2"/>
            <w:vMerge/>
            <w:tcBorders>
              <w:left w:val="single" w:sz="4" w:space="0" w:color="auto"/>
              <w:bottom w:val="single" w:sz="4" w:space="0" w:color="auto"/>
              <w:right w:val="single" w:sz="4" w:space="0" w:color="auto"/>
            </w:tcBorders>
          </w:tcPr>
          <w:p w14:paraId="6BAEF44D"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1DF239C" w14:textId="77777777" w:rsidR="002F3B87" w:rsidRPr="005B0A88" w:rsidRDefault="002F3B87" w:rsidP="00B736F0">
            <w:pPr>
              <w:pStyle w:val="TAL"/>
            </w:pPr>
            <w:r w:rsidRPr="005B0A88">
              <w:t>Config 4</w:t>
            </w:r>
          </w:p>
        </w:tc>
        <w:tc>
          <w:tcPr>
            <w:tcW w:w="1134" w:type="dxa"/>
            <w:vMerge/>
            <w:tcBorders>
              <w:left w:val="single" w:sz="4" w:space="0" w:color="auto"/>
              <w:bottom w:val="single" w:sz="4" w:space="0" w:color="auto"/>
              <w:right w:val="single" w:sz="4" w:space="0" w:color="auto"/>
            </w:tcBorders>
          </w:tcPr>
          <w:p w14:paraId="5865F867" w14:textId="77777777" w:rsidR="002F3B87" w:rsidRPr="005B0A88" w:rsidRDefault="002F3B87" w:rsidP="00B736F0">
            <w:pPr>
              <w:pStyle w:val="TAC"/>
            </w:pPr>
          </w:p>
        </w:tc>
        <w:tc>
          <w:tcPr>
            <w:tcW w:w="2553" w:type="dxa"/>
            <w:gridSpan w:val="2"/>
            <w:tcBorders>
              <w:left w:val="single" w:sz="4" w:space="0" w:color="auto"/>
              <w:bottom w:val="single" w:sz="4" w:space="0" w:color="auto"/>
              <w:right w:val="single" w:sz="4" w:space="0" w:color="auto"/>
            </w:tcBorders>
          </w:tcPr>
          <w:p w14:paraId="5AF7745D" w14:textId="77777777" w:rsidR="002F3B87" w:rsidRPr="005B0A88" w:rsidRDefault="002F3B87" w:rsidP="00B736F0">
            <w:pPr>
              <w:pStyle w:val="TAC"/>
            </w:pPr>
            <w:r w:rsidRPr="005B0A88">
              <w:t>FDD</w:t>
            </w:r>
          </w:p>
        </w:tc>
        <w:tc>
          <w:tcPr>
            <w:tcW w:w="2550" w:type="dxa"/>
            <w:tcBorders>
              <w:left w:val="single" w:sz="4" w:space="0" w:color="auto"/>
              <w:bottom w:val="single" w:sz="4" w:space="0" w:color="auto"/>
              <w:right w:val="single" w:sz="4" w:space="0" w:color="auto"/>
            </w:tcBorders>
          </w:tcPr>
          <w:p w14:paraId="6237F1AB" w14:textId="77777777" w:rsidR="002F3B87" w:rsidRPr="005B0A88" w:rsidRDefault="002F3B87" w:rsidP="00B736F0">
            <w:pPr>
              <w:pStyle w:val="TAC"/>
            </w:pPr>
            <w:r w:rsidRPr="005B0A88">
              <w:t>TDD</w:t>
            </w:r>
          </w:p>
        </w:tc>
      </w:tr>
      <w:tr w:rsidR="002F3B87" w:rsidRPr="005B0A88" w14:paraId="65088FAC" w14:textId="77777777" w:rsidTr="00B736F0">
        <w:trPr>
          <w:cantSplit/>
          <w:jc w:val="center"/>
        </w:trPr>
        <w:tc>
          <w:tcPr>
            <w:tcW w:w="2121" w:type="dxa"/>
            <w:gridSpan w:val="2"/>
            <w:vMerge w:val="restart"/>
            <w:tcBorders>
              <w:top w:val="single" w:sz="4" w:space="0" w:color="auto"/>
              <w:left w:val="single" w:sz="4" w:space="0" w:color="auto"/>
              <w:right w:val="single" w:sz="4" w:space="0" w:color="auto"/>
            </w:tcBorders>
          </w:tcPr>
          <w:p w14:paraId="6B679598" w14:textId="77777777" w:rsidR="002F3B87" w:rsidRPr="005B0A88" w:rsidRDefault="002F3B87" w:rsidP="00B736F0">
            <w:pPr>
              <w:pStyle w:val="TAL"/>
            </w:pPr>
            <w:r w:rsidRPr="005B0A88">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FE2CAAC" w14:textId="77777777" w:rsidR="002F3B87" w:rsidRPr="005B0A88" w:rsidRDefault="002F3B87" w:rsidP="00B736F0">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A861C66" w14:textId="77777777" w:rsidR="002F3B87" w:rsidRPr="005B0A88" w:rsidRDefault="002F3B87" w:rsidP="00B736F0">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45FC4EE5" w14:textId="77777777" w:rsidR="002F3B87" w:rsidRPr="005B0A88" w:rsidRDefault="002F3B87" w:rsidP="00B736F0">
            <w:pPr>
              <w:pStyle w:val="TAC"/>
            </w:pPr>
            <w:r w:rsidRPr="005B0A88">
              <w:t>Not Applicable</w:t>
            </w:r>
          </w:p>
        </w:tc>
        <w:tc>
          <w:tcPr>
            <w:tcW w:w="2550" w:type="dxa"/>
            <w:tcBorders>
              <w:top w:val="single" w:sz="4" w:space="0" w:color="auto"/>
              <w:left w:val="single" w:sz="4" w:space="0" w:color="auto"/>
              <w:bottom w:val="single" w:sz="4" w:space="0" w:color="auto"/>
              <w:right w:val="single" w:sz="4" w:space="0" w:color="auto"/>
            </w:tcBorders>
          </w:tcPr>
          <w:p w14:paraId="7B6B78DC" w14:textId="77777777" w:rsidR="002F3B87" w:rsidRPr="005B0A88" w:rsidRDefault="002F3B87" w:rsidP="00B736F0">
            <w:pPr>
              <w:pStyle w:val="TAC"/>
            </w:pPr>
            <w:r w:rsidRPr="005B0A88">
              <w:t>Not Applicable</w:t>
            </w:r>
          </w:p>
        </w:tc>
      </w:tr>
      <w:tr w:rsidR="002F3B87" w:rsidRPr="005B0A88" w14:paraId="454CDD6D" w14:textId="77777777" w:rsidTr="00B736F0">
        <w:trPr>
          <w:cantSplit/>
          <w:jc w:val="center"/>
        </w:trPr>
        <w:tc>
          <w:tcPr>
            <w:tcW w:w="2121" w:type="dxa"/>
            <w:gridSpan w:val="2"/>
            <w:vMerge/>
            <w:tcBorders>
              <w:left w:val="single" w:sz="4" w:space="0" w:color="auto"/>
              <w:right w:val="single" w:sz="4" w:space="0" w:color="auto"/>
            </w:tcBorders>
          </w:tcPr>
          <w:p w14:paraId="147CAE27"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31BA87" w14:textId="77777777" w:rsidR="002F3B87" w:rsidRPr="005B0A88" w:rsidRDefault="002F3B87" w:rsidP="00B736F0">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24CD94E7" w14:textId="77777777" w:rsidR="002F3B87" w:rsidRPr="005B0A88" w:rsidRDefault="002F3B87" w:rsidP="00B736F0">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7DD61CCF" w14:textId="77777777" w:rsidR="002F3B87" w:rsidRPr="005B0A88" w:rsidRDefault="002F3B87" w:rsidP="00B736F0">
            <w:pPr>
              <w:pStyle w:val="TAC"/>
            </w:pPr>
            <w:r w:rsidRPr="005B0A88">
              <w:t>TDDConf.1.1</w:t>
            </w:r>
          </w:p>
        </w:tc>
        <w:tc>
          <w:tcPr>
            <w:tcW w:w="2550" w:type="dxa"/>
            <w:tcBorders>
              <w:top w:val="single" w:sz="4" w:space="0" w:color="auto"/>
              <w:left w:val="single" w:sz="4" w:space="0" w:color="auto"/>
              <w:bottom w:val="single" w:sz="4" w:space="0" w:color="auto"/>
              <w:right w:val="single" w:sz="4" w:space="0" w:color="auto"/>
            </w:tcBorders>
          </w:tcPr>
          <w:p w14:paraId="1A1C2890" w14:textId="77777777" w:rsidR="002F3B87" w:rsidRPr="005B0A88" w:rsidRDefault="002F3B87" w:rsidP="00B736F0">
            <w:pPr>
              <w:pStyle w:val="TAC"/>
            </w:pPr>
            <w:r w:rsidRPr="005B0A88">
              <w:t>TDDConf.1.1</w:t>
            </w:r>
          </w:p>
        </w:tc>
      </w:tr>
      <w:tr w:rsidR="002F3B87" w:rsidRPr="005B0A88" w14:paraId="45DA0F15" w14:textId="77777777" w:rsidTr="00B736F0">
        <w:trPr>
          <w:cantSplit/>
          <w:trHeight w:val="50"/>
          <w:jc w:val="center"/>
        </w:trPr>
        <w:tc>
          <w:tcPr>
            <w:tcW w:w="2121" w:type="dxa"/>
            <w:gridSpan w:val="2"/>
            <w:vMerge/>
            <w:tcBorders>
              <w:left w:val="single" w:sz="4" w:space="0" w:color="auto"/>
              <w:right w:val="single" w:sz="4" w:space="0" w:color="auto"/>
            </w:tcBorders>
          </w:tcPr>
          <w:p w14:paraId="30D77285"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511C93" w14:textId="77777777" w:rsidR="002F3B87" w:rsidRPr="005B0A88" w:rsidRDefault="002F3B87" w:rsidP="00B736F0">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46C21F73" w14:textId="77777777" w:rsidR="002F3B87" w:rsidRPr="005B0A88" w:rsidRDefault="002F3B87" w:rsidP="00B736F0">
            <w:pPr>
              <w:pStyle w:val="TAC"/>
            </w:pPr>
          </w:p>
        </w:tc>
        <w:tc>
          <w:tcPr>
            <w:tcW w:w="2553" w:type="dxa"/>
            <w:gridSpan w:val="2"/>
            <w:tcBorders>
              <w:top w:val="single" w:sz="4" w:space="0" w:color="auto"/>
              <w:left w:val="single" w:sz="4" w:space="0" w:color="auto"/>
              <w:right w:val="single" w:sz="4" w:space="0" w:color="auto"/>
            </w:tcBorders>
            <w:vAlign w:val="center"/>
          </w:tcPr>
          <w:p w14:paraId="203D55C5" w14:textId="77777777" w:rsidR="002F3B87" w:rsidRPr="005B0A88" w:rsidRDefault="002F3B87" w:rsidP="00B736F0">
            <w:pPr>
              <w:pStyle w:val="TAC"/>
            </w:pPr>
            <w:r w:rsidRPr="005B0A88">
              <w:t>TDDConf.1.1</w:t>
            </w:r>
          </w:p>
        </w:tc>
        <w:tc>
          <w:tcPr>
            <w:tcW w:w="2550" w:type="dxa"/>
            <w:tcBorders>
              <w:top w:val="single" w:sz="4" w:space="0" w:color="auto"/>
              <w:left w:val="single" w:sz="4" w:space="0" w:color="auto"/>
              <w:right w:val="single" w:sz="4" w:space="0" w:color="auto"/>
            </w:tcBorders>
          </w:tcPr>
          <w:p w14:paraId="6C103BFB" w14:textId="77777777" w:rsidR="002F3B87" w:rsidRPr="005B0A88" w:rsidRDefault="002F3B87" w:rsidP="00B736F0">
            <w:pPr>
              <w:pStyle w:val="TAC"/>
            </w:pPr>
            <w:r w:rsidRPr="005B0A88">
              <w:t>Not Applicable</w:t>
            </w:r>
          </w:p>
        </w:tc>
      </w:tr>
      <w:tr w:rsidR="002F3B87" w:rsidRPr="005B0A88" w14:paraId="12EEF662" w14:textId="77777777" w:rsidTr="00B736F0">
        <w:trPr>
          <w:cantSplit/>
          <w:trHeight w:val="50"/>
          <w:jc w:val="center"/>
        </w:trPr>
        <w:tc>
          <w:tcPr>
            <w:tcW w:w="2121" w:type="dxa"/>
            <w:gridSpan w:val="2"/>
            <w:vMerge/>
            <w:tcBorders>
              <w:left w:val="single" w:sz="4" w:space="0" w:color="auto"/>
              <w:right w:val="single" w:sz="4" w:space="0" w:color="auto"/>
            </w:tcBorders>
          </w:tcPr>
          <w:p w14:paraId="59817F0E"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7F4218A" w14:textId="77777777" w:rsidR="002F3B87" w:rsidRPr="005B0A88" w:rsidRDefault="002F3B87" w:rsidP="00B736F0">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4BB782B9" w14:textId="77777777" w:rsidR="002F3B87" w:rsidRPr="005B0A88" w:rsidRDefault="002F3B87" w:rsidP="00B736F0">
            <w:pPr>
              <w:pStyle w:val="TAC"/>
            </w:pPr>
          </w:p>
        </w:tc>
        <w:tc>
          <w:tcPr>
            <w:tcW w:w="2553" w:type="dxa"/>
            <w:gridSpan w:val="2"/>
            <w:tcBorders>
              <w:left w:val="single" w:sz="4" w:space="0" w:color="auto"/>
              <w:right w:val="single" w:sz="4" w:space="0" w:color="auto"/>
            </w:tcBorders>
            <w:vAlign w:val="center"/>
          </w:tcPr>
          <w:p w14:paraId="5A1EDA02" w14:textId="77777777" w:rsidR="002F3B87" w:rsidRPr="005B0A88" w:rsidRDefault="002F3B87" w:rsidP="00B736F0">
            <w:pPr>
              <w:pStyle w:val="TAC"/>
            </w:pPr>
            <w:r w:rsidRPr="005B0A88">
              <w:t>Not Applicable</w:t>
            </w:r>
          </w:p>
        </w:tc>
        <w:tc>
          <w:tcPr>
            <w:tcW w:w="2550" w:type="dxa"/>
            <w:tcBorders>
              <w:left w:val="single" w:sz="4" w:space="0" w:color="auto"/>
              <w:right w:val="single" w:sz="4" w:space="0" w:color="auto"/>
            </w:tcBorders>
          </w:tcPr>
          <w:p w14:paraId="6C9E60A8" w14:textId="77777777" w:rsidR="002F3B87" w:rsidRPr="005B0A88" w:rsidRDefault="002F3B87" w:rsidP="00B736F0">
            <w:pPr>
              <w:pStyle w:val="TAC"/>
            </w:pPr>
            <w:r w:rsidRPr="005B0A88">
              <w:t>TDDConf.1.1</w:t>
            </w:r>
          </w:p>
        </w:tc>
      </w:tr>
      <w:tr w:rsidR="002F3B87" w:rsidRPr="005B0A88" w14:paraId="63C44A36" w14:textId="77777777" w:rsidTr="00B736F0">
        <w:trPr>
          <w:cantSplit/>
          <w:trHeight w:val="50"/>
          <w:jc w:val="center"/>
        </w:trPr>
        <w:tc>
          <w:tcPr>
            <w:tcW w:w="2121" w:type="dxa"/>
            <w:gridSpan w:val="2"/>
            <w:vMerge/>
            <w:tcBorders>
              <w:left w:val="single" w:sz="4" w:space="0" w:color="auto"/>
              <w:bottom w:val="single" w:sz="4" w:space="0" w:color="auto"/>
              <w:right w:val="single" w:sz="4" w:space="0" w:color="auto"/>
            </w:tcBorders>
          </w:tcPr>
          <w:p w14:paraId="746ED00F"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A30D412" w14:textId="77777777" w:rsidR="002F3B87" w:rsidRPr="005B0A88" w:rsidRDefault="002F3B87" w:rsidP="00B736F0">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1E44A3DD" w14:textId="77777777" w:rsidR="002F3B87" w:rsidRPr="005B0A88" w:rsidRDefault="002F3B87" w:rsidP="00B736F0">
            <w:pPr>
              <w:pStyle w:val="TAC"/>
            </w:pPr>
          </w:p>
        </w:tc>
        <w:tc>
          <w:tcPr>
            <w:tcW w:w="2553" w:type="dxa"/>
            <w:gridSpan w:val="2"/>
            <w:tcBorders>
              <w:left w:val="single" w:sz="4" w:space="0" w:color="auto"/>
              <w:bottom w:val="single" w:sz="4" w:space="0" w:color="auto"/>
              <w:right w:val="single" w:sz="4" w:space="0" w:color="auto"/>
            </w:tcBorders>
            <w:vAlign w:val="center"/>
          </w:tcPr>
          <w:p w14:paraId="4A4F0949" w14:textId="77777777" w:rsidR="002F3B87" w:rsidRPr="005B0A88" w:rsidRDefault="002F3B87" w:rsidP="00B736F0">
            <w:pPr>
              <w:pStyle w:val="TAC"/>
            </w:pPr>
            <w:r w:rsidRPr="005B0A88">
              <w:t>TDDConf.2.1</w:t>
            </w:r>
          </w:p>
        </w:tc>
        <w:tc>
          <w:tcPr>
            <w:tcW w:w="2550" w:type="dxa"/>
            <w:tcBorders>
              <w:left w:val="single" w:sz="4" w:space="0" w:color="auto"/>
              <w:bottom w:val="single" w:sz="4" w:space="0" w:color="auto"/>
              <w:right w:val="single" w:sz="4" w:space="0" w:color="auto"/>
            </w:tcBorders>
          </w:tcPr>
          <w:p w14:paraId="5524119B" w14:textId="77777777" w:rsidR="002F3B87" w:rsidRPr="005B0A88" w:rsidRDefault="002F3B87" w:rsidP="00B736F0">
            <w:pPr>
              <w:pStyle w:val="TAC"/>
            </w:pPr>
            <w:r w:rsidRPr="005B0A88">
              <w:t>TDDConf.2.1</w:t>
            </w:r>
          </w:p>
        </w:tc>
      </w:tr>
      <w:tr w:rsidR="002F3B87" w:rsidRPr="005B0A88" w14:paraId="3311B821" w14:textId="77777777" w:rsidTr="00B736F0">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7C5FF0D3" w14:textId="77777777" w:rsidR="002F3B87" w:rsidRPr="005B0A88" w:rsidRDefault="002F3B87" w:rsidP="00B736F0">
            <w:pPr>
              <w:pStyle w:val="TAL"/>
            </w:pPr>
            <w:r w:rsidRPr="005B0A88">
              <w:t>BW</w:t>
            </w:r>
            <w:r w:rsidRPr="005B0A88">
              <w:rPr>
                <w:vertAlign w:val="subscript"/>
              </w:rPr>
              <w:t>channel</w:t>
            </w:r>
          </w:p>
        </w:tc>
        <w:tc>
          <w:tcPr>
            <w:tcW w:w="1559" w:type="dxa"/>
            <w:tcBorders>
              <w:top w:val="single" w:sz="4" w:space="0" w:color="auto"/>
              <w:left w:val="single" w:sz="4" w:space="0" w:color="auto"/>
              <w:right w:val="single" w:sz="4" w:space="0" w:color="auto"/>
            </w:tcBorders>
            <w:vAlign w:val="center"/>
          </w:tcPr>
          <w:p w14:paraId="07A6CE7C" w14:textId="77777777" w:rsidR="002F3B87" w:rsidRPr="005B0A88" w:rsidRDefault="002F3B87" w:rsidP="00B736F0">
            <w:pPr>
              <w:pStyle w:val="TAL"/>
            </w:pPr>
            <w:r w:rsidRPr="005B0A88">
              <w:t>Config</w:t>
            </w:r>
            <w:r w:rsidRPr="005B0A88">
              <w:rPr>
                <w:rFonts w:eastAsia="Malgun Gothic"/>
              </w:rPr>
              <w:t xml:space="preserve"> 1,</w:t>
            </w:r>
            <w:r w:rsidRPr="005B0A88">
              <w:t>2,3,</w:t>
            </w:r>
            <w:r w:rsidRPr="005B0A88">
              <w:rPr>
                <w:rFonts w:eastAsia="Malgun Gothic"/>
              </w:rPr>
              <w:t>4</w:t>
            </w:r>
          </w:p>
        </w:tc>
        <w:tc>
          <w:tcPr>
            <w:tcW w:w="1134" w:type="dxa"/>
            <w:vMerge w:val="restart"/>
            <w:tcBorders>
              <w:top w:val="single" w:sz="4" w:space="0" w:color="auto"/>
              <w:left w:val="single" w:sz="4" w:space="0" w:color="auto"/>
              <w:right w:val="single" w:sz="4" w:space="0" w:color="auto"/>
            </w:tcBorders>
          </w:tcPr>
          <w:p w14:paraId="254C1A07" w14:textId="77777777" w:rsidR="002F3B87" w:rsidRPr="005B0A88" w:rsidRDefault="002F3B87" w:rsidP="00B736F0">
            <w:pPr>
              <w:pStyle w:val="TAC"/>
            </w:pPr>
          </w:p>
        </w:tc>
        <w:tc>
          <w:tcPr>
            <w:tcW w:w="2553" w:type="dxa"/>
            <w:gridSpan w:val="2"/>
            <w:tcBorders>
              <w:top w:val="single" w:sz="4" w:space="0" w:color="auto"/>
              <w:left w:val="single" w:sz="4" w:space="0" w:color="auto"/>
              <w:right w:val="single" w:sz="4" w:space="0" w:color="auto"/>
            </w:tcBorders>
            <w:vAlign w:val="center"/>
          </w:tcPr>
          <w:p w14:paraId="738F541C" w14:textId="77777777" w:rsidR="002F3B87" w:rsidRPr="005B0A88" w:rsidRDefault="002F3B87" w:rsidP="00B736F0">
            <w:pPr>
              <w:pStyle w:val="TAC"/>
            </w:pPr>
            <w:r>
              <w:rPr>
                <w:rFonts w:eastAsia="Malgun Gothic"/>
              </w:rPr>
              <w:t>Note 7</w:t>
            </w:r>
          </w:p>
        </w:tc>
        <w:tc>
          <w:tcPr>
            <w:tcW w:w="2550" w:type="dxa"/>
            <w:tcBorders>
              <w:top w:val="single" w:sz="4" w:space="0" w:color="auto"/>
              <w:left w:val="single" w:sz="4" w:space="0" w:color="auto"/>
              <w:right w:val="single" w:sz="4" w:space="0" w:color="auto"/>
            </w:tcBorders>
            <w:vAlign w:val="center"/>
          </w:tcPr>
          <w:p w14:paraId="5C9AA0A5" w14:textId="77777777" w:rsidR="002F3B87" w:rsidRPr="005B0A88" w:rsidRDefault="002F3B87" w:rsidP="00B736F0">
            <w:pPr>
              <w:pStyle w:val="TAC"/>
            </w:pPr>
            <w:r>
              <w:rPr>
                <w:rFonts w:eastAsia="Malgun Gothic"/>
              </w:rPr>
              <w:t>Note 7</w:t>
            </w:r>
          </w:p>
        </w:tc>
      </w:tr>
      <w:tr w:rsidR="002F3B87" w:rsidRPr="005B0A88" w14:paraId="343E7F9B" w14:textId="77777777" w:rsidTr="00B736F0">
        <w:trPr>
          <w:cantSplit/>
          <w:trHeight w:val="231"/>
          <w:jc w:val="center"/>
        </w:trPr>
        <w:tc>
          <w:tcPr>
            <w:tcW w:w="2121" w:type="dxa"/>
            <w:gridSpan w:val="2"/>
            <w:vMerge/>
            <w:tcBorders>
              <w:left w:val="single" w:sz="4" w:space="0" w:color="auto"/>
              <w:right w:val="single" w:sz="4" w:space="0" w:color="auto"/>
            </w:tcBorders>
          </w:tcPr>
          <w:p w14:paraId="49D189D4" w14:textId="77777777" w:rsidR="002F3B87" w:rsidRPr="005B0A88" w:rsidRDefault="002F3B87" w:rsidP="00B736F0">
            <w:pPr>
              <w:pStyle w:val="TAL"/>
            </w:pPr>
          </w:p>
        </w:tc>
        <w:tc>
          <w:tcPr>
            <w:tcW w:w="1559" w:type="dxa"/>
            <w:tcBorders>
              <w:top w:val="single" w:sz="4" w:space="0" w:color="auto"/>
              <w:left w:val="single" w:sz="4" w:space="0" w:color="auto"/>
              <w:right w:val="single" w:sz="4" w:space="0" w:color="auto"/>
            </w:tcBorders>
            <w:vAlign w:val="center"/>
          </w:tcPr>
          <w:p w14:paraId="06A15A91" w14:textId="77777777" w:rsidR="002F3B87" w:rsidRPr="005B0A88" w:rsidRDefault="002F3B87" w:rsidP="00B736F0">
            <w:pPr>
              <w:pStyle w:val="TAL"/>
            </w:pPr>
            <w:r w:rsidRPr="005B0A88">
              <w:t>Config 5</w:t>
            </w:r>
          </w:p>
        </w:tc>
        <w:tc>
          <w:tcPr>
            <w:tcW w:w="1134" w:type="dxa"/>
            <w:vMerge/>
            <w:tcBorders>
              <w:left w:val="single" w:sz="4" w:space="0" w:color="auto"/>
              <w:right w:val="single" w:sz="4" w:space="0" w:color="auto"/>
            </w:tcBorders>
          </w:tcPr>
          <w:p w14:paraId="771C2A44" w14:textId="77777777" w:rsidR="002F3B87" w:rsidRPr="005B0A88" w:rsidRDefault="002F3B87" w:rsidP="00B736F0">
            <w:pPr>
              <w:pStyle w:val="TAC"/>
            </w:pPr>
          </w:p>
        </w:tc>
        <w:tc>
          <w:tcPr>
            <w:tcW w:w="2553" w:type="dxa"/>
            <w:gridSpan w:val="2"/>
            <w:tcBorders>
              <w:left w:val="single" w:sz="4" w:space="0" w:color="auto"/>
              <w:right w:val="single" w:sz="4" w:space="0" w:color="auto"/>
            </w:tcBorders>
            <w:vAlign w:val="center"/>
          </w:tcPr>
          <w:p w14:paraId="0E8E5862" w14:textId="77777777" w:rsidR="002F3B87" w:rsidRPr="005B0A88" w:rsidRDefault="002F3B87" w:rsidP="00B736F0">
            <w:pPr>
              <w:pStyle w:val="TAC"/>
              <w:rPr>
                <w:rFonts w:eastAsia="Malgun Gothic"/>
              </w:rPr>
            </w:pPr>
            <w:r>
              <w:rPr>
                <w:rFonts w:eastAsia="Malgun Gothic"/>
              </w:rPr>
              <w:t>Note 7</w:t>
            </w:r>
          </w:p>
        </w:tc>
        <w:tc>
          <w:tcPr>
            <w:tcW w:w="2550" w:type="dxa"/>
            <w:tcBorders>
              <w:left w:val="single" w:sz="4" w:space="0" w:color="auto"/>
              <w:right w:val="single" w:sz="4" w:space="0" w:color="auto"/>
            </w:tcBorders>
            <w:vAlign w:val="center"/>
          </w:tcPr>
          <w:p w14:paraId="05E16DD0" w14:textId="77777777" w:rsidR="002F3B87" w:rsidRPr="005B0A88" w:rsidRDefault="002F3B87" w:rsidP="00B736F0">
            <w:pPr>
              <w:pStyle w:val="TAC"/>
              <w:rPr>
                <w:rFonts w:eastAsia="Malgun Gothic"/>
              </w:rPr>
            </w:pPr>
            <w:r>
              <w:rPr>
                <w:rFonts w:eastAsia="Malgun Gothic"/>
              </w:rPr>
              <w:t>Note 7</w:t>
            </w:r>
          </w:p>
        </w:tc>
      </w:tr>
      <w:tr w:rsidR="002F3B87" w:rsidRPr="005B0A88" w14:paraId="6BD6B0E5" w14:textId="77777777" w:rsidTr="00B736F0">
        <w:trPr>
          <w:cantSplit/>
          <w:trHeight w:val="231"/>
          <w:jc w:val="center"/>
        </w:trPr>
        <w:tc>
          <w:tcPr>
            <w:tcW w:w="2121" w:type="dxa"/>
            <w:gridSpan w:val="2"/>
            <w:vMerge w:val="restart"/>
            <w:tcBorders>
              <w:left w:val="single" w:sz="4" w:space="0" w:color="auto"/>
              <w:right w:val="single" w:sz="4" w:space="0" w:color="auto"/>
            </w:tcBorders>
          </w:tcPr>
          <w:p w14:paraId="5CB23C3E" w14:textId="77777777" w:rsidR="002F3B87" w:rsidRPr="005B0A88" w:rsidRDefault="002F3B87" w:rsidP="00B736F0">
            <w:pPr>
              <w:pStyle w:val="TAL"/>
            </w:pPr>
            <w:r w:rsidRPr="00EC61C3">
              <w:rPr>
                <w:rFonts w:cs="Arial"/>
              </w:rPr>
              <w:t>BW</w:t>
            </w:r>
            <w:r>
              <w:rPr>
                <w:rFonts w:cs="Arial"/>
                <w:vertAlign w:val="subscript"/>
              </w:rPr>
              <w:t>occupied</w:t>
            </w:r>
          </w:p>
        </w:tc>
        <w:tc>
          <w:tcPr>
            <w:tcW w:w="1559" w:type="dxa"/>
            <w:tcBorders>
              <w:top w:val="single" w:sz="4" w:space="0" w:color="auto"/>
              <w:left w:val="single" w:sz="4" w:space="0" w:color="auto"/>
              <w:right w:val="single" w:sz="4" w:space="0" w:color="auto"/>
            </w:tcBorders>
            <w:vAlign w:val="center"/>
          </w:tcPr>
          <w:p w14:paraId="3CBDF5AF" w14:textId="77777777" w:rsidR="002F3B87" w:rsidRPr="005B0A88" w:rsidRDefault="002F3B87" w:rsidP="00B736F0">
            <w:pPr>
              <w:pStyle w:val="TAL"/>
            </w:pPr>
            <w:r w:rsidRPr="00A62BB0">
              <w:t>Config</w:t>
            </w:r>
            <w:r w:rsidRPr="00A62BB0">
              <w:rPr>
                <w:rFonts w:eastAsia="Malgun Gothic"/>
              </w:rPr>
              <w:t xml:space="preserve"> 1,</w:t>
            </w:r>
            <w:r w:rsidRPr="00A62BB0">
              <w:rPr>
                <w:lang w:eastAsia="zh-CN"/>
              </w:rPr>
              <w:t>2,3,</w:t>
            </w:r>
            <w:r w:rsidRPr="00A62BB0">
              <w:rPr>
                <w:rFonts w:eastAsia="Malgun Gothic"/>
              </w:rPr>
              <w:t>4</w:t>
            </w:r>
          </w:p>
        </w:tc>
        <w:tc>
          <w:tcPr>
            <w:tcW w:w="1134" w:type="dxa"/>
            <w:vMerge w:val="restart"/>
            <w:tcBorders>
              <w:left w:val="single" w:sz="4" w:space="0" w:color="auto"/>
              <w:right w:val="single" w:sz="4" w:space="0" w:color="auto"/>
            </w:tcBorders>
          </w:tcPr>
          <w:p w14:paraId="5E870846" w14:textId="77777777" w:rsidR="002F3B87" w:rsidRPr="005B0A88" w:rsidRDefault="002F3B87" w:rsidP="00B736F0">
            <w:pPr>
              <w:pStyle w:val="TAC"/>
            </w:pPr>
            <w:r>
              <w:rPr>
                <w:rFonts w:hint="eastAsia"/>
                <w:lang w:eastAsia="ja-JP"/>
              </w:rPr>
              <w:t>R</w:t>
            </w:r>
            <w:r>
              <w:rPr>
                <w:lang w:eastAsia="ja-JP"/>
              </w:rPr>
              <w:t>B</w:t>
            </w:r>
          </w:p>
        </w:tc>
        <w:tc>
          <w:tcPr>
            <w:tcW w:w="2553" w:type="dxa"/>
            <w:gridSpan w:val="2"/>
            <w:tcBorders>
              <w:left w:val="single" w:sz="4" w:space="0" w:color="auto"/>
              <w:right w:val="single" w:sz="4" w:space="0" w:color="auto"/>
            </w:tcBorders>
            <w:vAlign w:val="center"/>
          </w:tcPr>
          <w:p w14:paraId="7D554D21" w14:textId="77777777" w:rsidR="002F3B87" w:rsidRPr="005B0A88" w:rsidRDefault="002F3B87" w:rsidP="00B736F0">
            <w:pPr>
              <w:pStyle w:val="TAC"/>
              <w:rPr>
                <w:rFonts w:eastAsia="Malgun Gothic"/>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c>
          <w:tcPr>
            <w:tcW w:w="2550" w:type="dxa"/>
            <w:tcBorders>
              <w:left w:val="single" w:sz="4" w:space="0" w:color="auto"/>
              <w:right w:val="single" w:sz="4" w:space="0" w:color="auto"/>
            </w:tcBorders>
            <w:vAlign w:val="center"/>
          </w:tcPr>
          <w:p w14:paraId="4C7CD3D0" w14:textId="77777777" w:rsidR="002F3B87" w:rsidRPr="005B0A88" w:rsidRDefault="002F3B87" w:rsidP="00B736F0">
            <w:pPr>
              <w:pStyle w:val="TAC"/>
              <w:rPr>
                <w:rFonts w:eastAsia="Malgun Gothic"/>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2F3B87" w:rsidRPr="005B0A88" w14:paraId="080C1A18" w14:textId="77777777" w:rsidTr="00B736F0">
        <w:trPr>
          <w:cantSplit/>
          <w:trHeight w:val="231"/>
          <w:jc w:val="center"/>
        </w:trPr>
        <w:tc>
          <w:tcPr>
            <w:tcW w:w="2121" w:type="dxa"/>
            <w:gridSpan w:val="2"/>
            <w:vMerge/>
            <w:tcBorders>
              <w:left w:val="single" w:sz="4" w:space="0" w:color="auto"/>
              <w:right w:val="single" w:sz="4" w:space="0" w:color="auto"/>
            </w:tcBorders>
          </w:tcPr>
          <w:p w14:paraId="264D3555" w14:textId="77777777" w:rsidR="002F3B87" w:rsidRPr="005B0A88" w:rsidRDefault="002F3B87" w:rsidP="00B736F0">
            <w:pPr>
              <w:pStyle w:val="TAL"/>
            </w:pPr>
          </w:p>
        </w:tc>
        <w:tc>
          <w:tcPr>
            <w:tcW w:w="1559" w:type="dxa"/>
            <w:tcBorders>
              <w:top w:val="single" w:sz="4" w:space="0" w:color="auto"/>
              <w:left w:val="single" w:sz="4" w:space="0" w:color="auto"/>
              <w:right w:val="single" w:sz="4" w:space="0" w:color="auto"/>
            </w:tcBorders>
            <w:vAlign w:val="center"/>
          </w:tcPr>
          <w:p w14:paraId="7B03C655" w14:textId="77777777" w:rsidR="002F3B87" w:rsidRPr="005B0A88" w:rsidRDefault="002F3B87" w:rsidP="00B736F0">
            <w:pPr>
              <w:pStyle w:val="TAL"/>
            </w:pPr>
            <w:r w:rsidRPr="00A62BB0">
              <w:t>Config 5</w:t>
            </w:r>
          </w:p>
        </w:tc>
        <w:tc>
          <w:tcPr>
            <w:tcW w:w="1134" w:type="dxa"/>
            <w:vMerge/>
            <w:tcBorders>
              <w:left w:val="single" w:sz="4" w:space="0" w:color="auto"/>
              <w:right w:val="single" w:sz="4" w:space="0" w:color="auto"/>
            </w:tcBorders>
          </w:tcPr>
          <w:p w14:paraId="5ADC9D85" w14:textId="77777777" w:rsidR="002F3B87" w:rsidRPr="005B0A88" w:rsidRDefault="002F3B87" w:rsidP="00B736F0">
            <w:pPr>
              <w:pStyle w:val="TAC"/>
            </w:pPr>
          </w:p>
        </w:tc>
        <w:tc>
          <w:tcPr>
            <w:tcW w:w="2553" w:type="dxa"/>
            <w:gridSpan w:val="2"/>
            <w:tcBorders>
              <w:left w:val="single" w:sz="4" w:space="0" w:color="auto"/>
              <w:right w:val="single" w:sz="4" w:space="0" w:color="auto"/>
            </w:tcBorders>
            <w:vAlign w:val="center"/>
          </w:tcPr>
          <w:p w14:paraId="5C93CDDB" w14:textId="77777777" w:rsidR="002F3B87" w:rsidRPr="005B0A88" w:rsidRDefault="002F3B87" w:rsidP="00B736F0">
            <w:pPr>
              <w:pStyle w:val="TAC"/>
              <w:rPr>
                <w:rFonts w:eastAsia="Malgun Gothic"/>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c>
          <w:tcPr>
            <w:tcW w:w="2550" w:type="dxa"/>
            <w:tcBorders>
              <w:left w:val="single" w:sz="4" w:space="0" w:color="auto"/>
              <w:right w:val="single" w:sz="4" w:space="0" w:color="auto"/>
            </w:tcBorders>
            <w:vAlign w:val="center"/>
          </w:tcPr>
          <w:p w14:paraId="2D4D42E5" w14:textId="77777777" w:rsidR="002F3B87" w:rsidRPr="005B0A88" w:rsidRDefault="002F3B87" w:rsidP="00B736F0">
            <w:pPr>
              <w:pStyle w:val="TAC"/>
              <w:rPr>
                <w:rFonts w:eastAsia="Malgun Gothic"/>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2F3B87" w:rsidRPr="005B0A88" w14:paraId="24E9F526" w14:textId="77777777" w:rsidTr="00B736F0">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351C875" w14:textId="77777777" w:rsidR="002F3B87" w:rsidRPr="005B0A88" w:rsidRDefault="002F3B87" w:rsidP="00B736F0">
            <w:pPr>
              <w:pStyle w:val="TAL"/>
            </w:pPr>
            <w:r w:rsidRPr="005B0A88">
              <w:t>Active BWP ID</w:t>
            </w:r>
          </w:p>
        </w:tc>
        <w:tc>
          <w:tcPr>
            <w:tcW w:w="1134" w:type="dxa"/>
            <w:tcBorders>
              <w:top w:val="single" w:sz="4" w:space="0" w:color="auto"/>
              <w:left w:val="single" w:sz="4" w:space="0" w:color="auto"/>
              <w:bottom w:val="single" w:sz="4" w:space="0" w:color="auto"/>
              <w:right w:val="single" w:sz="4" w:space="0" w:color="auto"/>
            </w:tcBorders>
          </w:tcPr>
          <w:p w14:paraId="0384241F" w14:textId="77777777" w:rsidR="002F3B87" w:rsidRPr="005B0A88" w:rsidRDefault="002F3B87" w:rsidP="00B736F0">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7F6A7726" w14:textId="77777777" w:rsidR="002F3B87" w:rsidRPr="005B0A88" w:rsidRDefault="002F3B87" w:rsidP="00B736F0">
            <w:pPr>
              <w:pStyle w:val="TAC"/>
              <w:rPr>
                <w:rFonts w:cs="v4.2.0"/>
              </w:rPr>
            </w:pPr>
            <w:r w:rsidRPr="005B0A88">
              <w:rPr>
                <w:rFonts w:cs="v4.2.0"/>
              </w:rPr>
              <w:t>1, 2</w:t>
            </w:r>
          </w:p>
        </w:tc>
        <w:tc>
          <w:tcPr>
            <w:tcW w:w="2550" w:type="dxa"/>
            <w:tcBorders>
              <w:top w:val="single" w:sz="4" w:space="0" w:color="auto"/>
              <w:left w:val="single" w:sz="4" w:space="0" w:color="auto"/>
              <w:bottom w:val="single" w:sz="4" w:space="0" w:color="auto"/>
              <w:right w:val="single" w:sz="4" w:space="0" w:color="auto"/>
            </w:tcBorders>
          </w:tcPr>
          <w:p w14:paraId="3269EE5B" w14:textId="77777777" w:rsidR="002F3B87" w:rsidRPr="005B0A88" w:rsidRDefault="002F3B87" w:rsidP="00B736F0">
            <w:pPr>
              <w:pStyle w:val="TAC"/>
              <w:rPr>
                <w:rFonts w:cs="v4.2.0"/>
              </w:rPr>
            </w:pPr>
            <w:r w:rsidRPr="005B0A88">
              <w:rPr>
                <w:rFonts w:cs="v4.2.0"/>
              </w:rPr>
              <w:t>0</w:t>
            </w:r>
          </w:p>
        </w:tc>
      </w:tr>
      <w:tr w:rsidR="002F3B87" w:rsidRPr="005B0A88" w14:paraId="0AA7638B" w14:textId="77777777" w:rsidTr="00B736F0">
        <w:trPr>
          <w:cantSplit/>
          <w:trHeight w:val="177"/>
          <w:jc w:val="center"/>
        </w:trPr>
        <w:tc>
          <w:tcPr>
            <w:tcW w:w="3680" w:type="dxa"/>
            <w:gridSpan w:val="3"/>
            <w:tcBorders>
              <w:top w:val="single" w:sz="4" w:space="0" w:color="auto"/>
              <w:left w:val="single" w:sz="4" w:space="0" w:color="auto"/>
              <w:right w:val="single" w:sz="4" w:space="0" w:color="auto"/>
            </w:tcBorders>
          </w:tcPr>
          <w:p w14:paraId="3E6E6F59" w14:textId="77777777" w:rsidR="002F3B87" w:rsidRPr="005B0A88" w:rsidRDefault="002F3B87" w:rsidP="00B736F0">
            <w:pPr>
              <w:pStyle w:val="TAL"/>
            </w:pPr>
            <w:r w:rsidRPr="005B0A88">
              <w:t>Initial DL BWP Configuration</w:t>
            </w:r>
          </w:p>
        </w:tc>
        <w:tc>
          <w:tcPr>
            <w:tcW w:w="1134" w:type="dxa"/>
            <w:tcBorders>
              <w:top w:val="single" w:sz="4" w:space="0" w:color="auto"/>
              <w:left w:val="single" w:sz="4" w:space="0" w:color="auto"/>
              <w:right w:val="single" w:sz="4" w:space="0" w:color="auto"/>
            </w:tcBorders>
          </w:tcPr>
          <w:p w14:paraId="2DB27A2E" w14:textId="77777777" w:rsidR="002F3B87" w:rsidRPr="005B0A88" w:rsidRDefault="002F3B87" w:rsidP="00B736F0">
            <w:pPr>
              <w:pStyle w:val="TAC"/>
            </w:pPr>
          </w:p>
        </w:tc>
        <w:tc>
          <w:tcPr>
            <w:tcW w:w="5103" w:type="dxa"/>
            <w:gridSpan w:val="3"/>
            <w:tcBorders>
              <w:top w:val="single" w:sz="4" w:space="0" w:color="auto"/>
              <w:left w:val="single" w:sz="4" w:space="0" w:color="auto"/>
              <w:right w:val="single" w:sz="4" w:space="0" w:color="auto"/>
            </w:tcBorders>
          </w:tcPr>
          <w:p w14:paraId="3306102D" w14:textId="77777777" w:rsidR="002F3B87" w:rsidRPr="005B0A88" w:rsidRDefault="002F3B87" w:rsidP="00B736F0">
            <w:pPr>
              <w:pStyle w:val="TAC"/>
              <w:rPr>
                <w:rFonts w:cs="v4.2.0"/>
                <w:vertAlign w:val="superscript"/>
              </w:rPr>
            </w:pPr>
            <w:r w:rsidRPr="005B0A88">
              <w:rPr>
                <w:rFonts w:cs="v4.2.0"/>
              </w:rPr>
              <w:t>DLBWP.0.2</w:t>
            </w:r>
            <w:r w:rsidRPr="005B0A88">
              <w:rPr>
                <w:rFonts w:cs="v4.2.0"/>
                <w:vertAlign w:val="superscript"/>
              </w:rPr>
              <w:t>Note4</w:t>
            </w:r>
          </w:p>
        </w:tc>
      </w:tr>
      <w:tr w:rsidR="002F3B87" w:rsidRPr="005B0A88" w14:paraId="30F78502" w14:textId="77777777" w:rsidTr="00B736F0">
        <w:trPr>
          <w:cantSplit/>
          <w:trHeight w:val="177"/>
          <w:jc w:val="center"/>
        </w:trPr>
        <w:tc>
          <w:tcPr>
            <w:tcW w:w="3680" w:type="dxa"/>
            <w:gridSpan w:val="3"/>
            <w:tcBorders>
              <w:top w:val="single" w:sz="4" w:space="0" w:color="auto"/>
              <w:left w:val="single" w:sz="4" w:space="0" w:color="auto"/>
              <w:right w:val="single" w:sz="4" w:space="0" w:color="auto"/>
            </w:tcBorders>
          </w:tcPr>
          <w:p w14:paraId="52A29320" w14:textId="77777777" w:rsidR="002F3B87" w:rsidRPr="005B0A88" w:rsidRDefault="002F3B87" w:rsidP="00B736F0">
            <w:pPr>
              <w:pStyle w:val="TAL"/>
            </w:pPr>
            <w:r w:rsidRPr="005B0A88">
              <w:rPr>
                <w:rFonts w:cs="Arial"/>
                <w:szCs w:val="18"/>
              </w:rPr>
              <w:t>Initial UL BWP Configuration</w:t>
            </w:r>
          </w:p>
        </w:tc>
        <w:tc>
          <w:tcPr>
            <w:tcW w:w="1134" w:type="dxa"/>
            <w:tcBorders>
              <w:top w:val="single" w:sz="4" w:space="0" w:color="auto"/>
              <w:left w:val="single" w:sz="4" w:space="0" w:color="auto"/>
              <w:right w:val="single" w:sz="4" w:space="0" w:color="auto"/>
            </w:tcBorders>
          </w:tcPr>
          <w:p w14:paraId="41F32557" w14:textId="77777777" w:rsidR="002F3B87" w:rsidRPr="005B0A88" w:rsidRDefault="002F3B87" w:rsidP="00B736F0">
            <w:pPr>
              <w:pStyle w:val="TAC"/>
            </w:pPr>
          </w:p>
        </w:tc>
        <w:tc>
          <w:tcPr>
            <w:tcW w:w="5103" w:type="dxa"/>
            <w:gridSpan w:val="3"/>
            <w:tcBorders>
              <w:top w:val="single" w:sz="4" w:space="0" w:color="auto"/>
              <w:left w:val="single" w:sz="4" w:space="0" w:color="auto"/>
              <w:right w:val="single" w:sz="4" w:space="0" w:color="auto"/>
            </w:tcBorders>
          </w:tcPr>
          <w:p w14:paraId="27EC57F8" w14:textId="77777777" w:rsidR="002F3B87" w:rsidRPr="005B0A88" w:rsidRDefault="002F3B87" w:rsidP="00B736F0">
            <w:pPr>
              <w:pStyle w:val="TAC"/>
              <w:rPr>
                <w:rFonts w:cs="v4.2.0"/>
              </w:rPr>
            </w:pPr>
            <w:r w:rsidRPr="005B0A88">
              <w:rPr>
                <w:rFonts w:cs="v4.2.0"/>
              </w:rPr>
              <w:t>ULBWP.0.2</w:t>
            </w:r>
            <w:r w:rsidRPr="005B0A88">
              <w:rPr>
                <w:rFonts w:cs="v4.2.0"/>
                <w:vertAlign w:val="superscript"/>
              </w:rPr>
              <w:t>Note4</w:t>
            </w:r>
          </w:p>
        </w:tc>
      </w:tr>
      <w:tr w:rsidR="002F3B87" w:rsidRPr="005B0A88" w14:paraId="668D2EB6" w14:textId="77777777" w:rsidTr="00B736F0">
        <w:trPr>
          <w:cantSplit/>
          <w:trHeight w:val="243"/>
          <w:jc w:val="center"/>
        </w:trPr>
        <w:tc>
          <w:tcPr>
            <w:tcW w:w="3680" w:type="dxa"/>
            <w:gridSpan w:val="3"/>
            <w:tcBorders>
              <w:top w:val="single" w:sz="4" w:space="0" w:color="auto"/>
              <w:left w:val="single" w:sz="4" w:space="0" w:color="auto"/>
              <w:right w:val="single" w:sz="4" w:space="0" w:color="auto"/>
            </w:tcBorders>
          </w:tcPr>
          <w:p w14:paraId="22B6753F" w14:textId="77777777" w:rsidR="002F3B87" w:rsidRPr="005B0A88" w:rsidRDefault="002F3B87" w:rsidP="00B736F0">
            <w:pPr>
              <w:pStyle w:val="TAL"/>
            </w:pPr>
            <w:r w:rsidRPr="005B0A88">
              <w:t>Active DL BWP-0 Configuration</w:t>
            </w:r>
          </w:p>
        </w:tc>
        <w:tc>
          <w:tcPr>
            <w:tcW w:w="1134" w:type="dxa"/>
            <w:tcBorders>
              <w:top w:val="single" w:sz="4" w:space="0" w:color="auto"/>
              <w:left w:val="single" w:sz="4" w:space="0" w:color="auto"/>
              <w:right w:val="single" w:sz="4" w:space="0" w:color="auto"/>
            </w:tcBorders>
          </w:tcPr>
          <w:p w14:paraId="4CBCAB5B" w14:textId="77777777" w:rsidR="002F3B87" w:rsidRPr="005B0A88" w:rsidRDefault="002F3B87" w:rsidP="00B736F0">
            <w:pPr>
              <w:pStyle w:val="TAC"/>
            </w:pPr>
          </w:p>
        </w:tc>
        <w:tc>
          <w:tcPr>
            <w:tcW w:w="2542" w:type="dxa"/>
            <w:tcBorders>
              <w:top w:val="single" w:sz="4" w:space="0" w:color="auto"/>
              <w:left w:val="single" w:sz="4" w:space="0" w:color="auto"/>
              <w:right w:val="single" w:sz="4" w:space="0" w:color="auto"/>
            </w:tcBorders>
          </w:tcPr>
          <w:p w14:paraId="7D06A81C" w14:textId="77777777" w:rsidR="002F3B87" w:rsidRPr="005B0A88" w:rsidRDefault="002F3B87" w:rsidP="00B736F0">
            <w:pPr>
              <w:pStyle w:val="TAC"/>
              <w:rPr>
                <w:rFonts w:cs="v4.2.0"/>
              </w:rPr>
            </w:pPr>
            <w:r w:rsidRPr="005B0A88">
              <w:rPr>
                <w:rFonts w:cs="v4.2.0"/>
              </w:rPr>
              <w:t>DLBWP.0.2</w:t>
            </w:r>
            <w:r w:rsidRPr="005B0A88">
              <w:rPr>
                <w:rFonts w:cs="v4.2.0"/>
                <w:vertAlign w:val="superscript"/>
              </w:rPr>
              <w:t>Note4</w:t>
            </w:r>
          </w:p>
        </w:tc>
        <w:tc>
          <w:tcPr>
            <w:tcW w:w="2561" w:type="dxa"/>
            <w:gridSpan w:val="2"/>
            <w:tcBorders>
              <w:top w:val="single" w:sz="4" w:space="0" w:color="auto"/>
              <w:left w:val="single" w:sz="4" w:space="0" w:color="auto"/>
              <w:right w:val="single" w:sz="4" w:space="0" w:color="auto"/>
            </w:tcBorders>
          </w:tcPr>
          <w:p w14:paraId="036C2327" w14:textId="77777777" w:rsidR="002F3B87" w:rsidRPr="005B0A88" w:rsidRDefault="002F3B87" w:rsidP="00B736F0">
            <w:pPr>
              <w:pStyle w:val="TAC"/>
              <w:rPr>
                <w:rFonts w:cs="v4.2.0"/>
              </w:rPr>
            </w:pPr>
            <w:r w:rsidRPr="005B0A88">
              <w:rPr>
                <w:rFonts w:cs="v4.2.0"/>
              </w:rPr>
              <w:t>N.A.</w:t>
            </w:r>
          </w:p>
        </w:tc>
      </w:tr>
      <w:tr w:rsidR="002F3B87" w:rsidRPr="005B0A88" w14:paraId="01F865A7" w14:textId="77777777" w:rsidTr="00B736F0">
        <w:trPr>
          <w:cantSplit/>
          <w:trHeight w:val="229"/>
          <w:jc w:val="center"/>
        </w:trPr>
        <w:tc>
          <w:tcPr>
            <w:tcW w:w="3680" w:type="dxa"/>
            <w:gridSpan w:val="3"/>
            <w:tcBorders>
              <w:top w:val="single" w:sz="4" w:space="0" w:color="auto"/>
              <w:left w:val="single" w:sz="4" w:space="0" w:color="auto"/>
              <w:right w:val="single" w:sz="4" w:space="0" w:color="auto"/>
            </w:tcBorders>
          </w:tcPr>
          <w:p w14:paraId="5145E803" w14:textId="77777777" w:rsidR="002F3B87" w:rsidRPr="005B0A88" w:rsidRDefault="002F3B87" w:rsidP="00B736F0">
            <w:pPr>
              <w:pStyle w:val="TAL"/>
            </w:pPr>
            <w:r w:rsidRPr="005B0A88">
              <w:t>Active DL BWP-1 Configuration</w:t>
            </w:r>
          </w:p>
        </w:tc>
        <w:tc>
          <w:tcPr>
            <w:tcW w:w="1134" w:type="dxa"/>
            <w:tcBorders>
              <w:top w:val="single" w:sz="4" w:space="0" w:color="auto"/>
              <w:left w:val="single" w:sz="4" w:space="0" w:color="auto"/>
              <w:right w:val="single" w:sz="4" w:space="0" w:color="auto"/>
            </w:tcBorders>
          </w:tcPr>
          <w:p w14:paraId="01E2AA83" w14:textId="77777777" w:rsidR="002F3B87" w:rsidRPr="005B0A88" w:rsidRDefault="002F3B87" w:rsidP="00B736F0">
            <w:pPr>
              <w:pStyle w:val="TAC"/>
            </w:pPr>
          </w:p>
        </w:tc>
        <w:tc>
          <w:tcPr>
            <w:tcW w:w="2553" w:type="dxa"/>
            <w:gridSpan w:val="2"/>
            <w:tcBorders>
              <w:top w:val="single" w:sz="4" w:space="0" w:color="auto"/>
              <w:left w:val="single" w:sz="4" w:space="0" w:color="auto"/>
              <w:right w:val="single" w:sz="4" w:space="0" w:color="auto"/>
            </w:tcBorders>
          </w:tcPr>
          <w:p w14:paraId="6FB41AE2" w14:textId="77777777" w:rsidR="002F3B87" w:rsidRPr="005B0A88" w:rsidRDefault="002F3B87" w:rsidP="00B736F0">
            <w:pPr>
              <w:pStyle w:val="TAC"/>
              <w:rPr>
                <w:rFonts w:cs="v4.2.0"/>
                <w:vertAlign w:val="superscript"/>
              </w:rPr>
            </w:pPr>
            <w:r w:rsidRPr="005B0A88">
              <w:rPr>
                <w:rFonts w:cs="v4.2.0"/>
              </w:rPr>
              <w:t>N.A.</w:t>
            </w:r>
          </w:p>
        </w:tc>
        <w:tc>
          <w:tcPr>
            <w:tcW w:w="2550" w:type="dxa"/>
            <w:tcBorders>
              <w:top w:val="single" w:sz="4" w:space="0" w:color="auto"/>
              <w:left w:val="single" w:sz="4" w:space="0" w:color="auto"/>
              <w:right w:val="single" w:sz="4" w:space="0" w:color="auto"/>
            </w:tcBorders>
            <w:shd w:val="clear" w:color="auto" w:fill="auto"/>
            <w:vAlign w:val="center"/>
          </w:tcPr>
          <w:p w14:paraId="6B785241" w14:textId="77777777" w:rsidR="002F3B87" w:rsidRPr="005B0A88" w:rsidRDefault="002F3B87" w:rsidP="00B736F0">
            <w:pPr>
              <w:pStyle w:val="TAC"/>
              <w:rPr>
                <w:rFonts w:cs="v4.2.0"/>
              </w:rPr>
            </w:pPr>
            <w:r w:rsidRPr="005B0A88">
              <w:rPr>
                <w:rFonts w:cs="v4.2.0"/>
              </w:rPr>
              <w:t>DLBWP.1.1</w:t>
            </w:r>
            <w:r w:rsidRPr="005B0A88">
              <w:rPr>
                <w:rFonts w:cs="v4.2.0"/>
                <w:vertAlign w:val="superscript"/>
              </w:rPr>
              <w:t>Note4</w:t>
            </w:r>
          </w:p>
        </w:tc>
      </w:tr>
      <w:tr w:rsidR="002F3B87" w:rsidRPr="005B0A88" w14:paraId="6427D3F5" w14:textId="77777777" w:rsidTr="00B736F0">
        <w:trPr>
          <w:cantSplit/>
          <w:trHeight w:val="105"/>
          <w:jc w:val="center"/>
        </w:trPr>
        <w:tc>
          <w:tcPr>
            <w:tcW w:w="3680" w:type="dxa"/>
            <w:gridSpan w:val="3"/>
            <w:tcBorders>
              <w:left w:val="single" w:sz="4" w:space="0" w:color="auto"/>
              <w:right w:val="single" w:sz="4" w:space="0" w:color="auto"/>
            </w:tcBorders>
          </w:tcPr>
          <w:p w14:paraId="316069A5" w14:textId="77777777" w:rsidR="002F3B87" w:rsidRPr="005B0A88" w:rsidRDefault="002F3B87" w:rsidP="00B736F0">
            <w:pPr>
              <w:pStyle w:val="TAL"/>
            </w:pPr>
            <w:r w:rsidRPr="005B0A88">
              <w:t>Active DL BWP-2 Configuration</w:t>
            </w:r>
          </w:p>
        </w:tc>
        <w:tc>
          <w:tcPr>
            <w:tcW w:w="1134" w:type="dxa"/>
            <w:tcBorders>
              <w:left w:val="single" w:sz="4" w:space="0" w:color="auto"/>
              <w:right w:val="single" w:sz="4" w:space="0" w:color="auto"/>
            </w:tcBorders>
          </w:tcPr>
          <w:p w14:paraId="5AC1BEB3" w14:textId="77777777" w:rsidR="002F3B87" w:rsidRPr="005B0A88" w:rsidRDefault="002F3B87" w:rsidP="00B736F0">
            <w:pPr>
              <w:pStyle w:val="TAC"/>
            </w:pPr>
          </w:p>
        </w:tc>
        <w:tc>
          <w:tcPr>
            <w:tcW w:w="2553" w:type="dxa"/>
            <w:gridSpan w:val="2"/>
            <w:tcBorders>
              <w:left w:val="single" w:sz="4" w:space="0" w:color="auto"/>
              <w:right w:val="single" w:sz="4" w:space="0" w:color="auto"/>
            </w:tcBorders>
          </w:tcPr>
          <w:p w14:paraId="55BDCF1D" w14:textId="77777777" w:rsidR="002F3B87" w:rsidRPr="005B0A88" w:rsidRDefault="002F3B87" w:rsidP="00B736F0">
            <w:pPr>
              <w:pStyle w:val="TAC"/>
              <w:rPr>
                <w:rFonts w:cs="v4.2.0"/>
                <w:vertAlign w:val="superscript"/>
              </w:rPr>
            </w:pPr>
            <w:r w:rsidRPr="005B0A88">
              <w:rPr>
                <w:rFonts w:cs="v4.2.0"/>
              </w:rPr>
              <w:t>N.A.</w:t>
            </w:r>
          </w:p>
        </w:tc>
        <w:tc>
          <w:tcPr>
            <w:tcW w:w="2550" w:type="dxa"/>
            <w:tcBorders>
              <w:left w:val="single" w:sz="4" w:space="0" w:color="auto"/>
              <w:right w:val="single" w:sz="4" w:space="0" w:color="auto"/>
            </w:tcBorders>
            <w:vAlign w:val="center"/>
          </w:tcPr>
          <w:p w14:paraId="6DBF6F90" w14:textId="77777777" w:rsidR="002F3B87" w:rsidRPr="005B0A88" w:rsidRDefault="002F3B87" w:rsidP="00B736F0">
            <w:pPr>
              <w:pStyle w:val="TAC"/>
              <w:rPr>
                <w:rFonts w:cs="v4.2.0"/>
              </w:rPr>
            </w:pPr>
            <w:r w:rsidRPr="005B0A88">
              <w:rPr>
                <w:rFonts w:cs="v4.2.0"/>
              </w:rPr>
              <w:t>DLBWP.1.3</w:t>
            </w:r>
            <w:r w:rsidRPr="005B0A88">
              <w:rPr>
                <w:rFonts w:cs="v4.2.0"/>
                <w:vertAlign w:val="superscript"/>
              </w:rPr>
              <w:t>Note4</w:t>
            </w:r>
          </w:p>
        </w:tc>
      </w:tr>
      <w:tr w:rsidR="002F3B87" w:rsidRPr="005B0A88" w14:paraId="0109B25E" w14:textId="77777777" w:rsidTr="00B736F0">
        <w:trPr>
          <w:cantSplit/>
          <w:trHeight w:val="105"/>
          <w:jc w:val="center"/>
        </w:trPr>
        <w:tc>
          <w:tcPr>
            <w:tcW w:w="3680" w:type="dxa"/>
            <w:gridSpan w:val="3"/>
            <w:tcBorders>
              <w:left w:val="single" w:sz="4" w:space="0" w:color="auto"/>
              <w:right w:val="single" w:sz="4" w:space="0" w:color="auto"/>
            </w:tcBorders>
          </w:tcPr>
          <w:p w14:paraId="66FB4687" w14:textId="77777777" w:rsidR="002F3B87" w:rsidRPr="005B0A88" w:rsidRDefault="002F3B87" w:rsidP="00B736F0">
            <w:pPr>
              <w:pStyle w:val="TAL"/>
            </w:pPr>
            <w:r w:rsidRPr="005B0A88">
              <w:rPr>
                <w:rFonts w:cs="Arial"/>
                <w:szCs w:val="18"/>
              </w:rPr>
              <w:t>Active UL BWP-0 Configuration</w:t>
            </w:r>
          </w:p>
        </w:tc>
        <w:tc>
          <w:tcPr>
            <w:tcW w:w="1134" w:type="dxa"/>
            <w:tcBorders>
              <w:left w:val="single" w:sz="4" w:space="0" w:color="auto"/>
              <w:right w:val="single" w:sz="4" w:space="0" w:color="auto"/>
            </w:tcBorders>
          </w:tcPr>
          <w:p w14:paraId="50CD91CB" w14:textId="77777777" w:rsidR="002F3B87" w:rsidRPr="005B0A88" w:rsidRDefault="002F3B87" w:rsidP="00B736F0">
            <w:pPr>
              <w:pStyle w:val="TAC"/>
            </w:pPr>
          </w:p>
        </w:tc>
        <w:tc>
          <w:tcPr>
            <w:tcW w:w="2553" w:type="dxa"/>
            <w:gridSpan w:val="2"/>
            <w:tcBorders>
              <w:left w:val="single" w:sz="4" w:space="0" w:color="auto"/>
              <w:right w:val="single" w:sz="4" w:space="0" w:color="auto"/>
            </w:tcBorders>
            <w:vAlign w:val="center"/>
          </w:tcPr>
          <w:p w14:paraId="795EF009" w14:textId="77777777" w:rsidR="002F3B87" w:rsidRPr="005B0A88" w:rsidRDefault="002F3B87" w:rsidP="00B736F0">
            <w:pPr>
              <w:pStyle w:val="TAC"/>
              <w:rPr>
                <w:rFonts w:cs="v4.2.0"/>
              </w:rPr>
            </w:pPr>
            <w:r w:rsidRPr="005B0A88">
              <w:rPr>
                <w:rFonts w:cs="v4.2.0"/>
              </w:rPr>
              <w:t>ULBWP.0.2</w:t>
            </w:r>
            <w:r w:rsidRPr="005B0A88">
              <w:rPr>
                <w:rFonts w:cs="v4.2.0"/>
                <w:vertAlign w:val="superscript"/>
              </w:rPr>
              <w:t>Note4</w:t>
            </w:r>
          </w:p>
        </w:tc>
        <w:tc>
          <w:tcPr>
            <w:tcW w:w="2550" w:type="dxa"/>
            <w:tcBorders>
              <w:left w:val="single" w:sz="4" w:space="0" w:color="auto"/>
              <w:right w:val="single" w:sz="4" w:space="0" w:color="auto"/>
            </w:tcBorders>
            <w:vAlign w:val="center"/>
          </w:tcPr>
          <w:p w14:paraId="4A2B7A90" w14:textId="77777777" w:rsidR="002F3B87" w:rsidRPr="005B0A88" w:rsidRDefault="002F3B87" w:rsidP="00B736F0">
            <w:pPr>
              <w:pStyle w:val="TAC"/>
              <w:rPr>
                <w:rFonts w:cs="v4.2.0"/>
              </w:rPr>
            </w:pPr>
            <w:r w:rsidRPr="005B0A88">
              <w:rPr>
                <w:rFonts w:cs="v4.2.0"/>
              </w:rPr>
              <w:t>N.A.</w:t>
            </w:r>
          </w:p>
        </w:tc>
      </w:tr>
      <w:tr w:rsidR="002F3B87" w:rsidRPr="005B0A88" w14:paraId="39238361" w14:textId="77777777" w:rsidTr="00B736F0">
        <w:trPr>
          <w:cantSplit/>
          <w:trHeight w:val="105"/>
          <w:jc w:val="center"/>
        </w:trPr>
        <w:tc>
          <w:tcPr>
            <w:tcW w:w="3680" w:type="dxa"/>
            <w:gridSpan w:val="3"/>
            <w:tcBorders>
              <w:left w:val="single" w:sz="4" w:space="0" w:color="auto"/>
              <w:right w:val="single" w:sz="4" w:space="0" w:color="auto"/>
            </w:tcBorders>
          </w:tcPr>
          <w:p w14:paraId="6C0C81A2" w14:textId="77777777" w:rsidR="002F3B87" w:rsidRPr="005B0A88" w:rsidRDefault="002F3B87" w:rsidP="00B736F0">
            <w:pPr>
              <w:pStyle w:val="TAL"/>
            </w:pPr>
            <w:r w:rsidRPr="005B0A88">
              <w:rPr>
                <w:rFonts w:cs="Arial"/>
                <w:szCs w:val="18"/>
              </w:rPr>
              <w:t>Active UL BWP-1 Configuration</w:t>
            </w:r>
          </w:p>
        </w:tc>
        <w:tc>
          <w:tcPr>
            <w:tcW w:w="1134" w:type="dxa"/>
            <w:tcBorders>
              <w:left w:val="single" w:sz="4" w:space="0" w:color="auto"/>
              <w:right w:val="single" w:sz="4" w:space="0" w:color="auto"/>
            </w:tcBorders>
          </w:tcPr>
          <w:p w14:paraId="36D61A9D" w14:textId="77777777" w:rsidR="002F3B87" w:rsidRPr="005B0A88" w:rsidRDefault="002F3B87" w:rsidP="00B736F0">
            <w:pPr>
              <w:pStyle w:val="TAC"/>
            </w:pPr>
          </w:p>
        </w:tc>
        <w:tc>
          <w:tcPr>
            <w:tcW w:w="2553" w:type="dxa"/>
            <w:gridSpan w:val="2"/>
            <w:tcBorders>
              <w:left w:val="single" w:sz="4" w:space="0" w:color="auto"/>
              <w:right w:val="single" w:sz="4" w:space="0" w:color="auto"/>
            </w:tcBorders>
          </w:tcPr>
          <w:p w14:paraId="4EC7DAAB" w14:textId="77777777" w:rsidR="002F3B87" w:rsidRPr="005B0A88" w:rsidRDefault="002F3B87" w:rsidP="00B736F0">
            <w:pPr>
              <w:pStyle w:val="TAC"/>
              <w:rPr>
                <w:rFonts w:cs="v4.2.0"/>
              </w:rPr>
            </w:pPr>
            <w:r w:rsidRPr="005B0A88">
              <w:rPr>
                <w:rFonts w:cs="v4.2.0"/>
              </w:rPr>
              <w:t>N.A.</w:t>
            </w:r>
          </w:p>
        </w:tc>
        <w:tc>
          <w:tcPr>
            <w:tcW w:w="2550" w:type="dxa"/>
            <w:tcBorders>
              <w:left w:val="single" w:sz="4" w:space="0" w:color="auto"/>
              <w:right w:val="single" w:sz="4" w:space="0" w:color="auto"/>
            </w:tcBorders>
            <w:vAlign w:val="center"/>
          </w:tcPr>
          <w:p w14:paraId="641C9F98" w14:textId="77777777" w:rsidR="002F3B87" w:rsidRPr="005B0A88" w:rsidRDefault="002F3B87" w:rsidP="00B736F0">
            <w:pPr>
              <w:pStyle w:val="TAC"/>
              <w:rPr>
                <w:rFonts w:cs="v4.2.0"/>
              </w:rPr>
            </w:pPr>
            <w:r w:rsidRPr="005B0A88">
              <w:rPr>
                <w:rFonts w:cs="v4.2.0"/>
              </w:rPr>
              <w:t>ULBWP.1.1</w:t>
            </w:r>
            <w:r w:rsidRPr="005B0A88">
              <w:rPr>
                <w:rFonts w:cs="v4.2.0"/>
                <w:vertAlign w:val="superscript"/>
              </w:rPr>
              <w:t>Note4</w:t>
            </w:r>
          </w:p>
        </w:tc>
      </w:tr>
      <w:tr w:rsidR="002F3B87" w:rsidRPr="005B0A88" w14:paraId="48C5D9C9" w14:textId="77777777" w:rsidTr="00B736F0">
        <w:trPr>
          <w:cantSplit/>
          <w:trHeight w:val="105"/>
          <w:jc w:val="center"/>
        </w:trPr>
        <w:tc>
          <w:tcPr>
            <w:tcW w:w="3680" w:type="dxa"/>
            <w:gridSpan w:val="3"/>
            <w:tcBorders>
              <w:left w:val="single" w:sz="4" w:space="0" w:color="auto"/>
              <w:right w:val="single" w:sz="4" w:space="0" w:color="auto"/>
            </w:tcBorders>
          </w:tcPr>
          <w:p w14:paraId="2273EF11" w14:textId="77777777" w:rsidR="002F3B87" w:rsidRPr="005B0A88" w:rsidRDefault="002F3B87" w:rsidP="00B736F0">
            <w:pPr>
              <w:pStyle w:val="TAL"/>
            </w:pPr>
            <w:r w:rsidRPr="005B0A88">
              <w:rPr>
                <w:rFonts w:cs="Arial"/>
                <w:szCs w:val="18"/>
              </w:rPr>
              <w:t>Active UL BWP-2 Configuration</w:t>
            </w:r>
          </w:p>
        </w:tc>
        <w:tc>
          <w:tcPr>
            <w:tcW w:w="1134" w:type="dxa"/>
            <w:tcBorders>
              <w:left w:val="single" w:sz="4" w:space="0" w:color="auto"/>
              <w:right w:val="single" w:sz="4" w:space="0" w:color="auto"/>
            </w:tcBorders>
          </w:tcPr>
          <w:p w14:paraId="54A715F3" w14:textId="77777777" w:rsidR="002F3B87" w:rsidRPr="005B0A88" w:rsidRDefault="002F3B87" w:rsidP="00B736F0">
            <w:pPr>
              <w:pStyle w:val="TAC"/>
            </w:pPr>
          </w:p>
        </w:tc>
        <w:tc>
          <w:tcPr>
            <w:tcW w:w="2553" w:type="dxa"/>
            <w:gridSpan w:val="2"/>
            <w:tcBorders>
              <w:left w:val="single" w:sz="4" w:space="0" w:color="auto"/>
              <w:right w:val="single" w:sz="4" w:space="0" w:color="auto"/>
            </w:tcBorders>
          </w:tcPr>
          <w:p w14:paraId="2901DCA7" w14:textId="77777777" w:rsidR="002F3B87" w:rsidRPr="005B0A88" w:rsidRDefault="002F3B87" w:rsidP="00B736F0">
            <w:pPr>
              <w:pStyle w:val="TAC"/>
              <w:rPr>
                <w:rFonts w:cs="v4.2.0"/>
              </w:rPr>
            </w:pPr>
            <w:r w:rsidRPr="005B0A88">
              <w:rPr>
                <w:rFonts w:cs="v4.2.0"/>
              </w:rPr>
              <w:t>N.A.</w:t>
            </w:r>
          </w:p>
        </w:tc>
        <w:tc>
          <w:tcPr>
            <w:tcW w:w="2550" w:type="dxa"/>
            <w:tcBorders>
              <w:left w:val="single" w:sz="4" w:space="0" w:color="auto"/>
              <w:right w:val="single" w:sz="4" w:space="0" w:color="auto"/>
            </w:tcBorders>
            <w:vAlign w:val="center"/>
          </w:tcPr>
          <w:p w14:paraId="477AB02F" w14:textId="77777777" w:rsidR="002F3B87" w:rsidRPr="005B0A88" w:rsidRDefault="002F3B87" w:rsidP="00B736F0">
            <w:pPr>
              <w:pStyle w:val="TAC"/>
              <w:rPr>
                <w:rFonts w:cs="v4.2.0"/>
              </w:rPr>
            </w:pPr>
            <w:r w:rsidRPr="005B0A88">
              <w:rPr>
                <w:rFonts w:cs="v4.2.0"/>
              </w:rPr>
              <w:t>ULBWP.1.3</w:t>
            </w:r>
            <w:r w:rsidRPr="005B0A88">
              <w:rPr>
                <w:rFonts w:cs="v4.2.0"/>
                <w:vertAlign w:val="superscript"/>
              </w:rPr>
              <w:t>Note4</w:t>
            </w:r>
          </w:p>
        </w:tc>
      </w:tr>
      <w:tr w:rsidR="002F3B87" w:rsidRPr="005B0A88" w14:paraId="48402707" w14:textId="77777777" w:rsidTr="00B736F0">
        <w:trPr>
          <w:cantSplit/>
          <w:jc w:val="center"/>
        </w:trPr>
        <w:tc>
          <w:tcPr>
            <w:tcW w:w="2121" w:type="dxa"/>
            <w:gridSpan w:val="2"/>
            <w:vMerge w:val="restart"/>
            <w:tcBorders>
              <w:top w:val="single" w:sz="4" w:space="0" w:color="auto"/>
              <w:left w:val="single" w:sz="4" w:space="0" w:color="auto"/>
              <w:right w:val="single" w:sz="4" w:space="0" w:color="auto"/>
            </w:tcBorders>
          </w:tcPr>
          <w:p w14:paraId="6940BE45" w14:textId="77777777" w:rsidR="002F3B87" w:rsidRPr="005B0A88" w:rsidRDefault="002F3B87" w:rsidP="00B736F0">
            <w:pPr>
              <w:pStyle w:val="TAL"/>
            </w:pPr>
            <w:r w:rsidRPr="005B0A88">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3D05D7E" w14:textId="77777777" w:rsidR="002F3B87" w:rsidRPr="005B0A88" w:rsidRDefault="002F3B87" w:rsidP="00B736F0">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B9F915A" w14:textId="77777777" w:rsidR="002F3B87" w:rsidRPr="005B0A88" w:rsidRDefault="002F3B87" w:rsidP="00B736F0">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397F6CC" w14:textId="77777777" w:rsidR="002F3B87" w:rsidRPr="005B0A88" w:rsidRDefault="002F3B87" w:rsidP="00B736F0">
            <w:pPr>
              <w:pStyle w:val="TAC"/>
              <w:rPr>
                <w:szCs w:val="16"/>
              </w:rPr>
            </w:pPr>
            <w:r w:rsidRPr="005B0A88">
              <w:rPr>
                <w:szCs w:val="16"/>
              </w:rPr>
              <w:t>SR.1.1 FDD</w:t>
            </w:r>
          </w:p>
        </w:tc>
        <w:tc>
          <w:tcPr>
            <w:tcW w:w="2550" w:type="dxa"/>
            <w:tcBorders>
              <w:top w:val="single" w:sz="4" w:space="0" w:color="auto"/>
              <w:left w:val="single" w:sz="4" w:space="0" w:color="auto"/>
              <w:bottom w:val="single" w:sz="4" w:space="0" w:color="auto"/>
              <w:right w:val="single" w:sz="4" w:space="0" w:color="auto"/>
            </w:tcBorders>
          </w:tcPr>
          <w:p w14:paraId="07E3C66E" w14:textId="77777777" w:rsidR="002F3B87" w:rsidRPr="005B0A88" w:rsidRDefault="002F3B87" w:rsidP="00B736F0">
            <w:pPr>
              <w:pStyle w:val="TAC"/>
              <w:rPr>
                <w:szCs w:val="16"/>
              </w:rPr>
            </w:pPr>
            <w:r w:rsidRPr="005B0A88">
              <w:rPr>
                <w:szCs w:val="16"/>
              </w:rPr>
              <w:t>SR.1.1 FDD</w:t>
            </w:r>
          </w:p>
        </w:tc>
      </w:tr>
      <w:tr w:rsidR="002F3B87" w:rsidRPr="005B0A88" w14:paraId="6793DBD2" w14:textId="77777777" w:rsidTr="00B736F0">
        <w:trPr>
          <w:cantSplit/>
          <w:jc w:val="center"/>
        </w:trPr>
        <w:tc>
          <w:tcPr>
            <w:tcW w:w="2121" w:type="dxa"/>
            <w:gridSpan w:val="2"/>
            <w:vMerge/>
            <w:tcBorders>
              <w:left w:val="single" w:sz="4" w:space="0" w:color="auto"/>
              <w:right w:val="single" w:sz="4" w:space="0" w:color="auto"/>
            </w:tcBorders>
          </w:tcPr>
          <w:p w14:paraId="602612CE"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FAC4BD1" w14:textId="77777777" w:rsidR="002F3B87" w:rsidRPr="005B0A88" w:rsidRDefault="002F3B87" w:rsidP="00B736F0">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7FE568BD" w14:textId="77777777" w:rsidR="002F3B87" w:rsidRPr="005B0A88" w:rsidRDefault="002F3B87" w:rsidP="00B736F0">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1EF0165E" w14:textId="77777777" w:rsidR="002F3B87" w:rsidRPr="005B0A88" w:rsidRDefault="002F3B87" w:rsidP="00B736F0">
            <w:pPr>
              <w:pStyle w:val="TAC"/>
              <w:rPr>
                <w:szCs w:val="16"/>
              </w:rPr>
            </w:pPr>
            <w:r w:rsidRPr="005B0A88">
              <w:rPr>
                <w:szCs w:val="16"/>
              </w:rPr>
              <w:t>SR.1.1 TDD</w:t>
            </w:r>
          </w:p>
        </w:tc>
        <w:tc>
          <w:tcPr>
            <w:tcW w:w="2550" w:type="dxa"/>
            <w:tcBorders>
              <w:top w:val="single" w:sz="4" w:space="0" w:color="auto"/>
              <w:left w:val="single" w:sz="4" w:space="0" w:color="auto"/>
              <w:bottom w:val="single" w:sz="4" w:space="0" w:color="auto"/>
              <w:right w:val="single" w:sz="4" w:space="0" w:color="auto"/>
            </w:tcBorders>
          </w:tcPr>
          <w:p w14:paraId="7B96E9CA" w14:textId="77777777" w:rsidR="002F3B87" w:rsidRPr="005B0A88" w:rsidRDefault="002F3B87" w:rsidP="00B736F0">
            <w:pPr>
              <w:pStyle w:val="TAC"/>
              <w:rPr>
                <w:szCs w:val="16"/>
              </w:rPr>
            </w:pPr>
            <w:r w:rsidRPr="005B0A88">
              <w:rPr>
                <w:szCs w:val="16"/>
              </w:rPr>
              <w:t>SR.1.1 TDD</w:t>
            </w:r>
          </w:p>
        </w:tc>
      </w:tr>
      <w:tr w:rsidR="002F3B87" w:rsidRPr="005B0A88" w14:paraId="27E7E22C" w14:textId="77777777" w:rsidTr="00B736F0">
        <w:trPr>
          <w:cantSplit/>
          <w:trHeight w:val="50"/>
          <w:jc w:val="center"/>
        </w:trPr>
        <w:tc>
          <w:tcPr>
            <w:tcW w:w="2121" w:type="dxa"/>
            <w:gridSpan w:val="2"/>
            <w:vMerge/>
            <w:tcBorders>
              <w:left w:val="single" w:sz="4" w:space="0" w:color="auto"/>
              <w:right w:val="single" w:sz="4" w:space="0" w:color="auto"/>
            </w:tcBorders>
          </w:tcPr>
          <w:p w14:paraId="2E6507CB"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E8BDED" w14:textId="77777777" w:rsidR="002F3B87" w:rsidRPr="005B0A88" w:rsidRDefault="002F3B87" w:rsidP="00B736F0">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1FCB1C5E" w14:textId="77777777" w:rsidR="002F3B87" w:rsidRPr="005B0A88" w:rsidRDefault="002F3B87" w:rsidP="00B736F0">
            <w:pPr>
              <w:pStyle w:val="TAC"/>
            </w:pPr>
          </w:p>
        </w:tc>
        <w:tc>
          <w:tcPr>
            <w:tcW w:w="2553" w:type="dxa"/>
            <w:gridSpan w:val="2"/>
            <w:tcBorders>
              <w:top w:val="single" w:sz="4" w:space="0" w:color="auto"/>
              <w:left w:val="single" w:sz="4" w:space="0" w:color="auto"/>
              <w:right w:val="single" w:sz="4" w:space="0" w:color="auto"/>
            </w:tcBorders>
          </w:tcPr>
          <w:p w14:paraId="4E0C11F2" w14:textId="77777777" w:rsidR="002F3B87" w:rsidRPr="005B0A88" w:rsidRDefault="002F3B87" w:rsidP="00B736F0">
            <w:pPr>
              <w:pStyle w:val="TAC"/>
              <w:rPr>
                <w:szCs w:val="16"/>
              </w:rPr>
            </w:pPr>
            <w:r w:rsidRPr="005B0A88">
              <w:rPr>
                <w:szCs w:val="16"/>
              </w:rPr>
              <w:t>SR.1.1 TDD</w:t>
            </w:r>
          </w:p>
        </w:tc>
        <w:tc>
          <w:tcPr>
            <w:tcW w:w="2550" w:type="dxa"/>
            <w:tcBorders>
              <w:top w:val="single" w:sz="4" w:space="0" w:color="auto"/>
              <w:left w:val="single" w:sz="4" w:space="0" w:color="auto"/>
              <w:right w:val="single" w:sz="4" w:space="0" w:color="auto"/>
            </w:tcBorders>
          </w:tcPr>
          <w:p w14:paraId="40195BE9" w14:textId="77777777" w:rsidR="002F3B87" w:rsidRPr="005B0A88" w:rsidRDefault="002F3B87" w:rsidP="00B736F0">
            <w:pPr>
              <w:pStyle w:val="TAC"/>
              <w:rPr>
                <w:szCs w:val="16"/>
              </w:rPr>
            </w:pPr>
            <w:r w:rsidRPr="005B0A88">
              <w:rPr>
                <w:szCs w:val="16"/>
              </w:rPr>
              <w:t>SR.1.1 FDD</w:t>
            </w:r>
          </w:p>
        </w:tc>
      </w:tr>
      <w:tr w:rsidR="002F3B87" w:rsidRPr="005B0A88" w14:paraId="589A8DA1" w14:textId="77777777" w:rsidTr="00B736F0">
        <w:trPr>
          <w:cantSplit/>
          <w:trHeight w:val="50"/>
          <w:jc w:val="center"/>
        </w:trPr>
        <w:tc>
          <w:tcPr>
            <w:tcW w:w="2121" w:type="dxa"/>
            <w:gridSpan w:val="2"/>
            <w:vMerge/>
            <w:tcBorders>
              <w:left w:val="single" w:sz="4" w:space="0" w:color="auto"/>
              <w:right w:val="single" w:sz="4" w:space="0" w:color="auto"/>
            </w:tcBorders>
          </w:tcPr>
          <w:p w14:paraId="05DC7460"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6937CD" w14:textId="77777777" w:rsidR="002F3B87" w:rsidRPr="005B0A88" w:rsidRDefault="002F3B87" w:rsidP="00B736F0">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608EA4C3" w14:textId="77777777" w:rsidR="002F3B87" w:rsidRPr="005B0A88" w:rsidRDefault="002F3B87" w:rsidP="00B736F0">
            <w:pPr>
              <w:pStyle w:val="TAC"/>
            </w:pPr>
          </w:p>
        </w:tc>
        <w:tc>
          <w:tcPr>
            <w:tcW w:w="2553" w:type="dxa"/>
            <w:gridSpan w:val="2"/>
            <w:tcBorders>
              <w:left w:val="single" w:sz="4" w:space="0" w:color="auto"/>
              <w:right w:val="single" w:sz="4" w:space="0" w:color="auto"/>
            </w:tcBorders>
          </w:tcPr>
          <w:p w14:paraId="5B53BF41" w14:textId="77777777" w:rsidR="002F3B87" w:rsidRPr="005B0A88" w:rsidRDefault="002F3B87" w:rsidP="00B736F0">
            <w:pPr>
              <w:pStyle w:val="TAC"/>
              <w:rPr>
                <w:szCs w:val="16"/>
              </w:rPr>
            </w:pPr>
            <w:r w:rsidRPr="005B0A88">
              <w:rPr>
                <w:szCs w:val="16"/>
              </w:rPr>
              <w:t>SR.1.1 FDD</w:t>
            </w:r>
          </w:p>
        </w:tc>
        <w:tc>
          <w:tcPr>
            <w:tcW w:w="2550" w:type="dxa"/>
            <w:tcBorders>
              <w:left w:val="single" w:sz="4" w:space="0" w:color="auto"/>
              <w:right w:val="single" w:sz="4" w:space="0" w:color="auto"/>
            </w:tcBorders>
          </w:tcPr>
          <w:p w14:paraId="36DD0877" w14:textId="77777777" w:rsidR="002F3B87" w:rsidRPr="005B0A88" w:rsidRDefault="002F3B87" w:rsidP="00B736F0">
            <w:pPr>
              <w:pStyle w:val="TAC"/>
              <w:rPr>
                <w:szCs w:val="16"/>
              </w:rPr>
            </w:pPr>
            <w:r w:rsidRPr="005B0A88">
              <w:rPr>
                <w:szCs w:val="16"/>
              </w:rPr>
              <w:t>SR.1.1 TDD</w:t>
            </w:r>
          </w:p>
        </w:tc>
      </w:tr>
      <w:tr w:rsidR="002F3B87" w:rsidRPr="005B0A88" w14:paraId="2DCDD58B" w14:textId="77777777" w:rsidTr="00B736F0">
        <w:trPr>
          <w:cantSplit/>
          <w:trHeight w:val="50"/>
          <w:jc w:val="center"/>
        </w:trPr>
        <w:tc>
          <w:tcPr>
            <w:tcW w:w="2121" w:type="dxa"/>
            <w:gridSpan w:val="2"/>
            <w:vMerge/>
            <w:tcBorders>
              <w:left w:val="single" w:sz="4" w:space="0" w:color="auto"/>
              <w:bottom w:val="single" w:sz="4" w:space="0" w:color="auto"/>
              <w:right w:val="single" w:sz="4" w:space="0" w:color="auto"/>
            </w:tcBorders>
          </w:tcPr>
          <w:p w14:paraId="3C382F82"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8355C8" w14:textId="77777777" w:rsidR="002F3B87" w:rsidRPr="005B0A88" w:rsidRDefault="002F3B87" w:rsidP="00B736F0">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137EC568" w14:textId="77777777" w:rsidR="002F3B87" w:rsidRPr="005B0A88" w:rsidRDefault="002F3B87" w:rsidP="00B736F0">
            <w:pPr>
              <w:pStyle w:val="TAC"/>
            </w:pPr>
          </w:p>
        </w:tc>
        <w:tc>
          <w:tcPr>
            <w:tcW w:w="2553" w:type="dxa"/>
            <w:gridSpan w:val="2"/>
            <w:tcBorders>
              <w:left w:val="single" w:sz="4" w:space="0" w:color="auto"/>
              <w:bottom w:val="single" w:sz="4" w:space="0" w:color="auto"/>
              <w:right w:val="single" w:sz="4" w:space="0" w:color="auto"/>
            </w:tcBorders>
          </w:tcPr>
          <w:p w14:paraId="0167E1E7" w14:textId="77777777" w:rsidR="002F3B87" w:rsidRPr="005B0A88" w:rsidRDefault="002F3B87" w:rsidP="00B736F0">
            <w:pPr>
              <w:pStyle w:val="TAC"/>
              <w:rPr>
                <w:szCs w:val="16"/>
              </w:rPr>
            </w:pPr>
            <w:r w:rsidRPr="005B0A88">
              <w:rPr>
                <w:szCs w:val="16"/>
              </w:rPr>
              <w:t>SR.2.1 TDD</w:t>
            </w:r>
          </w:p>
        </w:tc>
        <w:tc>
          <w:tcPr>
            <w:tcW w:w="2550" w:type="dxa"/>
            <w:tcBorders>
              <w:left w:val="single" w:sz="4" w:space="0" w:color="auto"/>
              <w:bottom w:val="single" w:sz="4" w:space="0" w:color="auto"/>
              <w:right w:val="single" w:sz="4" w:space="0" w:color="auto"/>
            </w:tcBorders>
          </w:tcPr>
          <w:p w14:paraId="09521A76" w14:textId="77777777" w:rsidR="002F3B87" w:rsidRPr="005B0A88" w:rsidRDefault="002F3B87" w:rsidP="00B736F0">
            <w:pPr>
              <w:pStyle w:val="TAC"/>
              <w:rPr>
                <w:szCs w:val="16"/>
              </w:rPr>
            </w:pPr>
            <w:r w:rsidRPr="005B0A88">
              <w:rPr>
                <w:szCs w:val="16"/>
              </w:rPr>
              <w:t>SR.2.1 TDD</w:t>
            </w:r>
          </w:p>
        </w:tc>
      </w:tr>
      <w:tr w:rsidR="002F3B87" w:rsidRPr="005B0A88" w14:paraId="2F6F9917" w14:textId="77777777" w:rsidTr="00B736F0">
        <w:trPr>
          <w:cantSplit/>
          <w:jc w:val="center"/>
        </w:trPr>
        <w:tc>
          <w:tcPr>
            <w:tcW w:w="2121" w:type="dxa"/>
            <w:gridSpan w:val="2"/>
            <w:vMerge w:val="restart"/>
            <w:tcBorders>
              <w:left w:val="single" w:sz="4" w:space="0" w:color="auto"/>
              <w:right w:val="single" w:sz="4" w:space="0" w:color="auto"/>
            </w:tcBorders>
          </w:tcPr>
          <w:p w14:paraId="4C860F13" w14:textId="77777777" w:rsidR="002F3B87" w:rsidRPr="005B0A88" w:rsidRDefault="002F3B87" w:rsidP="00B736F0">
            <w:pPr>
              <w:pStyle w:val="TAL"/>
            </w:pPr>
            <w:r w:rsidRPr="005B0A88">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DFD185E" w14:textId="77777777" w:rsidR="002F3B87" w:rsidRPr="005B0A88" w:rsidRDefault="002F3B87" w:rsidP="00B736F0">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19CA2D2" w14:textId="77777777" w:rsidR="002F3B87" w:rsidRPr="005B0A88" w:rsidRDefault="002F3B87" w:rsidP="00B736F0">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711F0F81" w14:textId="77777777" w:rsidR="002F3B87" w:rsidRPr="005B0A88" w:rsidRDefault="002F3B87" w:rsidP="00B736F0">
            <w:pPr>
              <w:pStyle w:val="TAC"/>
              <w:rPr>
                <w:szCs w:val="16"/>
              </w:rPr>
            </w:pPr>
            <w:r w:rsidRPr="005B0A88">
              <w:rPr>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4FA2B110" w14:textId="77777777" w:rsidR="002F3B87" w:rsidRPr="005B0A88" w:rsidRDefault="002F3B87" w:rsidP="00B736F0">
            <w:pPr>
              <w:pStyle w:val="TAC"/>
              <w:rPr>
                <w:szCs w:val="16"/>
              </w:rPr>
            </w:pPr>
            <w:r w:rsidRPr="005B0A88">
              <w:rPr>
                <w:szCs w:val="16"/>
              </w:rPr>
              <w:t>CR.1.1 FDD</w:t>
            </w:r>
          </w:p>
        </w:tc>
      </w:tr>
      <w:tr w:rsidR="002F3B87" w:rsidRPr="005B0A88" w14:paraId="66370E31" w14:textId="77777777" w:rsidTr="00B736F0">
        <w:trPr>
          <w:cantSplit/>
          <w:jc w:val="center"/>
        </w:trPr>
        <w:tc>
          <w:tcPr>
            <w:tcW w:w="2121" w:type="dxa"/>
            <w:gridSpan w:val="2"/>
            <w:vMerge/>
            <w:tcBorders>
              <w:left w:val="single" w:sz="4" w:space="0" w:color="auto"/>
              <w:right w:val="single" w:sz="4" w:space="0" w:color="auto"/>
            </w:tcBorders>
          </w:tcPr>
          <w:p w14:paraId="6750DEDF"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482F0D9" w14:textId="77777777" w:rsidR="002F3B87" w:rsidRPr="005B0A88" w:rsidRDefault="002F3B87" w:rsidP="00B736F0">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4E5E7485" w14:textId="77777777" w:rsidR="002F3B87" w:rsidRPr="005B0A88" w:rsidRDefault="002F3B87" w:rsidP="00B736F0">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8A8FB4B" w14:textId="77777777" w:rsidR="002F3B87" w:rsidRPr="005B0A88" w:rsidRDefault="002F3B87" w:rsidP="00B736F0">
            <w:pPr>
              <w:pStyle w:val="TAC"/>
              <w:rPr>
                <w:szCs w:val="16"/>
              </w:rPr>
            </w:pPr>
            <w:r w:rsidRPr="005B0A88">
              <w:rPr>
                <w:szCs w:val="16"/>
              </w:rPr>
              <w:t>CR.1.1 TDD</w:t>
            </w:r>
          </w:p>
        </w:tc>
        <w:tc>
          <w:tcPr>
            <w:tcW w:w="2550" w:type="dxa"/>
            <w:tcBorders>
              <w:top w:val="single" w:sz="4" w:space="0" w:color="auto"/>
              <w:left w:val="single" w:sz="4" w:space="0" w:color="auto"/>
              <w:bottom w:val="single" w:sz="4" w:space="0" w:color="auto"/>
              <w:right w:val="single" w:sz="4" w:space="0" w:color="auto"/>
            </w:tcBorders>
          </w:tcPr>
          <w:p w14:paraId="25BD3215" w14:textId="77777777" w:rsidR="002F3B87" w:rsidRPr="005B0A88" w:rsidRDefault="002F3B87" w:rsidP="00B736F0">
            <w:pPr>
              <w:pStyle w:val="TAC"/>
              <w:rPr>
                <w:szCs w:val="16"/>
              </w:rPr>
            </w:pPr>
            <w:r w:rsidRPr="005B0A88">
              <w:rPr>
                <w:szCs w:val="16"/>
              </w:rPr>
              <w:t>CR.1.1 TDD</w:t>
            </w:r>
          </w:p>
        </w:tc>
      </w:tr>
      <w:tr w:rsidR="002F3B87" w:rsidRPr="005B0A88" w14:paraId="22BE5CBE" w14:textId="77777777" w:rsidTr="00B736F0">
        <w:trPr>
          <w:cantSplit/>
          <w:trHeight w:val="50"/>
          <w:jc w:val="center"/>
        </w:trPr>
        <w:tc>
          <w:tcPr>
            <w:tcW w:w="2121" w:type="dxa"/>
            <w:gridSpan w:val="2"/>
            <w:vMerge/>
            <w:tcBorders>
              <w:left w:val="single" w:sz="4" w:space="0" w:color="auto"/>
              <w:right w:val="single" w:sz="4" w:space="0" w:color="auto"/>
            </w:tcBorders>
          </w:tcPr>
          <w:p w14:paraId="69286157"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D2B23E4" w14:textId="77777777" w:rsidR="002F3B87" w:rsidRPr="005B0A88" w:rsidRDefault="002F3B87" w:rsidP="00B736F0">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0B0CC124" w14:textId="77777777" w:rsidR="002F3B87" w:rsidRPr="005B0A88" w:rsidRDefault="002F3B87" w:rsidP="00B736F0">
            <w:pPr>
              <w:pStyle w:val="TAC"/>
            </w:pPr>
          </w:p>
        </w:tc>
        <w:tc>
          <w:tcPr>
            <w:tcW w:w="2553" w:type="dxa"/>
            <w:gridSpan w:val="2"/>
            <w:tcBorders>
              <w:top w:val="single" w:sz="4" w:space="0" w:color="auto"/>
              <w:left w:val="single" w:sz="4" w:space="0" w:color="auto"/>
              <w:right w:val="single" w:sz="4" w:space="0" w:color="auto"/>
            </w:tcBorders>
            <w:vAlign w:val="center"/>
          </w:tcPr>
          <w:p w14:paraId="035A375B" w14:textId="77777777" w:rsidR="002F3B87" w:rsidRPr="005B0A88" w:rsidRDefault="002F3B87" w:rsidP="00B736F0">
            <w:pPr>
              <w:pStyle w:val="TAC"/>
              <w:rPr>
                <w:szCs w:val="16"/>
              </w:rPr>
            </w:pPr>
            <w:r w:rsidRPr="005B0A88">
              <w:rPr>
                <w:szCs w:val="16"/>
              </w:rPr>
              <w:t>CR.1.1 TDD</w:t>
            </w:r>
          </w:p>
        </w:tc>
        <w:tc>
          <w:tcPr>
            <w:tcW w:w="2550" w:type="dxa"/>
            <w:tcBorders>
              <w:top w:val="single" w:sz="4" w:space="0" w:color="auto"/>
              <w:left w:val="single" w:sz="4" w:space="0" w:color="auto"/>
              <w:right w:val="single" w:sz="4" w:space="0" w:color="auto"/>
            </w:tcBorders>
          </w:tcPr>
          <w:p w14:paraId="370A5728" w14:textId="77777777" w:rsidR="002F3B87" w:rsidRPr="005B0A88" w:rsidRDefault="002F3B87" w:rsidP="00B736F0">
            <w:pPr>
              <w:pStyle w:val="TAC"/>
              <w:rPr>
                <w:szCs w:val="16"/>
              </w:rPr>
            </w:pPr>
            <w:r w:rsidRPr="005B0A88">
              <w:rPr>
                <w:szCs w:val="16"/>
              </w:rPr>
              <w:t>CR.1.1 FDD</w:t>
            </w:r>
          </w:p>
        </w:tc>
      </w:tr>
      <w:tr w:rsidR="002F3B87" w:rsidRPr="005B0A88" w14:paraId="435BDDD2" w14:textId="77777777" w:rsidTr="00B736F0">
        <w:trPr>
          <w:cantSplit/>
          <w:trHeight w:val="50"/>
          <w:jc w:val="center"/>
        </w:trPr>
        <w:tc>
          <w:tcPr>
            <w:tcW w:w="2121" w:type="dxa"/>
            <w:gridSpan w:val="2"/>
            <w:vMerge/>
            <w:tcBorders>
              <w:left w:val="single" w:sz="4" w:space="0" w:color="auto"/>
              <w:right w:val="single" w:sz="4" w:space="0" w:color="auto"/>
            </w:tcBorders>
          </w:tcPr>
          <w:p w14:paraId="7BF8BC3D"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05A5A7D" w14:textId="77777777" w:rsidR="002F3B87" w:rsidRPr="005B0A88" w:rsidRDefault="002F3B87" w:rsidP="00B736F0">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754E174B" w14:textId="77777777" w:rsidR="002F3B87" w:rsidRPr="005B0A88" w:rsidRDefault="002F3B87" w:rsidP="00B736F0">
            <w:pPr>
              <w:pStyle w:val="TAC"/>
            </w:pPr>
          </w:p>
        </w:tc>
        <w:tc>
          <w:tcPr>
            <w:tcW w:w="2553" w:type="dxa"/>
            <w:gridSpan w:val="2"/>
            <w:tcBorders>
              <w:left w:val="single" w:sz="4" w:space="0" w:color="auto"/>
              <w:right w:val="single" w:sz="4" w:space="0" w:color="auto"/>
            </w:tcBorders>
            <w:vAlign w:val="center"/>
          </w:tcPr>
          <w:p w14:paraId="4FE086B1" w14:textId="77777777" w:rsidR="002F3B87" w:rsidRPr="005B0A88" w:rsidRDefault="002F3B87" w:rsidP="00B736F0">
            <w:pPr>
              <w:pStyle w:val="TAC"/>
              <w:rPr>
                <w:szCs w:val="16"/>
              </w:rPr>
            </w:pPr>
            <w:r w:rsidRPr="005B0A88">
              <w:rPr>
                <w:szCs w:val="16"/>
              </w:rPr>
              <w:t>CR.1.1 FDD</w:t>
            </w:r>
          </w:p>
        </w:tc>
        <w:tc>
          <w:tcPr>
            <w:tcW w:w="2550" w:type="dxa"/>
            <w:tcBorders>
              <w:left w:val="single" w:sz="4" w:space="0" w:color="auto"/>
              <w:right w:val="single" w:sz="4" w:space="0" w:color="auto"/>
            </w:tcBorders>
          </w:tcPr>
          <w:p w14:paraId="739C043F" w14:textId="77777777" w:rsidR="002F3B87" w:rsidRPr="005B0A88" w:rsidRDefault="002F3B87" w:rsidP="00B736F0">
            <w:pPr>
              <w:pStyle w:val="TAC"/>
              <w:rPr>
                <w:szCs w:val="16"/>
              </w:rPr>
            </w:pPr>
            <w:r w:rsidRPr="005B0A88">
              <w:rPr>
                <w:szCs w:val="16"/>
              </w:rPr>
              <w:t>CR.1.1 TDD</w:t>
            </w:r>
          </w:p>
        </w:tc>
      </w:tr>
      <w:tr w:rsidR="002F3B87" w:rsidRPr="005B0A88" w14:paraId="30D1CE66" w14:textId="77777777" w:rsidTr="00B736F0">
        <w:trPr>
          <w:cantSplit/>
          <w:trHeight w:val="50"/>
          <w:jc w:val="center"/>
        </w:trPr>
        <w:tc>
          <w:tcPr>
            <w:tcW w:w="2121" w:type="dxa"/>
            <w:gridSpan w:val="2"/>
            <w:vMerge/>
            <w:tcBorders>
              <w:left w:val="single" w:sz="4" w:space="0" w:color="auto"/>
              <w:right w:val="single" w:sz="4" w:space="0" w:color="auto"/>
            </w:tcBorders>
          </w:tcPr>
          <w:p w14:paraId="3659A1B9"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79E0748" w14:textId="77777777" w:rsidR="002F3B87" w:rsidRPr="005B0A88" w:rsidRDefault="002F3B87" w:rsidP="00B736F0">
            <w:pPr>
              <w:pStyle w:val="TAL"/>
            </w:pPr>
            <w:r w:rsidRPr="005B0A88">
              <w:t>Config</w:t>
            </w:r>
            <w:r w:rsidRPr="005B0A88">
              <w:rPr>
                <w:rFonts w:eastAsia="Malgun Gothic"/>
              </w:rPr>
              <w:t xml:space="preserve"> </w:t>
            </w:r>
            <w:r w:rsidRPr="005B0A88">
              <w:t>5</w:t>
            </w:r>
          </w:p>
        </w:tc>
        <w:tc>
          <w:tcPr>
            <w:tcW w:w="1134" w:type="dxa"/>
            <w:vMerge/>
            <w:tcBorders>
              <w:left w:val="single" w:sz="4" w:space="0" w:color="auto"/>
              <w:right w:val="single" w:sz="4" w:space="0" w:color="auto"/>
            </w:tcBorders>
          </w:tcPr>
          <w:p w14:paraId="748A1D29" w14:textId="77777777" w:rsidR="002F3B87" w:rsidRPr="005B0A88" w:rsidRDefault="002F3B87" w:rsidP="00B736F0">
            <w:pPr>
              <w:pStyle w:val="TAC"/>
            </w:pPr>
          </w:p>
        </w:tc>
        <w:tc>
          <w:tcPr>
            <w:tcW w:w="2553" w:type="dxa"/>
            <w:gridSpan w:val="2"/>
            <w:tcBorders>
              <w:left w:val="single" w:sz="4" w:space="0" w:color="auto"/>
              <w:bottom w:val="single" w:sz="4" w:space="0" w:color="auto"/>
              <w:right w:val="single" w:sz="4" w:space="0" w:color="auto"/>
            </w:tcBorders>
            <w:vAlign w:val="center"/>
          </w:tcPr>
          <w:p w14:paraId="718D9D16" w14:textId="77777777" w:rsidR="002F3B87" w:rsidRPr="005B0A88" w:rsidRDefault="002F3B87" w:rsidP="00B736F0">
            <w:pPr>
              <w:pStyle w:val="TAC"/>
              <w:rPr>
                <w:szCs w:val="16"/>
              </w:rPr>
            </w:pPr>
            <w:r w:rsidRPr="005B0A88">
              <w:rPr>
                <w:szCs w:val="16"/>
              </w:rPr>
              <w:t>CR.2.1 TDD</w:t>
            </w:r>
          </w:p>
        </w:tc>
        <w:tc>
          <w:tcPr>
            <w:tcW w:w="2550" w:type="dxa"/>
            <w:tcBorders>
              <w:left w:val="single" w:sz="4" w:space="0" w:color="auto"/>
              <w:bottom w:val="single" w:sz="4" w:space="0" w:color="auto"/>
              <w:right w:val="single" w:sz="4" w:space="0" w:color="auto"/>
            </w:tcBorders>
          </w:tcPr>
          <w:p w14:paraId="60D0441C" w14:textId="77777777" w:rsidR="002F3B87" w:rsidRPr="005B0A88" w:rsidRDefault="002F3B87" w:rsidP="00B736F0">
            <w:pPr>
              <w:pStyle w:val="TAC"/>
              <w:rPr>
                <w:szCs w:val="16"/>
              </w:rPr>
            </w:pPr>
            <w:r w:rsidRPr="005B0A88">
              <w:rPr>
                <w:szCs w:val="16"/>
              </w:rPr>
              <w:t>CR.2.1 TDD</w:t>
            </w:r>
          </w:p>
        </w:tc>
      </w:tr>
      <w:tr w:rsidR="002F3B87" w:rsidRPr="005B0A88" w14:paraId="54BCA665" w14:textId="77777777" w:rsidTr="00B736F0">
        <w:trPr>
          <w:cantSplit/>
          <w:jc w:val="center"/>
        </w:trPr>
        <w:tc>
          <w:tcPr>
            <w:tcW w:w="2121" w:type="dxa"/>
            <w:gridSpan w:val="2"/>
            <w:vMerge w:val="restart"/>
            <w:tcBorders>
              <w:left w:val="single" w:sz="4" w:space="0" w:color="auto"/>
              <w:right w:val="single" w:sz="4" w:space="0" w:color="auto"/>
            </w:tcBorders>
          </w:tcPr>
          <w:p w14:paraId="7BE7EBEE" w14:textId="77777777" w:rsidR="002F3B87" w:rsidRPr="005B0A88" w:rsidRDefault="002F3B87" w:rsidP="00B736F0">
            <w:pPr>
              <w:pStyle w:val="TAL"/>
            </w:pPr>
            <w:r w:rsidRPr="005B0A88">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B52F13D" w14:textId="77777777" w:rsidR="002F3B87" w:rsidRPr="005B0A88" w:rsidRDefault="002F3B87" w:rsidP="00B736F0">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7FD7AAB" w14:textId="77777777" w:rsidR="002F3B87" w:rsidRPr="005B0A88" w:rsidRDefault="002F3B87" w:rsidP="00B736F0">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2257ACDE" w14:textId="77777777" w:rsidR="002F3B87" w:rsidRPr="005B0A88" w:rsidRDefault="002F3B87" w:rsidP="00B736F0">
            <w:pPr>
              <w:pStyle w:val="TAC"/>
              <w:rPr>
                <w:szCs w:val="16"/>
              </w:rPr>
            </w:pPr>
            <w:r w:rsidRPr="005B0A88">
              <w:rPr>
                <w:szCs w:val="16"/>
              </w:rPr>
              <w:t>CCR.1.</w:t>
            </w:r>
            <w:r>
              <w:rPr>
                <w:szCs w:val="16"/>
              </w:rPr>
              <w:t>2</w:t>
            </w:r>
            <w:r w:rsidRPr="005B0A88">
              <w:rPr>
                <w:szCs w:val="16"/>
              </w:rPr>
              <w:t xml:space="preserve"> FDD </w:t>
            </w:r>
          </w:p>
        </w:tc>
        <w:tc>
          <w:tcPr>
            <w:tcW w:w="2550" w:type="dxa"/>
            <w:tcBorders>
              <w:top w:val="single" w:sz="4" w:space="0" w:color="auto"/>
              <w:left w:val="single" w:sz="4" w:space="0" w:color="auto"/>
              <w:bottom w:val="single" w:sz="4" w:space="0" w:color="auto"/>
              <w:right w:val="single" w:sz="4" w:space="0" w:color="auto"/>
            </w:tcBorders>
          </w:tcPr>
          <w:p w14:paraId="188F83B6" w14:textId="77777777" w:rsidR="002F3B87" w:rsidRPr="005B0A88" w:rsidRDefault="002F3B87" w:rsidP="00B736F0">
            <w:pPr>
              <w:pStyle w:val="TAC"/>
              <w:rPr>
                <w:szCs w:val="16"/>
              </w:rPr>
            </w:pPr>
            <w:r w:rsidRPr="005B0A88">
              <w:rPr>
                <w:szCs w:val="16"/>
              </w:rPr>
              <w:t>CCR.1.</w:t>
            </w:r>
            <w:r>
              <w:rPr>
                <w:szCs w:val="16"/>
              </w:rPr>
              <w:t>2</w:t>
            </w:r>
            <w:r w:rsidRPr="005B0A88">
              <w:rPr>
                <w:szCs w:val="16"/>
              </w:rPr>
              <w:t xml:space="preserve"> FDD </w:t>
            </w:r>
          </w:p>
        </w:tc>
      </w:tr>
      <w:tr w:rsidR="002F3B87" w:rsidRPr="005B0A88" w14:paraId="4F471409" w14:textId="77777777" w:rsidTr="00B736F0">
        <w:trPr>
          <w:cantSplit/>
          <w:jc w:val="center"/>
        </w:trPr>
        <w:tc>
          <w:tcPr>
            <w:tcW w:w="2121" w:type="dxa"/>
            <w:gridSpan w:val="2"/>
            <w:vMerge/>
            <w:tcBorders>
              <w:left w:val="single" w:sz="4" w:space="0" w:color="auto"/>
              <w:right w:val="single" w:sz="4" w:space="0" w:color="auto"/>
            </w:tcBorders>
          </w:tcPr>
          <w:p w14:paraId="64486341"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14AA66" w14:textId="77777777" w:rsidR="002F3B87" w:rsidRPr="005B0A88" w:rsidRDefault="002F3B87" w:rsidP="00B736F0">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5BD9F993" w14:textId="77777777" w:rsidR="002F3B87" w:rsidRPr="005B0A88" w:rsidRDefault="002F3B87" w:rsidP="00B736F0">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5448532B" w14:textId="77777777" w:rsidR="002F3B87" w:rsidRPr="005B0A88" w:rsidRDefault="002F3B87" w:rsidP="00B736F0">
            <w:pPr>
              <w:pStyle w:val="TAC"/>
              <w:rPr>
                <w:szCs w:val="16"/>
              </w:rPr>
            </w:pPr>
            <w:r w:rsidRPr="005B0A88">
              <w:rPr>
                <w:szCs w:val="16"/>
              </w:rPr>
              <w:t>CCR.1.</w:t>
            </w:r>
            <w:r>
              <w:rPr>
                <w:szCs w:val="16"/>
              </w:rPr>
              <w:t>2</w:t>
            </w:r>
            <w:r w:rsidRPr="005B0A88">
              <w:rPr>
                <w:szCs w:val="16"/>
              </w:rPr>
              <w:t xml:space="preserve"> TDD</w:t>
            </w:r>
          </w:p>
        </w:tc>
        <w:tc>
          <w:tcPr>
            <w:tcW w:w="2550" w:type="dxa"/>
            <w:tcBorders>
              <w:top w:val="single" w:sz="4" w:space="0" w:color="auto"/>
              <w:left w:val="single" w:sz="4" w:space="0" w:color="auto"/>
              <w:bottom w:val="single" w:sz="4" w:space="0" w:color="auto"/>
              <w:right w:val="single" w:sz="4" w:space="0" w:color="auto"/>
            </w:tcBorders>
          </w:tcPr>
          <w:p w14:paraId="75AB7F7F" w14:textId="77777777" w:rsidR="002F3B87" w:rsidRPr="005B0A88" w:rsidRDefault="002F3B87" w:rsidP="00B736F0">
            <w:pPr>
              <w:pStyle w:val="TAC"/>
              <w:rPr>
                <w:szCs w:val="16"/>
              </w:rPr>
            </w:pPr>
            <w:r w:rsidRPr="005B0A88">
              <w:rPr>
                <w:szCs w:val="16"/>
              </w:rPr>
              <w:t>CCR.1.</w:t>
            </w:r>
            <w:r>
              <w:rPr>
                <w:szCs w:val="16"/>
              </w:rPr>
              <w:t>2</w:t>
            </w:r>
            <w:r w:rsidRPr="005B0A88">
              <w:rPr>
                <w:szCs w:val="16"/>
              </w:rPr>
              <w:t xml:space="preserve"> TDD</w:t>
            </w:r>
          </w:p>
        </w:tc>
      </w:tr>
      <w:tr w:rsidR="002F3B87" w:rsidRPr="005B0A88" w14:paraId="1593241D" w14:textId="77777777" w:rsidTr="00B736F0">
        <w:trPr>
          <w:cantSplit/>
          <w:trHeight w:val="50"/>
          <w:jc w:val="center"/>
        </w:trPr>
        <w:tc>
          <w:tcPr>
            <w:tcW w:w="2121" w:type="dxa"/>
            <w:gridSpan w:val="2"/>
            <w:vMerge/>
            <w:tcBorders>
              <w:left w:val="single" w:sz="4" w:space="0" w:color="auto"/>
              <w:right w:val="single" w:sz="4" w:space="0" w:color="auto"/>
            </w:tcBorders>
          </w:tcPr>
          <w:p w14:paraId="74D8827F"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1132B30" w14:textId="77777777" w:rsidR="002F3B87" w:rsidRPr="005B0A88" w:rsidRDefault="002F3B87" w:rsidP="00B736F0">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476C9D64" w14:textId="77777777" w:rsidR="002F3B87" w:rsidRPr="005B0A88" w:rsidRDefault="002F3B87" w:rsidP="00B736F0">
            <w:pPr>
              <w:pStyle w:val="TAC"/>
            </w:pPr>
          </w:p>
        </w:tc>
        <w:tc>
          <w:tcPr>
            <w:tcW w:w="2553" w:type="dxa"/>
            <w:gridSpan w:val="2"/>
            <w:tcBorders>
              <w:top w:val="single" w:sz="4" w:space="0" w:color="auto"/>
              <w:left w:val="single" w:sz="4" w:space="0" w:color="auto"/>
              <w:right w:val="single" w:sz="4" w:space="0" w:color="auto"/>
            </w:tcBorders>
            <w:vAlign w:val="center"/>
          </w:tcPr>
          <w:p w14:paraId="2CDECDB6" w14:textId="77777777" w:rsidR="002F3B87" w:rsidRPr="005B0A88" w:rsidRDefault="002F3B87" w:rsidP="00B736F0">
            <w:pPr>
              <w:pStyle w:val="TAC"/>
              <w:rPr>
                <w:szCs w:val="16"/>
              </w:rPr>
            </w:pPr>
            <w:r w:rsidRPr="005B0A88">
              <w:rPr>
                <w:szCs w:val="16"/>
              </w:rPr>
              <w:t>CCR.1.</w:t>
            </w:r>
            <w:r>
              <w:rPr>
                <w:szCs w:val="16"/>
              </w:rPr>
              <w:t>2</w:t>
            </w:r>
            <w:r w:rsidRPr="005B0A88">
              <w:rPr>
                <w:szCs w:val="16"/>
              </w:rPr>
              <w:t xml:space="preserve"> TDD</w:t>
            </w:r>
          </w:p>
        </w:tc>
        <w:tc>
          <w:tcPr>
            <w:tcW w:w="2550" w:type="dxa"/>
            <w:tcBorders>
              <w:top w:val="single" w:sz="4" w:space="0" w:color="auto"/>
              <w:left w:val="single" w:sz="4" w:space="0" w:color="auto"/>
              <w:right w:val="single" w:sz="4" w:space="0" w:color="auto"/>
            </w:tcBorders>
          </w:tcPr>
          <w:p w14:paraId="7A86846C" w14:textId="77777777" w:rsidR="002F3B87" w:rsidRPr="005B0A88" w:rsidRDefault="002F3B87" w:rsidP="00B736F0">
            <w:pPr>
              <w:pStyle w:val="TAC"/>
              <w:rPr>
                <w:szCs w:val="16"/>
              </w:rPr>
            </w:pPr>
            <w:r w:rsidRPr="005B0A88">
              <w:rPr>
                <w:szCs w:val="16"/>
              </w:rPr>
              <w:t>CCR.1.</w:t>
            </w:r>
            <w:r>
              <w:rPr>
                <w:szCs w:val="16"/>
              </w:rPr>
              <w:t>2</w:t>
            </w:r>
            <w:r w:rsidRPr="005B0A88">
              <w:rPr>
                <w:szCs w:val="16"/>
              </w:rPr>
              <w:t xml:space="preserve"> FDD</w:t>
            </w:r>
          </w:p>
        </w:tc>
      </w:tr>
      <w:tr w:rsidR="002F3B87" w:rsidRPr="005B0A88" w14:paraId="50E73F93" w14:textId="77777777" w:rsidTr="00B736F0">
        <w:trPr>
          <w:cantSplit/>
          <w:trHeight w:val="50"/>
          <w:jc w:val="center"/>
        </w:trPr>
        <w:tc>
          <w:tcPr>
            <w:tcW w:w="2121" w:type="dxa"/>
            <w:gridSpan w:val="2"/>
            <w:vMerge/>
            <w:tcBorders>
              <w:left w:val="single" w:sz="4" w:space="0" w:color="auto"/>
              <w:right w:val="single" w:sz="4" w:space="0" w:color="auto"/>
            </w:tcBorders>
          </w:tcPr>
          <w:p w14:paraId="48DD3032"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88EC8D3" w14:textId="77777777" w:rsidR="002F3B87" w:rsidRPr="005B0A88" w:rsidRDefault="002F3B87" w:rsidP="00B736F0">
            <w:pPr>
              <w:pStyle w:val="TAL"/>
            </w:pPr>
            <w:r w:rsidRPr="005B0A88">
              <w:t>Config</w:t>
            </w:r>
            <w:r w:rsidRPr="005B0A88">
              <w:rPr>
                <w:rFonts w:eastAsia="Malgun Gothic"/>
              </w:rPr>
              <w:t xml:space="preserve"> </w:t>
            </w:r>
            <w:r w:rsidRPr="005B0A88">
              <w:t>4</w:t>
            </w:r>
          </w:p>
        </w:tc>
        <w:tc>
          <w:tcPr>
            <w:tcW w:w="1134" w:type="dxa"/>
            <w:vMerge/>
            <w:tcBorders>
              <w:left w:val="single" w:sz="4" w:space="0" w:color="auto"/>
              <w:right w:val="single" w:sz="4" w:space="0" w:color="auto"/>
            </w:tcBorders>
          </w:tcPr>
          <w:p w14:paraId="48BB3E9D" w14:textId="77777777" w:rsidR="002F3B87" w:rsidRPr="005B0A88" w:rsidRDefault="002F3B87" w:rsidP="00B736F0">
            <w:pPr>
              <w:pStyle w:val="TAC"/>
            </w:pPr>
          </w:p>
        </w:tc>
        <w:tc>
          <w:tcPr>
            <w:tcW w:w="2553" w:type="dxa"/>
            <w:gridSpan w:val="2"/>
            <w:tcBorders>
              <w:left w:val="single" w:sz="4" w:space="0" w:color="auto"/>
              <w:right w:val="single" w:sz="4" w:space="0" w:color="auto"/>
            </w:tcBorders>
            <w:vAlign w:val="center"/>
          </w:tcPr>
          <w:p w14:paraId="525DDF75" w14:textId="77777777" w:rsidR="002F3B87" w:rsidRPr="005B0A88" w:rsidRDefault="002F3B87" w:rsidP="00B736F0">
            <w:pPr>
              <w:pStyle w:val="TAC"/>
              <w:rPr>
                <w:szCs w:val="16"/>
              </w:rPr>
            </w:pPr>
            <w:r w:rsidRPr="005B0A88">
              <w:rPr>
                <w:szCs w:val="16"/>
              </w:rPr>
              <w:t>CCR.1.</w:t>
            </w:r>
            <w:r>
              <w:rPr>
                <w:szCs w:val="16"/>
              </w:rPr>
              <w:t>2</w:t>
            </w:r>
            <w:r w:rsidRPr="005B0A88">
              <w:rPr>
                <w:szCs w:val="16"/>
              </w:rPr>
              <w:t xml:space="preserve"> FDD</w:t>
            </w:r>
          </w:p>
        </w:tc>
        <w:tc>
          <w:tcPr>
            <w:tcW w:w="2550" w:type="dxa"/>
            <w:tcBorders>
              <w:left w:val="single" w:sz="4" w:space="0" w:color="auto"/>
              <w:right w:val="single" w:sz="4" w:space="0" w:color="auto"/>
            </w:tcBorders>
          </w:tcPr>
          <w:p w14:paraId="76525DD9" w14:textId="77777777" w:rsidR="002F3B87" w:rsidRPr="005B0A88" w:rsidRDefault="002F3B87" w:rsidP="00B736F0">
            <w:pPr>
              <w:pStyle w:val="TAC"/>
              <w:rPr>
                <w:szCs w:val="16"/>
              </w:rPr>
            </w:pPr>
            <w:r w:rsidRPr="005B0A88">
              <w:rPr>
                <w:szCs w:val="16"/>
              </w:rPr>
              <w:t>CCR.1.</w:t>
            </w:r>
            <w:r>
              <w:rPr>
                <w:szCs w:val="16"/>
              </w:rPr>
              <w:t>2</w:t>
            </w:r>
            <w:r w:rsidRPr="005B0A88">
              <w:rPr>
                <w:szCs w:val="16"/>
              </w:rPr>
              <w:t xml:space="preserve"> TDD</w:t>
            </w:r>
          </w:p>
        </w:tc>
      </w:tr>
      <w:tr w:rsidR="002F3B87" w:rsidRPr="005B0A88" w14:paraId="7EA59F20" w14:textId="77777777" w:rsidTr="00B736F0">
        <w:trPr>
          <w:cantSplit/>
          <w:trHeight w:val="50"/>
          <w:jc w:val="center"/>
        </w:trPr>
        <w:tc>
          <w:tcPr>
            <w:tcW w:w="2121" w:type="dxa"/>
            <w:gridSpan w:val="2"/>
            <w:vMerge/>
            <w:tcBorders>
              <w:left w:val="single" w:sz="4" w:space="0" w:color="auto"/>
              <w:bottom w:val="single" w:sz="4" w:space="0" w:color="auto"/>
              <w:right w:val="single" w:sz="4" w:space="0" w:color="auto"/>
            </w:tcBorders>
          </w:tcPr>
          <w:p w14:paraId="527EBA0D"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2B461C8" w14:textId="77777777" w:rsidR="002F3B87" w:rsidRPr="005B0A88" w:rsidRDefault="002F3B87" w:rsidP="00B736F0">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3D18266D" w14:textId="77777777" w:rsidR="002F3B87" w:rsidRPr="005B0A88" w:rsidRDefault="002F3B87" w:rsidP="00B736F0">
            <w:pPr>
              <w:pStyle w:val="TAC"/>
            </w:pPr>
          </w:p>
        </w:tc>
        <w:tc>
          <w:tcPr>
            <w:tcW w:w="2553" w:type="dxa"/>
            <w:gridSpan w:val="2"/>
            <w:tcBorders>
              <w:left w:val="single" w:sz="4" w:space="0" w:color="auto"/>
              <w:bottom w:val="single" w:sz="4" w:space="0" w:color="auto"/>
              <w:right w:val="single" w:sz="4" w:space="0" w:color="auto"/>
            </w:tcBorders>
            <w:vAlign w:val="center"/>
          </w:tcPr>
          <w:p w14:paraId="6286E53C" w14:textId="77777777" w:rsidR="002F3B87" w:rsidRPr="005B0A88" w:rsidRDefault="002F3B87" w:rsidP="00B736F0">
            <w:pPr>
              <w:pStyle w:val="TAC"/>
              <w:rPr>
                <w:szCs w:val="16"/>
              </w:rPr>
            </w:pPr>
            <w:r w:rsidRPr="005B0A88">
              <w:rPr>
                <w:szCs w:val="16"/>
              </w:rPr>
              <w:t>CCR.2.</w:t>
            </w:r>
            <w:r>
              <w:rPr>
                <w:szCs w:val="16"/>
              </w:rPr>
              <w:t>4</w:t>
            </w:r>
            <w:r w:rsidRPr="005B0A88">
              <w:rPr>
                <w:szCs w:val="16"/>
              </w:rPr>
              <w:t xml:space="preserve"> TDD</w:t>
            </w:r>
          </w:p>
        </w:tc>
        <w:tc>
          <w:tcPr>
            <w:tcW w:w="2550" w:type="dxa"/>
            <w:tcBorders>
              <w:left w:val="single" w:sz="4" w:space="0" w:color="auto"/>
              <w:bottom w:val="single" w:sz="4" w:space="0" w:color="auto"/>
              <w:right w:val="single" w:sz="4" w:space="0" w:color="auto"/>
            </w:tcBorders>
          </w:tcPr>
          <w:p w14:paraId="6C150D21" w14:textId="77777777" w:rsidR="002F3B87" w:rsidRPr="005B0A88" w:rsidRDefault="002F3B87" w:rsidP="00B736F0">
            <w:pPr>
              <w:pStyle w:val="TAC"/>
              <w:rPr>
                <w:szCs w:val="16"/>
              </w:rPr>
            </w:pPr>
            <w:r w:rsidRPr="005B0A88">
              <w:rPr>
                <w:szCs w:val="16"/>
              </w:rPr>
              <w:t>CCR.2.</w:t>
            </w:r>
            <w:r>
              <w:rPr>
                <w:szCs w:val="16"/>
              </w:rPr>
              <w:t>4</w:t>
            </w:r>
            <w:r w:rsidRPr="005B0A88">
              <w:rPr>
                <w:szCs w:val="16"/>
              </w:rPr>
              <w:t xml:space="preserve"> TDD</w:t>
            </w:r>
          </w:p>
        </w:tc>
      </w:tr>
      <w:tr w:rsidR="002F3B87" w:rsidRPr="005B0A88" w14:paraId="1AFF5873" w14:textId="77777777" w:rsidTr="00B736F0">
        <w:trPr>
          <w:cantSplit/>
          <w:trHeight w:val="50"/>
          <w:jc w:val="center"/>
        </w:trPr>
        <w:tc>
          <w:tcPr>
            <w:tcW w:w="2121" w:type="dxa"/>
            <w:gridSpan w:val="2"/>
            <w:vMerge w:val="restart"/>
            <w:tcBorders>
              <w:left w:val="single" w:sz="4" w:space="0" w:color="auto"/>
              <w:right w:val="single" w:sz="4" w:space="0" w:color="auto"/>
            </w:tcBorders>
          </w:tcPr>
          <w:p w14:paraId="32D67D72" w14:textId="77777777" w:rsidR="002F3B87" w:rsidRPr="005B0A88" w:rsidRDefault="002F3B87" w:rsidP="00B736F0">
            <w:pPr>
              <w:pStyle w:val="TAL"/>
            </w:pPr>
            <w:r w:rsidRPr="005B0A88">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69974AC4" w14:textId="77777777" w:rsidR="002F3B87" w:rsidRPr="005B0A88" w:rsidRDefault="002F3B87" w:rsidP="00B736F0">
            <w:pPr>
              <w:pStyle w:val="TAL"/>
            </w:pPr>
            <w:r>
              <w:rPr>
                <w:rFonts w:hint="eastAsia"/>
                <w:lang w:eastAsia="ja-JP"/>
              </w:rPr>
              <w:t>C</w:t>
            </w:r>
            <w:r>
              <w:rPr>
                <w:lang w:eastAsia="ja-JP"/>
              </w:rPr>
              <w:t>onfig 1,2,3,4</w:t>
            </w:r>
          </w:p>
        </w:tc>
        <w:tc>
          <w:tcPr>
            <w:tcW w:w="1134" w:type="dxa"/>
            <w:tcBorders>
              <w:left w:val="single" w:sz="4" w:space="0" w:color="auto"/>
              <w:bottom w:val="single" w:sz="4" w:space="0" w:color="auto"/>
              <w:right w:val="single" w:sz="4" w:space="0" w:color="auto"/>
            </w:tcBorders>
          </w:tcPr>
          <w:p w14:paraId="6C1C1E90" w14:textId="77777777" w:rsidR="002F3B87" w:rsidRPr="005B0A88" w:rsidRDefault="002F3B87" w:rsidP="00B736F0">
            <w:pPr>
              <w:pStyle w:val="TAC"/>
            </w:pPr>
          </w:p>
        </w:tc>
        <w:tc>
          <w:tcPr>
            <w:tcW w:w="5103" w:type="dxa"/>
            <w:gridSpan w:val="3"/>
            <w:tcBorders>
              <w:left w:val="single" w:sz="4" w:space="0" w:color="auto"/>
              <w:bottom w:val="single" w:sz="4" w:space="0" w:color="auto"/>
              <w:right w:val="single" w:sz="4" w:space="0" w:color="auto"/>
            </w:tcBorders>
          </w:tcPr>
          <w:p w14:paraId="0DCD6098" w14:textId="77777777" w:rsidR="002F3B87" w:rsidRPr="005B0A88" w:rsidRDefault="002F3B87" w:rsidP="00B736F0">
            <w:pPr>
              <w:pStyle w:val="TAC"/>
              <w:rPr>
                <w:szCs w:val="16"/>
              </w:rPr>
            </w:pPr>
            <w:r w:rsidRPr="005B0A88">
              <w:rPr>
                <w:szCs w:val="16"/>
              </w:rPr>
              <w:t>OP.1</w:t>
            </w:r>
            <w:r>
              <w:rPr>
                <w:szCs w:val="16"/>
                <w:vertAlign w:val="superscript"/>
                <w:lang w:eastAsia="zh-CN"/>
              </w:rPr>
              <w:t xml:space="preserve"> Note 5</w:t>
            </w:r>
          </w:p>
        </w:tc>
      </w:tr>
      <w:tr w:rsidR="002F3B87" w:rsidRPr="005B0A88" w14:paraId="3D5DCC9A" w14:textId="77777777" w:rsidTr="00B736F0">
        <w:trPr>
          <w:cantSplit/>
          <w:trHeight w:val="50"/>
          <w:jc w:val="center"/>
        </w:trPr>
        <w:tc>
          <w:tcPr>
            <w:tcW w:w="2121" w:type="dxa"/>
            <w:gridSpan w:val="2"/>
            <w:vMerge/>
            <w:tcBorders>
              <w:left w:val="single" w:sz="4" w:space="0" w:color="auto"/>
              <w:bottom w:val="single" w:sz="4" w:space="0" w:color="auto"/>
              <w:right w:val="single" w:sz="4" w:space="0" w:color="auto"/>
            </w:tcBorders>
          </w:tcPr>
          <w:p w14:paraId="50F0F437"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tcPr>
          <w:p w14:paraId="46D5C3E9" w14:textId="77777777" w:rsidR="002F3B87" w:rsidRPr="005B0A88" w:rsidRDefault="002F3B87" w:rsidP="00B736F0">
            <w:pPr>
              <w:pStyle w:val="TAL"/>
            </w:pPr>
            <w:r>
              <w:rPr>
                <w:rFonts w:hint="eastAsia"/>
                <w:bCs/>
                <w:lang w:eastAsia="ja-JP"/>
              </w:rPr>
              <w:t>C</w:t>
            </w:r>
            <w:r>
              <w:rPr>
                <w:bCs/>
                <w:lang w:eastAsia="ja-JP"/>
              </w:rPr>
              <w:t>onfig 5</w:t>
            </w:r>
          </w:p>
        </w:tc>
        <w:tc>
          <w:tcPr>
            <w:tcW w:w="1134" w:type="dxa"/>
            <w:tcBorders>
              <w:left w:val="single" w:sz="4" w:space="0" w:color="auto"/>
              <w:bottom w:val="single" w:sz="4" w:space="0" w:color="auto"/>
              <w:right w:val="single" w:sz="4" w:space="0" w:color="auto"/>
            </w:tcBorders>
          </w:tcPr>
          <w:p w14:paraId="11C9AAFF" w14:textId="77777777" w:rsidR="002F3B87" w:rsidRPr="005B0A88" w:rsidRDefault="002F3B87" w:rsidP="00B736F0">
            <w:pPr>
              <w:pStyle w:val="TAC"/>
            </w:pPr>
          </w:p>
        </w:tc>
        <w:tc>
          <w:tcPr>
            <w:tcW w:w="5103" w:type="dxa"/>
            <w:gridSpan w:val="3"/>
            <w:tcBorders>
              <w:left w:val="single" w:sz="4" w:space="0" w:color="auto"/>
              <w:bottom w:val="single" w:sz="4" w:space="0" w:color="auto"/>
              <w:right w:val="single" w:sz="4" w:space="0" w:color="auto"/>
            </w:tcBorders>
            <w:vAlign w:val="center"/>
          </w:tcPr>
          <w:p w14:paraId="00B1BAF4" w14:textId="77777777" w:rsidR="002F3B87" w:rsidRPr="005B0A88" w:rsidRDefault="002F3B87" w:rsidP="00B736F0">
            <w:pPr>
              <w:pStyle w:val="TAC"/>
              <w:rPr>
                <w:szCs w:val="16"/>
              </w:rPr>
            </w:pPr>
            <w:r>
              <w:rPr>
                <w:rFonts w:cs="Arial" w:hint="eastAsia"/>
                <w:szCs w:val="16"/>
                <w:lang w:eastAsia="ja-JP"/>
              </w:rPr>
              <w:t>O</w:t>
            </w:r>
            <w:r>
              <w:rPr>
                <w:rFonts w:cs="Arial"/>
                <w:szCs w:val="16"/>
                <w:lang w:eastAsia="ja-JP"/>
              </w:rPr>
              <w:t>P.1</w:t>
            </w:r>
            <w:r w:rsidRPr="0087545D">
              <w:rPr>
                <w:rFonts w:cs="Arial"/>
                <w:szCs w:val="16"/>
                <w:vertAlign w:val="superscript"/>
                <w:lang w:eastAsia="ja-JP"/>
              </w:rPr>
              <w:t xml:space="preserve">Note </w:t>
            </w:r>
            <w:r>
              <w:rPr>
                <w:rFonts w:cs="Arial"/>
                <w:szCs w:val="16"/>
                <w:vertAlign w:val="superscript"/>
                <w:lang w:eastAsia="ja-JP"/>
              </w:rPr>
              <w:t>6</w:t>
            </w:r>
          </w:p>
        </w:tc>
      </w:tr>
      <w:tr w:rsidR="002F3B87" w:rsidRPr="005B0A88" w14:paraId="4AC3B46D" w14:textId="77777777" w:rsidTr="00B736F0">
        <w:trPr>
          <w:cantSplit/>
          <w:jc w:val="center"/>
        </w:trPr>
        <w:tc>
          <w:tcPr>
            <w:tcW w:w="2121" w:type="dxa"/>
            <w:gridSpan w:val="2"/>
            <w:vMerge w:val="restart"/>
            <w:tcBorders>
              <w:left w:val="single" w:sz="4" w:space="0" w:color="auto"/>
              <w:right w:val="single" w:sz="4" w:space="0" w:color="auto"/>
            </w:tcBorders>
          </w:tcPr>
          <w:p w14:paraId="527EFEFF" w14:textId="77777777" w:rsidR="002F3B87" w:rsidRPr="005B0A88" w:rsidRDefault="002F3B87" w:rsidP="00B736F0">
            <w:pPr>
              <w:pStyle w:val="TAL"/>
              <w:rPr>
                <w:bCs/>
              </w:rPr>
            </w:pPr>
            <w:r w:rsidRPr="005B0A88">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D0953C7" w14:textId="77777777" w:rsidR="002F3B87" w:rsidRPr="005B0A88" w:rsidRDefault="002F3B87" w:rsidP="00B736F0">
            <w:pPr>
              <w:pStyle w:val="TAL"/>
            </w:pPr>
            <w:r w:rsidRPr="005B0A88">
              <w:t>Config</w:t>
            </w:r>
            <w:r w:rsidRPr="005B0A88">
              <w:rPr>
                <w:rFonts w:eastAsia="Malgun Gothic"/>
              </w:rPr>
              <w:t xml:space="preserve"> </w:t>
            </w:r>
            <w:r w:rsidRPr="005B0A88">
              <w:t>1,2,3,4</w:t>
            </w:r>
          </w:p>
        </w:tc>
        <w:tc>
          <w:tcPr>
            <w:tcW w:w="1134" w:type="dxa"/>
            <w:vMerge w:val="restart"/>
            <w:tcBorders>
              <w:left w:val="single" w:sz="4" w:space="0" w:color="auto"/>
              <w:right w:val="single" w:sz="4" w:space="0" w:color="auto"/>
            </w:tcBorders>
          </w:tcPr>
          <w:p w14:paraId="19DFDCA7" w14:textId="77777777" w:rsidR="002F3B87" w:rsidRPr="005B0A88" w:rsidRDefault="002F3B87" w:rsidP="00B736F0">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3C20A0C0" w14:textId="77777777" w:rsidR="002F3B87" w:rsidRPr="005B0A88" w:rsidRDefault="002F3B87" w:rsidP="00B736F0">
            <w:pPr>
              <w:pStyle w:val="TAC"/>
              <w:rPr>
                <w:szCs w:val="16"/>
              </w:rPr>
            </w:pPr>
            <w:r w:rsidRPr="005B0A88">
              <w:rPr>
                <w:szCs w:val="16"/>
              </w:rPr>
              <w:t>SSB.1 FR1</w:t>
            </w:r>
          </w:p>
        </w:tc>
      </w:tr>
      <w:tr w:rsidR="002F3B87" w:rsidRPr="005B0A88" w14:paraId="416446BD" w14:textId="77777777" w:rsidTr="00B736F0">
        <w:trPr>
          <w:cantSplit/>
          <w:jc w:val="center"/>
        </w:trPr>
        <w:tc>
          <w:tcPr>
            <w:tcW w:w="2121" w:type="dxa"/>
            <w:gridSpan w:val="2"/>
            <w:vMerge/>
            <w:tcBorders>
              <w:left w:val="single" w:sz="4" w:space="0" w:color="auto"/>
              <w:right w:val="single" w:sz="4" w:space="0" w:color="auto"/>
            </w:tcBorders>
          </w:tcPr>
          <w:p w14:paraId="50ED88CC" w14:textId="77777777" w:rsidR="002F3B87" w:rsidRPr="005B0A88" w:rsidRDefault="002F3B87" w:rsidP="00B736F0">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A5D3B9" w14:textId="77777777" w:rsidR="002F3B87" w:rsidRPr="005B0A88" w:rsidRDefault="002F3B87" w:rsidP="00B736F0">
            <w:pPr>
              <w:pStyle w:val="TAL"/>
            </w:pPr>
            <w:r w:rsidRPr="005B0A88">
              <w:t>Config</w:t>
            </w:r>
            <w:r w:rsidRPr="005B0A88">
              <w:rPr>
                <w:rFonts w:eastAsia="Malgun Gothic"/>
              </w:rPr>
              <w:t xml:space="preserve"> </w:t>
            </w:r>
            <w:r w:rsidRPr="005B0A88">
              <w:t>5</w:t>
            </w:r>
          </w:p>
        </w:tc>
        <w:tc>
          <w:tcPr>
            <w:tcW w:w="1134" w:type="dxa"/>
            <w:vMerge/>
            <w:tcBorders>
              <w:left w:val="single" w:sz="4" w:space="0" w:color="auto"/>
              <w:right w:val="single" w:sz="4" w:space="0" w:color="auto"/>
            </w:tcBorders>
          </w:tcPr>
          <w:p w14:paraId="4BB84356" w14:textId="77777777" w:rsidR="002F3B87" w:rsidRPr="005B0A88" w:rsidRDefault="002F3B87" w:rsidP="00B736F0">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76FC1FFE" w14:textId="77777777" w:rsidR="002F3B87" w:rsidRPr="005B0A88" w:rsidRDefault="002F3B87" w:rsidP="00B736F0">
            <w:pPr>
              <w:pStyle w:val="TAC"/>
              <w:rPr>
                <w:szCs w:val="16"/>
              </w:rPr>
            </w:pPr>
            <w:r w:rsidRPr="005B0A88">
              <w:rPr>
                <w:szCs w:val="16"/>
              </w:rPr>
              <w:t>SSB.2 FR1</w:t>
            </w:r>
          </w:p>
        </w:tc>
      </w:tr>
      <w:tr w:rsidR="002F3B87" w:rsidRPr="005B0A88" w14:paraId="198FD6C7" w14:textId="77777777" w:rsidTr="00B736F0">
        <w:trPr>
          <w:cantSplit/>
          <w:jc w:val="center"/>
        </w:trPr>
        <w:tc>
          <w:tcPr>
            <w:tcW w:w="3680" w:type="dxa"/>
            <w:gridSpan w:val="3"/>
            <w:tcBorders>
              <w:left w:val="single" w:sz="4" w:space="0" w:color="auto"/>
              <w:right w:val="single" w:sz="4" w:space="0" w:color="auto"/>
            </w:tcBorders>
          </w:tcPr>
          <w:p w14:paraId="3EFA970E" w14:textId="77777777" w:rsidR="002F3B87" w:rsidRPr="005B0A88" w:rsidRDefault="002F3B87" w:rsidP="00B736F0">
            <w:pPr>
              <w:pStyle w:val="TAL"/>
            </w:pPr>
            <w:r w:rsidRPr="005B0A88">
              <w:rPr>
                <w:bCs/>
              </w:rPr>
              <w:t>SMTC Configuration</w:t>
            </w:r>
          </w:p>
        </w:tc>
        <w:tc>
          <w:tcPr>
            <w:tcW w:w="1134" w:type="dxa"/>
            <w:tcBorders>
              <w:left w:val="single" w:sz="4" w:space="0" w:color="auto"/>
              <w:right w:val="single" w:sz="4" w:space="0" w:color="auto"/>
            </w:tcBorders>
          </w:tcPr>
          <w:p w14:paraId="2E81B81F" w14:textId="77777777" w:rsidR="002F3B87" w:rsidRPr="005B0A88" w:rsidRDefault="002F3B87" w:rsidP="00B736F0">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41815467" w14:textId="77777777" w:rsidR="002F3B87" w:rsidRPr="005B0A88" w:rsidRDefault="002F3B87" w:rsidP="00B736F0">
            <w:pPr>
              <w:pStyle w:val="TAC"/>
              <w:rPr>
                <w:szCs w:val="16"/>
              </w:rPr>
            </w:pPr>
            <w:r w:rsidRPr="005B0A88">
              <w:rPr>
                <w:szCs w:val="16"/>
              </w:rPr>
              <w:t xml:space="preserve">SMTC.1 </w:t>
            </w:r>
          </w:p>
        </w:tc>
      </w:tr>
      <w:tr w:rsidR="002F3B87" w:rsidRPr="005B0A88" w14:paraId="1D5B4772" w14:textId="77777777" w:rsidTr="00B736F0">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E2F3E39" w14:textId="77777777" w:rsidR="002F3B87" w:rsidRPr="005B0A88" w:rsidRDefault="002F3B87" w:rsidP="00B736F0">
            <w:pPr>
              <w:pStyle w:val="TAL"/>
            </w:pPr>
            <w:r w:rsidRPr="005B0A88">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572F7CF" w14:textId="77777777" w:rsidR="002F3B87" w:rsidRPr="005B0A88" w:rsidRDefault="002F3B87" w:rsidP="00B736F0">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169997A5" w14:textId="77777777" w:rsidR="002F3B87" w:rsidRPr="005B0A88" w:rsidRDefault="002F3B87" w:rsidP="00B736F0">
            <w:pPr>
              <w:pStyle w:val="TAC"/>
            </w:pPr>
            <w:r w:rsidRPr="005B0A88">
              <w:t>1x2 Low</w:t>
            </w:r>
          </w:p>
        </w:tc>
      </w:tr>
      <w:tr w:rsidR="002F3B87" w:rsidRPr="005B0A88" w14:paraId="4A952E47" w14:textId="77777777" w:rsidTr="00B736F0">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1D0A439" w14:textId="77777777" w:rsidR="002F3B87" w:rsidRPr="005B0A88" w:rsidRDefault="002F3B87" w:rsidP="00B736F0">
            <w:pPr>
              <w:pStyle w:val="TAL"/>
            </w:pPr>
            <w:r w:rsidRPr="005B0A88">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C39074E" w14:textId="77777777" w:rsidR="002F3B87" w:rsidRPr="005B0A88" w:rsidRDefault="002F3B87" w:rsidP="00B736F0">
            <w:pPr>
              <w:pStyle w:val="TAC"/>
            </w:pPr>
            <w:r w:rsidRPr="005B0A88">
              <w:t>dB</w:t>
            </w:r>
          </w:p>
        </w:tc>
        <w:tc>
          <w:tcPr>
            <w:tcW w:w="2553" w:type="dxa"/>
            <w:gridSpan w:val="2"/>
            <w:vMerge w:val="restart"/>
            <w:tcBorders>
              <w:top w:val="single" w:sz="4" w:space="0" w:color="auto"/>
              <w:left w:val="single" w:sz="4" w:space="0" w:color="auto"/>
              <w:right w:val="single" w:sz="4" w:space="0" w:color="auto"/>
            </w:tcBorders>
            <w:vAlign w:val="center"/>
          </w:tcPr>
          <w:p w14:paraId="42DA2B0E" w14:textId="77777777" w:rsidR="002F3B87" w:rsidRPr="005B0A88" w:rsidRDefault="002F3B87" w:rsidP="00B736F0">
            <w:pPr>
              <w:pStyle w:val="TAC"/>
              <w:rPr>
                <w:rFonts w:cs="v4.2.0"/>
              </w:rPr>
            </w:pPr>
            <w:r w:rsidRPr="005B0A88">
              <w:rPr>
                <w:rFonts w:cs="v4.2.0"/>
              </w:rPr>
              <w:t>0</w:t>
            </w:r>
          </w:p>
        </w:tc>
        <w:tc>
          <w:tcPr>
            <w:tcW w:w="2550" w:type="dxa"/>
            <w:vMerge w:val="restart"/>
            <w:tcBorders>
              <w:top w:val="single" w:sz="4" w:space="0" w:color="auto"/>
              <w:left w:val="single" w:sz="4" w:space="0" w:color="auto"/>
              <w:right w:val="single" w:sz="4" w:space="0" w:color="auto"/>
            </w:tcBorders>
            <w:vAlign w:val="center"/>
          </w:tcPr>
          <w:p w14:paraId="46B28B42" w14:textId="77777777" w:rsidR="002F3B87" w:rsidRPr="005B0A88" w:rsidRDefault="002F3B87" w:rsidP="00B736F0">
            <w:pPr>
              <w:pStyle w:val="TAC"/>
              <w:rPr>
                <w:rFonts w:cs="v4.2.0"/>
              </w:rPr>
            </w:pPr>
            <w:r w:rsidRPr="005B0A88">
              <w:rPr>
                <w:rFonts w:cs="v4.2.0"/>
              </w:rPr>
              <w:t>0</w:t>
            </w:r>
          </w:p>
        </w:tc>
      </w:tr>
      <w:tr w:rsidR="002F3B87" w:rsidRPr="005B0A88" w14:paraId="0BC3CA63" w14:textId="77777777" w:rsidTr="00B736F0">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81D48B0" w14:textId="77777777" w:rsidR="002F3B87" w:rsidRPr="005B0A88" w:rsidRDefault="002F3B87" w:rsidP="00B736F0">
            <w:pPr>
              <w:pStyle w:val="TAL"/>
            </w:pPr>
            <w:r w:rsidRPr="005B0A88">
              <w:rPr>
                <w:lang w:eastAsia="ja-JP"/>
              </w:rPr>
              <w:t>EPRE ratio of PBCH DMRS to SSS</w:t>
            </w:r>
          </w:p>
        </w:tc>
        <w:tc>
          <w:tcPr>
            <w:tcW w:w="1134" w:type="dxa"/>
            <w:vMerge/>
            <w:tcBorders>
              <w:left w:val="single" w:sz="4" w:space="0" w:color="auto"/>
              <w:right w:val="single" w:sz="4" w:space="0" w:color="auto"/>
            </w:tcBorders>
          </w:tcPr>
          <w:p w14:paraId="767A5B2E" w14:textId="77777777" w:rsidR="002F3B87" w:rsidRPr="005B0A88" w:rsidRDefault="002F3B87" w:rsidP="00B736F0">
            <w:pPr>
              <w:pStyle w:val="TAC"/>
            </w:pPr>
          </w:p>
        </w:tc>
        <w:tc>
          <w:tcPr>
            <w:tcW w:w="2553" w:type="dxa"/>
            <w:gridSpan w:val="2"/>
            <w:vMerge/>
            <w:tcBorders>
              <w:left w:val="single" w:sz="4" w:space="0" w:color="auto"/>
              <w:right w:val="single" w:sz="4" w:space="0" w:color="auto"/>
            </w:tcBorders>
          </w:tcPr>
          <w:p w14:paraId="4F08EC58" w14:textId="77777777" w:rsidR="002F3B87" w:rsidRPr="005B0A88" w:rsidRDefault="002F3B87" w:rsidP="00B736F0">
            <w:pPr>
              <w:pStyle w:val="TAC"/>
              <w:rPr>
                <w:rFonts w:cs="v4.2.0"/>
              </w:rPr>
            </w:pPr>
          </w:p>
        </w:tc>
        <w:tc>
          <w:tcPr>
            <w:tcW w:w="2550" w:type="dxa"/>
            <w:vMerge/>
            <w:tcBorders>
              <w:left w:val="single" w:sz="4" w:space="0" w:color="auto"/>
              <w:right w:val="single" w:sz="4" w:space="0" w:color="auto"/>
            </w:tcBorders>
          </w:tcPr>
          <w:p w14:paraId="245FD6E5" w14:textId="77777777" w:rsidR="002F3B87" w:rsidRPr="005B0A88" w:rsidRDefault="002F3B87" w:rsidP="00B736F0">
            <w:pPr>
              <w:pStyle w:val="TAC"/>
              <w:rPr>
                <w:rFonts w:cs="v4.2.0"/>
              </w:rPr>
            </w:pPr>
          </w:p>
        </w:tc>
      </w:tr>
      <w:tr w:rsidR="002F3B87" w:rsidRPr="005B0A88" w14:paraId="60EBACAD" w14:textId="77777777" w:rsidTr="00B736F0">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7137FE78" w14:textId="77777777" w:rsidR="002F3B87" w:rsidRPr="005B0A88" w:rsidRDefault="002F3B87" w:rsidP="00B736F0">
            <w:pPr>
              <w:pStyle w:val="TAL"/>
            </w:pPr>
            <w:r w:rsidRPr="005B0A88">
              <w:rPr>
                <w:lang w:eastAsia="ja-JP"/>
              </w:rPr>
              <w:t>EPRE ratio of PBCH to PBCH DMRS</w:t>
            </w:r>
          </w:p>
        </w:tc>
        <w:tc>
          <w:tcPr>
            <w:tcW w:w="1134" w:type="dxa"/>
            <w:vMerge/>
            <w:tcBorders>
              <w:left w:val="single" w:sz="4" w:space="0" w:color="auto"/>
              <w:right w:val="single" w:sz="4" w:space="0" w:color="auto"/>
            </w:tcBorders>
          </w:tcPr>
          <w:p w14:paraId="0C2A3EE1" w14:textId="77777777" w:rsidR="002F3B87" w:rsidRPr="005B0A88" w:rsidRDefault="002F3B87" w:rsidP="00B736F0">
            <w:pPr>
              <w:pStyle w:val="TAC"/>
            </w:pPr>
          </w:p>
        </w:tc>
        <w:tc>
          <w:tcPr>
            <w:tcW w:w="2553" w:type="dxa"/>
            <w:gridSpan w:val="2"/>
            <w:vMerge/>
            <w:tcBorders>
              <w:left w:val="single" w:sz="4" w:space="0" w:color="auto"/>
              <w:right w:val="single" w:sz="4" w:space="0" w:color="auto"/>
            </w:tcBorders>
          </w:tcPr>
          <w:p w14:paraId="4BBAE5D3" w14:textId="77777777" w:rsidR="002F3B87" w:rsidRPr="005B0A88" w:rsidRDefault="002F3B87" w:rsidP="00B736F0">
            <w:pPr>
              <w:pStyle w:val="TAC"/>
              <w:rPr>
                <w:rFonts w:cs="v4.2.0"/>
              </w:rPr>
            </w:pPr>
          </w:p>
        </w:tc>
        <w:tc>
          <w:tcPr>
            <w:tcW w:w="2550" w:type="dxa"/>
            <w:vMerge/>
            <w:tcBorders>
              <w:left w:val="single" w:sz="4" w:space="0" w:color="auto"/>
              <w:right w:val="single" w:sz="4" w:space="0" w:color="auto"/>
            </w:tcBorders>
          </w:tcPr>
          <w:p w14:paraId="5C0FB04F" w14:textId="77777777" w:rsidR="002F3B87" w:rsidRPr="005B0A88" w:rsidRDefault="002F3B87" w:rsidP="00B736F0">
            <w:pPr>
              <w:pStyle w:val="TAC"/>
              <w:rPr>
                <w:rFonts w:cs="v4.2.0"/>
              </w:rPr>
            </w:pPr>
          </w:p>
        </w:tc>
      </w:tr>
      <w:tr w:rsidR="002F3B87" w:rsidRPr="005B0A88" w14:paraId="19E7439C" w14:textId="77777777" w:rsidTr="00B736F0">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C4C4ADA" w14:textId="77777777" w:rsidR="002F3B87" w:rsidRPr="005B0A88" w:rsidRDefault="002F3B87" w:rsidP="00B736F0">
            <w:pPr>
              <w:pStyle w:val="TAL"/>
            </w:pPr>
            <w:r w:rsidRPr="005B0A88">
              <w:rPr>
                <w:lang w:eastAsia="ja-JP"/>
              </w:rPr>
              <w:t>EPRE ratio of PDCCH DMRS to SSS</w:t>
            </w:r>
          </w:p>
        </w:tc>
        <w:tc>
          <w:tcPr>
            <w:tcW w:w="1134" w:type="dxa"/>
            <w:vMerge/>
            <w:tcBorders>
              <w:left w:val="single" w:sz="4" w:space="0" w:color="auto"/>
              <w:right w:val="single" w:sz="4" w:space="0" w:color="auto"/>
            </w:tcBorders>
          </w:tcPr>
          <w:p w14:paraId="25E07D84" w14:textId="77777777" w:rsidR="002F3B87" w:rsidRPr="005B0A88" w:rsidRDefault="002F3B87" w:rsidP="00B736F0">
            <w:pPr>
              <w:pStyle w:val="TAC"/>
            </w:pPr>
          </w:p>
        </w:tc>
        <w:tc>
          <w:tcPr>
            <w:tcW w:w="2553" w:type="dxa"/>
            <w:gridSpan w:val="2"/>
            <w:vMerge/>
            <w:tcBorders>
              <w:left w:val="single" w:sz="4" w:space="0" w:color="auto"/>
              <w:right w:val="single" w:sz="4" w:space="0" w:color="auto"/>
            </w:tcBorders>
          </w:tcPr>
          <w:p w14:paraId="303BEF25" w14:textId="77777777" w:rsidR="002F3B87" w:rsidRPr="005B0A88" w:rsidRDefault="002F3B87" w:rsidP="00B736F0">
            <w:pPr>
              <w:pStyle w:val="TAC"/>
              <w:rPr>
                <w:rFonts w:cs="v4.2.0"/>
              </w:rPr>
            </w:pPr>
          </w:p>
        </w:tc>
        <w:tc>
          <w:tcPr>
            <w:tcW w:w="2550" w:type="dxa"/>
            <w:vMerge/>
            <w:tcBorders>
              <w:left w:val="single" w:sz="4" w:space="0" w:color="auto"/>
              <w:right w:val="single" w:sz="4" w:space="0" w:color="auto"/>
            </w:tcBorders>
          </w:tcPr>
          <w:p w14:paraId="06522F25" w14:textId="77777777" w:rsidR="002F3B87" w:rsidRPr="005B0A88" w:rsidRDefault="002F3B87" w:rsidP="00B736F0">
            <w:pPr>
              <w:pStyle w:val="TAC"/>
              <w:rPr>
                <w:rFonts w:cs="v4.2.0"/>
              </w:rPr>
            </w:pPr>
          </w:p>
        </w:tc>
      </w:tr>
      <w:tr w:rsidR="002F3B87" w:rsidRPr="005B0A88" w14:paraId="0D197470" w14:textId="77777777" w:rsidTr="00B736F0">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8196EBE" w14:textId="77777777" w:rsidR="002F3B87" w:rsidRPr="005B0A88" w:rsidRDefault="002F3B87" w:rsidP="00B736F0">
            <w:pPr>
              <w:pStyle w:val="TAL"/>
            </w:pPr>
            <w:r w:rsidRPr="005B0A88">
              <w:rPr>
                <w:lang w:eastAsia="ja-JP"/>
              </w:rPr>
              <w:t>EPRE ratio of PDCCH to PDCCH DMRS</w:t>
            </w:r>
          </w:p>
        </w:tc>
        <w:tc>
          <w:tcPr>
            <w:tcW w:w="1134" w:type="dxa"/>
            <w:vMerge/>
            <w:tcBorders>
              <w:left w:val="single" w:sz="4" w:space="0" w:color="auto"/>
              <w:right w:val="single" w:sz="4" w:space="0" w:color="auto"/>
            </w:tcBorders>
          </w:tcPr>
          <w:p w14:paraId="62BA5C44" w14:textId="77777777" w:rsidR="002F3B87" w:rsidRPr="005B0A88" w:rsidRDefault="002F3B87" w:rsidP="00B736F0">
            <w:pPr>
              <w:pStyle w:val="TAC"/>
            </w:pPr>
          </w:p>
        </w:tc>
        <w:tc>
          <w:tcPr>
            <w:tcW w:w="2553" w:type="dxa"/>
            <w:gridSpan w:val="2"/>
            <w:vMerge/>
            <w:tcBorders>
              <w:left w:val="single" w:sz="4" w:space="0" w:color="auto"/>
              <w:right w:val="single" w:sz="4" w:space="0" w:color="auto"/>
            </w:tcBorders>
          </w:tcPr>
          <w:p w14:paraId="22729677" w14:textId="77777777" w:rsidR="002F3B87" w:rsidRPr="005B0A88" w:rsidRDefault="002F3B87" w:rsidP="00B736F0">
            <w:pPr>
              <w:pStyle w:val="TAC"/>
              <w:rPr>
                <w:rFonts w:cs="v4.2.0"/>
              </w:rPr>
            </w:pPr>
          </w:p>
        </w:tc>
        <w:tc>
          <w:tcPr>
            <w:tcW w:w="2550" w:type="dxa"/>
            <w:vMerge/>
            <w:tcBorders>
              <w:left w:val="single" w:sz="4" w:space="0" w:color="auto"/>
              <w:right w:val="single" w:sz="4" w:space="0" w:color="auto"/>
            </w:tcBorders>
          </w:tcPr>
          <w:p w14:paraId="21030D14" w14:textId="77777777" w:rsidR="002F3B87" w:rsidRPr="005B0A88" w:rsidRDefault="002F3B87" w:rsidP="00B736F0">
            <w:pPr>
              <w:pStyle w:val="TAC"/>
              <w:rPr>
                <w:rFonts w:cs="v4.2.0"/>
              </w:rPr>
            </w:pPr>
          </w:p>
        </w:tc>
      </w:tr>
      <w:tr w:rsidR="002F3B87" w:rsidRPr="005B0A88" w14:paraId="707E8D0C" w14:textId="77777777" w:rsidTr="00B736F0">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24949AB2" w14:textId="77777777" w:rsidR="002F3B87" w:rsidRPr="005B0A88" w:rsidRDefault="002F3B87" w:rsidP="00B736F0">
            <w:pPr>
              <w:pStyle w:val="TAL"/>
            </w:pPr>
            <w:r w:rsidRPr="005B0A88">
              <w:rPr>
                <w:lang w:eastAsia="ja-JP"/>
              </w:rPr>
              <w:t xml:space="preserve">EPRE ratio of PDSCH DMRS to SSS </w:t>
            </w:r>
          </w:p>
        </w:tc>
        <w:tc>
          <w:tcPr>
            <w:tcW w:w="1134" w:type="dxa"/>
            <w:vMerge/>
            <w:tcBorders>
              <w:left w:val="single" w:sz="4" w:space="0" w:color="auto"/>
              <w:right w:val="single" w:sz="4" w:space="0" w:color="auto"/>
            </w:tcBorders>
          </w:tcPr>
          <w:p w14:paraId="73FF665E" w14:textId="77777777" w:rsidR="002F3B87" w:rsidRPr="005B0A88" w:rsidRDefault="002F3B87" w:rsidP="00B736F0">
            <w:pPr>
              <w:pStyle w:val="TAC"/>
            </w:pPr>
          </w:p>
        </w:tc>
        <w:tc>
          <w:tcPr>
            <w:tcW w:w="2553" w:type="dxa"/>
            <w:gridSpan w:val="2"/>
            <w:vMerge/>
            <w:tcBorders>
              <w:left w:val="single" w:sz="4" w:space="0" w:color="auto"/>
              <w:right w:val="single" w:sz="4" w:space="0" w:color="auto"/>
            </w:tcBorders>
          </w:tcPr>
          <w:p w14:paraId="28071DD5" w14:textId="77777777" w:rsidR="002F3B87" w:rsidRPr="005B0A88" w:rsidRDefault="002F3B87" w:rsidP="00B736F0">
            <w:pPr>
              <w:pStyle w:val="TAC"/>
              <w:rPr>
                <w:rFonts w:cs="v4.2.0"/>
              </w:rPr>
            </w:pPr>
          </w:p>
        </w:tc>
        <w:tc>
          <w:tcPr>
            <w:tcW w:w="2550" w:type="dxa"/>
            <w:vMerge/>
            <w:tcBorders>
              <w:left w:val="single" w:sz="4" w:space="0" w:color="auto"/>
              <w:right w:val="single" w:sz="4" w:space="0" w:color="auto"/>
            </w:tcBorders>
          </w:tcPr>
          <w:p w14:paraId="34104D9F" w14:textId="77777777" w:rsidR="002F3B87" w:rsidRPr="005B0A88" w:rsidRDefault="002F3B87" w:rsidP="00B736F0">
            <w:pPr>
              <w:pStyle w:val="TAC"/>
              <w:rPr>
                <w:rFonts w:cs="v4.2.0"/>
              </w:rPr>
            </w:pPr>
          </w:p>
        </w:tc>
      </w:tr>
      <w:tr w:rsidR="002F3B87" w:rsidRPr="005B0A88" w14:paraId="6EB67AAE" w14:textId="77777777" w:rsidTr="00B736F0">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1F5FFB8" w14:textId="77777777" w:rsidR="002F3B87" w:rsidRPr="005B0A88" w:rsidRDefault="002F3B87" w:rsidP="00B736F0">
            <w:pPr>
              <w:pStyle w:val="TAL"/>
            </w:pPr>
            <w:r w:rsidRPr="005B0A88">
              <w:rPr>
                <w:lang w:eastAsia="ja-JP"/>
              </w:rPr>
              <w:t xml:space="preserve">EPRE ratio of PDSCH to PDSCH </w:t>
            </w:r>
          </w:p>
        </w:tc>
        <w:tc>
          <w:tcPr>
            <w:tcW w:w="1134" w:type="dxa"/>
            <w:vMerge/>
            <w:tcBorders>
              <w:left w:val="single" w:sz="4" w:space="0" w:color="auto"/>
              <w:right w:val="single" w:sz="4" w:space="0" w:color="auto"/>
            </w:tcBorders>
          </w:tcPr>
          <w:p w14:paraId="15600126" w14:textId="77777777" w:rsidR="002F3B87" w:rsidRPr="005B0A88" w:rsidRDefault="002F3B87" w:rsidP="00B736F0">
            <w:pPr>
              <w:pStyle w:val="TAC"/>
            </w:pPr>
          </w:p>
        </w:tc>
        <w:tc>
          <w:tcPr>
            <w:tcW w:w="2553" w:type="dxa"/>
            <w:gridSpan w:val="2"/>
            <w:vMerge/>
            <w:tcBorders>
              <w:left w:val="single" w:sz="4" w:space="0" w:color="auto"/>
              <w:right w:val="single" w:sz="4" w:space="0" w:color="auto"/>
            </w:tcBorders>
          </w:tcPr>
          <w:p w14:paraId="1F18D756" w14:textId="77777777" w:rsidR="002F3B87" w:rsidRPr="005B0A88" w:rsidRDefault="002F3B87" w:rsidP="00B736F0">
            <w:pPr>
              <w:pStyle w:val="TAC"/>
              <w:rPr>
                <w:rFonts w:cs="v4.2.0"/>
              </w:rPr>
            </w:pPr>
          </w:p>
        </w:tc>
        <w:tc>
          <w:tcPr>
            <w:tcW w:w="2550" w:type="dxa"/>
            <w:vMerge/>
            <w:tcBorders>
              <w:left w:val="single" w:sz="4" w:space="0" w:color="auto"/>
              <w:right w:val="single" w:sz="4" w:space="0" w:color="auto"/>
            </w:tcBorders>
          </w:tcPr>
          <w:p w14:paraId="1709D17E" w14:textId="77777777" w:rsidR="002F3B87" w:rsidRPr="005B0A88" w:rsidRDefault="002F3B87" w:rsidP="00B736F0">
            <w:pPr>
              <w:pStyle w:val="TAC"/>
              <w:rPr>
                <w:rFonts w:cs="v4.2.0"/>
              </w:rPr>
            </w:pPr>
          </w:p>
        </w:tc>
      </w:tr>
      <w:tr w:rsidR="002F3B87" w:rsidRPr="005B0A88" w14:paraId="1E6D74E9" w14:textId="77777777" w:rsidTr="00B736F0">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698D4FFB" w14:textId="77777777" w:rsidR="002F3B87" w:rsidRPr="005B0A88" w:rsidRDefault="002F3B87" w:rsidP="00B736F0">
            <w:pPr>
              <w:pStyle w:val="TAL"/>
            </w:pPr>
            <w:r w:rsidRPr="005B0A88">
              <w:rPr>
                <w:lang w:eastAsia="ja-JP"/>
              </w:rPr>
              <w:t>EPRE ratio of OCNG DMRS to SSS(Note 1)</w:t>
            </w:r>
          </w:p>
        </w:tc>
        <w:tc>
          <w:tcPr>
            <w:tcW w:w="1134" w:type="dxa"/>
            <w:vMerge/>
            <w:tcBorders>
              <w:left w:val="single" w:sz="4" w:space="0" w:color="auto"/>
              <w:right w:val="single" w:sz="4" w:space="0" w:color="auto"/>
            </w:tcBorders>
          </w:tcPr>
          <w:p w14:paraId="6D424A3D" w14:textId="77777777" w:rsidR="002F3B87" w:rsidRPr="005B0A88" w:rsidRDefault="002F3B87" w:rsidP="00B736F0">
            <w:pPr>
              <w:pStyle w:val="TAC"/>
            </w:pPr>
          </w:p>
        </w:tc>
        <w:tc>
          <w:tcPr>
            <w:tcW w:w="2553" w:type="dxa"/>
            <w:gridSpan w:val="2"/>
            <w:vMerge/>
            <w:tcBorders>
              <w:left w:val="single" w:sz="4" w:space="0" w:color="auto"/>
              <w:right w:val="single" w:sz="4" w:space="0" w:color="auto"/>
            </w:tcBorders>
          </w:tcPr>
          <w:p w14:paraId="2327023E" w14:textId="77777777" w:rsidR="002F3B87" w:rsidRPr="005B0A88" w:rsidRDefault="002F3B87" w:rsidP="00B736F0">
            <w:pPr>
              <w:pStyle w:val="TAC"/>
              <w:rPr>
                <w:rFonts w:cs="v4.2.0"/>
              </w:rPr>
            </w:pPr>
          </w:p>
        </w:tc>
        <w:tc>
          <w:tcPr>
            <w:tcW w:w="2550" w:type="dxa"/>
            <w:vMerge/>
            <w:tcBorders>
              <w:left w:val="single" w:sz="4" w:space="0" w:color="auto"/>
              <w:right w:val="single" w:sz="4" w:space="0" w:color="auto"/>
            </w:tcBorders>
          </w:tcPr>
          <w:p w14:paraId="2A8DD692" w14:textId="77777777" w:rsidR="002F3B87" w:rsidRPr="005B0A88" w:rsidRDefault="002F3B87" w:rsidP="00B736F0">
            <w:pPr>
              <w:pStyle w:val="TAC"/>
              <w:rPr>
                <w:rFonts w:cs="v4.2.0"/>
              </w:rPr>
            </w:pPr>
          </w:p>
        </w:tc>
      </w:tr>
      <w:tr w:rsidR="002F3B87" w:rsidRPr="005B0A88" w14:paraId="3A3C3F6A" w14:textId="77777777" w:rsidTr="00B736F0">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82AC843" w14:textId="77777777" w:rsidR="002F3B87" w:rsidRPr="005B0A88" w:rsidRDefault="002F3B87" w:rsidP="00B736F0">
            <w:pPr>
              <w:pStyle w:val="TAL"/>
            </w:pPr>
            <w:r w:rsidRPr="005B0A88">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C51A654" w14:textId="77777777" w:rsidR="002F3B87" w:rsidRPr="005B0A88" w:rsidRDefault="002F3B87" w:rsidP="00B736F0">
            <w:pPr>
              <w:pStyle w:val="TAC"/>
            </w:pPr>
          </w:p>
        </w:tc>
        <w:tc>
          <w:tcPr>
            <w:tcW w:w="2553" w:type="dxa"/>
            <w:gridSpan w:val="2"/>
            <w:vMerge/>
            <w:tcBorders>
              <w:left w:val="single" w:sz="4" w:space="0" w:color="auto"/>
              <w:bottom w:val="single" w:sz="4" w:space="0" w:color="auto"/>
              <w:right w:val="single" w:sz="4" w:space="0" w:color="auto"/>
            </w:tcBorders>
          </w:tcPr>
          <w:p w14:paraId="7366C53F" w14:textId="77777777" w:rsidR="002F3B87" w:rsidRPr="005B0A88" w:rsidRDefault="002F3B87" w:rsidP="00B736F0">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48A9EED5" w14:textId="77777777" w:rsidR="002F3B87" w:rsidRPr="005B0A88" w:rsidRDefault="002F3B87" w:rsidP="00B736F0">
            <w:pPr>
              <w:pStyle w:val="TAC"/>
              <w:rPr>
                <w:szCs w:val="16"/>
                <w:lang w:eastAsia="ja-JP"/>
              </w:rPr>
            </w:pPr>
          </w:p>
        </w:tc>
      </w:tr>
      <w:tr w:rsidR="002F3B87" w:rsidRPr="005B0A88" w14:paraId="1C74595E" w14:textId="77777777" w:rsidTr="00B736F0">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34599DC6" w14:textId="77777777" w:rsidR="002F3B87" w:rsidRPr="005B0A88" w:rsidRDefault="002F3B87" w:rsidP="00B736F0">
            <w:pPr>
              <w:pStyle w:val="TAL"/>
            </w:pPr>
            <w:r w:rsidRPr="005B0A88">
              <w:t>N</w:t>
            </w:r>
            <w:r w:rsidRPr="005B0A88">
              <w:rPr>
                <w:vertAlign w:val="subscript"/>
              </w:rPr>
              <w:t>oc</w:t>
            </w:r>
            <w:r w:rsidRPr="005B0A88">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6D068DB8" w14:textId="77777777" w:rsidR="002F3B87" w:rsidRPr="005B0A88" w:rsidRDefault="002F3B87" w:rsidP="00B736F0">
            <w:pPr>
              <w:pStyle w:val="TAL"/>
            </w:pPr>
            <w:r w:rsidRPr="005B0A88">
              <w:t>Config</w:t>
            </w:r>
            <w:r w:rsidRPr="005B0A88">
              <w:rPr>
                <w:rFonts w:eastAsia="Malgun Gothic"/>
              </w:rPr>
              <w:t xml:space="preserve"> </w:t>
            </w:r>
            <w:r w:rsidRPr="005B0A88">
              <w:t>1,2,3,4</w:t>
            </w:r>
          </w:p>
        </w:tc>
        <w:tc>
          <w:tcPr>
            <w:tcW w:w="1134" w:type="dxa"/>
            <w:vMerge w:val="restart"/>
            <w:tcBorders>
              <w:top w:val="single" w:sz="4" w:space="0" w:color="auto"/>
              <w:left w:val="single" w:sz="4" w:space="0" w:color="auto"/>
              <w:right w:val="single" w:sz="4" w:space="0" w:color="auto"/>
            </w:tcBorders>
          </w:tcPr>
          <w:p w14:paraId="2F77AF0D" w14:textId="77777777" w:rsidR="002F3B87" w:rsidRPr="005B0A88" w:rsidRDefault="002F3B87" w:rsidP="00B736F0">
            <w:pPr>
              <w:pStyle w:val="TAC"/>
            </w:pPr>
            <w:r w:rsidRPr="005B0A88">
              <w:t>dBm/SCS</w:t>
            </w:r>
          </w:p>
        </w:tc>
        <w:tc>
          <w:tcPr>
            <w:tcW w:w="2553" w:type="dxa"/>
            <w:gridSpan w:val="2"/>
            <w:tcBorders>
              <w:top w:val="single" w:sz="4" w:space="0" w:color="auto"/>
              <w:left w:val="single" w:sz="4" w:space="0" w:color="auto"/>
              <w:bottom w:val="single" w:sz="4" w:space="0" w:color="auto"/>
              <w:right w:val="single" w:sz="4" w:space="0" w:color="auto"/>
            </w:tcBorders>
            <w:hideMark/>
          </w:tcPr>
          <w:p w14:paraId="1D834C15" w14:textId="77777777" w:rsidR="002F3B87" w:rsidRPr="005B0A88" w:rsidRDefault="002F3B87" w:rsidP="00B736F0">
            <w:pPr>
              <w:pStyle w:val="TAC"/>
            </w:pPr>
            <w:r w:rsidRPr="005B0A88">
              <w:t>-104</w:t>
            </w:r>
          </w:p>
        </w:tc>
        <w:tc>
          <w:tcPr>
            <w:tcW w:w="2550" w:type="dxa"/>
            <w:tcBorders>
              <w:top w:val="single" w:sz="4" w:space="0" w:color="auto"/>
              <w:left w:val="single" w:sz="4" w:space="0" w:color="auto"/>
              <w:bottom w:val="single" w:sz="4" w:space="0" w:color="auto"/>
              <w:right w:val="single" w:sz="4" w:space="0" w:color="auto"/>
            </w:tcBorders>
          </w:tcPr>
          <w:p w14:paraId="510A8A9C" w14:textId="77777777" w:rsidR="002F3B87" w:rsidRPr="005B0A88" w:rsidRDefault="002F3B87" w:rsidP="00B736F0">
            <w:pPr>
              <w:pStyle w:val="TAC"/>
            </w:pPr>
            <w:r w:rsidRPr="005B0A88">
              <w:t>-104</w:t>
            </w:r>
          </w:p>
        </w:tc>
      </w:tr>
      <w:tr w:rsidR="002F3B87" w:rsidRPr="005B0A88" w14:paraId="4101FA8D" w14:textId="77777777" w:rsidTr="00B736F0">
        <w:trPr>
          <w:cantSplit/>
          <w:trHeight w:val="219"/>
          <w:jc w:val="center"/>
        </w:trPr>
        <w:tc>
          <w:tcPr>
            <w:tcW w:w="1839" w:type="dxa"/>
            <w:vMerge/>
            <w:tcBorders>
              <w:left w:val="single" w:sz="4" w:space="0" w:color="auto"/>
              <w:bottom w:val="single" w:sz="4" w:space="0" w:color="auto"/>
              <w:right w:val="single" w:sz="4" w:space="0" w:color="auto"/>
            </w:tcBorders>
          </w:tcPr>
          <w:p w14:paraId="369524B2" w14:textId="77777777" w:rsidR="002F3B87" w:rsidRPr="005B0A88" w:rsidRDefault="002F3B87" w:rsidP="00B736F0">
            <w:pPr>
              <w:pStyle w:val="TAL"/>
            </w:pPr>
          </w:p>
        </w:tc>
        <w:tc>
          <w:tcPr>
            <w:tcW w:w="1841" w:type="dxa"/>
            <w:gridSpan w:val="2"/>
            <w:tcBorders>
              <w:left w:val="single" w:sz="4" w:space="0" w:color="auto"/>
              <w:bottom w:val="single" w:sz="4" w:space="0" w:color="auto"/>
              <w:right w:val="single" w:sz="4" w:space="0" w:color="auto"/>
            </w:tcBorders>
            <w:vAlign w:val="center"/>
          </w:tcPr>
          <w:p w14:paraId="12AD8753" w14:textId="77777777" w:rsidR="002F3B87" w:rsidRPr="005B0A88" w:rsidRDefault="002F3B87" w:rsidP="00B736F0">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262D39A5" w14:textId="77777777" w:rsidR="002F3B87" w:rsidRPr="005B0A88" w:rsidRDefault="002F3B87" w:rsidP="00B736F0">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30093527" w14:textId="77777777" w:rsidR="002F3B87" w:rsidRPr="005B0A88" w:rsidRDefault="002F3B87" w:rsidP="00B736F0">
            <w:pPr>
              <w:pStyle w:val="TAC"/>
            </w:pPr>
            <w:r w:rsidRPr="005B0A88">
              <w:t>-101</w:t>
            </w:r>
          </w:p>
        </w:tc>
        <w:tc>
          <w:tcPr>
            <w:tcW w:w="2550" w:type="dxa"/>
            <w:tcBorders>
              <w:top w:val="single" w:sz="4" w:space="0" w:color="auto"/>
              <w:left w:val="single" w:sz="4" w:space="0" w:color="auto"/>
              <w:bottom w:val="single" w:sz="4" w:space="0" w:color="auto"/>
              <w:right w:val="single" w:sz="4" w:space="0" w:color="auto"/>
            </w:tcBorders>
          </w:tcPr>
          <w:p w14:paraId="6C48D436" w14:textId="77777777" w:rsidR="002F3B87" w:rsidRPr="005B0A88" w:rsidRDefault="002F3B87" w:rsidP="00B736F0">
            <w:pPr>
              <w:pStyle w:val="TAC"/>
            </w:pPr>
            <w:r w:rsidRPr="005B0A88">
              <w:t>-101</w:t>
            </w:r>
          </w:p>
        </w:tc>
      </w:tr>
      <w:tr w:rsidR="002F3B87" w:rsidRPr="005B0A88" w14:paraId="48BEBB54" w14:textId="77777777" w:rsidTr="00B736F0">
        <w:trPr>
          <w:cantSplit/>
          <w:trHeight w:val="219"/>
          <w:jc w:val="center"/>
        </w:trPr>
        <w:tc>
          <w:tcPr>
            <w:tcW w:w="3680" w:type="dxa"/>
            <w:gridSpan w:val="3"/>
            <w:tcBorders>
              <w:left w:val="single" w:sz="4" w:space="0" w:color="auto"/>
              <w:bottom w:val="single" w:sz="4" w:space="0" w:color="auto"/>
              <w:right w:val="single" w:sz="4" w:space="0" w:color="auto"/>
            </w:tcBorders>
          </w:tcPr>
          <w:p w14:paraId="03F5D276" w14:textId="77777777" w:rsidR="002F3B87" w:rsidRPr="005B0A88" w:rsidRDefault="002F3B87" w:rsidP="00B736F0">
            <w:pPr>
              <w:pStyle w:val="TAL"/>
            </w:pPr>
            <w:r w:rsidRPr="005B0A88">
              <w:t>N</w:t>
            </w:r>
            <w:r w:rsidRPr="005B0A88">
              <w:rPr>
                <w:vertAlign w:val="subscript"/>
              </w:rPr>
              <w:t>oc</w:t>
            </w:r>
            <w:r w:rsidRPr="005B0A88">
              <w:rPr>
                <w:vertAlign w:val="superscript"/>
              </w:rPr>
              <w:t>Note 2</w:t>
            </w:r>
          </w:p>
        </w:tc>
        <w:tc>
          <w:tcPr>
            <w:tcW w:w="1134" w:type="dxa"/>
            <w:tcBorders>
              <w:left w:val="single" w:sz="4" w:space="0" w:color="auto"/>
              <w:bottom w:val="single" w:sz="4" w:space="0" w:color="auto"/>
              <w:right w:val="single" w:sz="4" w:space="0" w:color="auto"/>
            </w:tcBorders>
          </w:tcPr>
          <w:p w14:paraId="0897A72D" w14:textId="77777777" w:rsidR="002F3B87" w:rsidRPr="005B0A88" w:rsidRDefault="002F3B87" w:rsidP="00B736F0">
            <w:pPr>
              <w:pStyle w:val="TAC"/>
            </w:pPr>
            <w:r w:rsidRPr="005B0A88">
              <w:t>dBm/15KHz</w:t>
            </w:r>
          </w:p>
        </w:tc>
        <w:tc>
          <w:tcPr>
            <w:tcW w:w="2553" w:type="dxa"/>
            <w:gridSpan w:val="2"/>
            <w:tcBorders>
              <w:top w:val="single" w:sz="4" w:space="0" w:color="auto"/>
              <w:left w:val="single" w:sz="4" w:space="0" w:color="auto"/>
              <w:bottom w:val="single" w:sz="4" w:space="0" w:color="auto"/>
              <w:right w:val="single" w:sz="4" w:space="0" w:color="auto"/>
            </w:tcBorders>
          </w:tcPr>
          <w:p w14:paraId="3CF52691" w14:textId="77777777" w:rsidR="002F3B87" w:rsidRPr="005B0A88" w:rsidRDefault="002F3B87" w:rsidP="00B736F0">
            <w:pPr>
              <w:pStyle w:val="TAC"/>
            </w:pPr>
            <w:r w:rsidRPr="005B0A88">
              <w:t>-104</w:t>
            </w:r>
          </w:p>
        </w:tc>
        <w:tc>
          <w:tcPr>
            <w:tcW w:w="2550" w:type="dxa"/>
            <w:tcBorders>
              <w:top w:val="single" w:sz="4" w:space="0" w:color="auto"/>
              <w:left w:val="single" w:sz="4" w:space="0" w:color="auto"/>
              <w:bottom w:val="single" w:sz="4" w:space="0" w:color="auto"/>
              <w:right w:val="single" w:sz="4" w:space="0" w:color="auto"/>
            </w:tcBorders>
          </w:tcPr>
          <w:p w14:paraId="23D54B84" w14:textId="77777777" w:rsidR="002F3B87" w:rsidRPr="005B0A88" w:rsidRDefault="002F3B87" w:rsidP="00B736F0">
            <w:pPr>
              <w:pStyle w:val="TAC"/>
            </w:pPr>
            <w:r w:rsidRPr="005B0A88">
              <w:t>-104</w:t>
            </w:r>
          </w:p>
        </w:tc>
      </w:tr>
      <w:tr w:rsidR="002F3B87" w:rsidRPr="005B0A88" w14:paraId="060B9ED8" w14:textId="77777777" w:rsidTr="00B736F0">
        <w:trPr>
          <w:cantSplit/>
          <w:trHeight w:val="162"/>
          <w:jc w:val="center"/>
        </w:trPr>
        <w:tc>
          <w:tcPr>
            <w:tcW w:w="1839" w:type="dxa"/>
            <w:vMerge w:val="restart"/>
            <w:tcBorders>
              <w:top w:val="single" w:sz="4" w:space="0" w:color="auto"/>
              <w:left w:val="single" w:sz="4" w:space="0" w:color="auto"/>
              <w:right w:val="single" w:sz="4" w:space="0" w:color="auto"/>
            </w:tcBorders>
          </w:tcPr>
          <w:p w14:paraId="58255E14" w14:textId="77777777" w:rsidR="002F3B87" w:rsidRPr="005B0A88" w:rsidRDefault="002F3B87" w:rsidP="00B736F0">
            <w:pPr>
              <w:pStyle w:val="TAL"/>
            </w:pPr>
            <w:r w:rsidRPr="005B0A88">
              <w:t>SS-RSRP</w:t>
            </w:r>
            <w:r w:rsidRPr="005B0A88">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2C9719EE" w14:textId="77777777" w:rsidR="002F3B87" w:rsidRPr="005B0A88" w:rsidRDefault="002F3B87" w:rsidP="00B736F0">
            <w:pPr>
              <w:pStyle w:val="TAL"/>
            </w:pPr>
            <w:r w:rsidRPr="005B0A88">
              <w:t>Config</w:t>
            </w:r>
            <w:r w:rsidRPr="005B0A88">
              <w:rPr>
                <w:rFonts w:eastAsia="Malgun Gothic"/>
              </w:rPr>
              <w:t xml:space="preserve"> </w:t>
            </w:r>
            <w:r w:rsidRPr="005B0A88">
              <w:t>1,2,3,4</w:t>
            </w:r>
          </w:p>
        </w:tc>
        <w:tc>
          <w:tcPr>
            <w:tcW w:w="1134" w:type="dxa"/>
            <w:vMerge w:val="restart"/>
            <w:tcBorders>
              <w:top w:val="single" w:sz="4" w:space="0" w:color="auto"/>
              <w:left w:val="single" w:sz="4" w:space="0" w:color="auto"/>
              <w:right w:val="single" w:sz="4" w:space="0" w:color="auto"/>
            </w:tcBorders>
          </w:tcPr>
          <w:p w14:paraId="3BCA922F" w14:textId="77777777" w:rsidR="002F3B87" w:rsidRPr="005B0A88" w:rsidRDefault="002F3B87" w:rsidP="00B736F0">
            <w:pPr>
              <w:pStyle w:val="TAC"/>
            </w:pPr>
            <w:r w:rsidRPr="005B0A88">
              <w:t>dBm/SCS</w:t>
            </w:r>
          </w:p>
        </w:tc>
        <w:tc>
          <w:tcPr>
            <w:tcW w:w="2553" w:type="dxa"/>
            <w:gridSpan w:val="2"/>
            <w:tcBorders>
              <w:top w:val="single" w:sz="4" w:space="0" w:color="auto"/>
              <w:left w:val="single" w:sz="4" w:space="0" w:color="auto"/>
              <w:right w:val="single" w:sz="4" w:space="0" w:color="auto"/>
            </w:tcBorders>
          </w:tcPr>
          <w:p w14:paraId="6556DCEE" w14:textId="77777777" w:rsidR="002F3B87" w:rsidRPr="005B0A88" w:rsidRDefault="002F3B87" w:rsidP="00B736F0">
            <w:pPr>
              <w:pStyle w:val="TAC"/>
              <w:rPr>
                <w:rFonts w:cs="v4.2.0"/>
              </w:rPr>
            </w:pPr>
            <w:r w:rsidRPr="005B0A88">
              <w:rPr>
                <w:rFonts w:cs="v4.2.0"/>
              </w:rPr>
              <w:t>-87</w:t>
            </w:r>
          </w:p>
        </w:tc>
        <w:tc>
          <w:tcPr>
            <w:tcW w:w="2550" w:type="dxa"/>
            <w:tcBorders>
              <w:top w:val="single" w:sz="4" w:space="0" w:color="auto"/>
              <w:left w:val="single" w:sz="4" w:space="0" w:color="auto"/>
              <w:right w:val="single" w:sz="4" w:space="0" w:color="auto"/>
            </w:tcBorders>
          </w:tcPr>
          <w:p w14:paraId="506677B8" w14:textId="77777777" w:rsidR="002F3B87" w:rsidRPr="005B0A88" w:rsidRDefault="002F3B87" w:rsidP="00B736F0">
            <w:pPr>
              <w:pStyle w:val="TAC"/>
              <w:rPr>
                <w:rFonts w:cs="v4.2.0"/>
              </w:rPr>
            </w:pPr>
            <w:r w:rsidRPr="005B0A88">
              <w:rPr>
                <w:rFonts w:cs="v4.2.0"/>
              </w:rPr>
              <w:t>-87</w:t>
            </w:r>
          </w:p>
        </w:tc>
      </w:tr>
      <w:tr w:rsidR="002F3B87" w:rsidRPr="005B0A88" w14:paraId="1191E5FC" w14:textId="77777777" w:rsidTr="00B736F0">
        <w:trPr>
          <w:cantSplit/>
          <w:trHeight w:val="161"/>
          <w:jc w:val="center"/>
        </w:trPr>
        <w:tc>
          <w:tcPr>
            <w:tcW w:w="1839" w:type="dxa"/>
            <w:vMerge/>
            <w:tcBorders>
              <w:left w:val="single" w:sz="4" w:space="0" w:color="auto"/>
              <w:bottom w:val="single" w:sz="4" w:space="0" w:color="auto"/>
              <w:right w:val="single" w:sz="4" w:space="0" w:color="auto"/>
            </w:tcBorders>
          </w:tcPr>
          <w:p w14:paraId="06D98583" w14:textId="77777777" w:rsidR="002F3B87" w:rsidRPr="005B0A88" w:rsidRDefault="002F3B87" w:rsidP="00B736F0">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61E3992D" w14:textId="77777777" w:rsidR="002F3B87" w:rsidRPr="005B0A88" w:rsidRDefault="002F3B87" w:rsidP="00B736F0">
            <w:pPr>
              <w:pStyle w:val="TAL"/>
            </w:pPr>
            <w:r w:rsidRPr="005B0A88">
              <w:t>Config</w:t>
            </w:r>
            <w:r w:rsidRPr="005B0A88">
              <w:rPr>
                <w:rFonts w:eastAsia="Malgun Gothic"/>
              </w:rPr>
              <w:t xml:space="preserve"> </w:t>
            </w:r>
            <w:r w:rsidRPr="005B0A88">
              <w:t>5</w:t>
            </w:r>
          </w:p>
        </w:tc>
        <w:tc>
          <w:tcPr>
            <w:tcW w:w="1134" w:type="dxa"/>
            <w:vMerge/>
            <w:tcBorders>
              <w:left w:val="single" w:sz="4" w:space="0" w:color="auto"/>
              <w:bottom w:val="single" w:sz="4" w:space="0" w:color="auto"/>
              <w:right w:val="single" w:sz="4" w:space="0" w:color="auto"/>
            </w:tcBorders>
          </w:tcPr>
          <w:p w14:paraId="73784217" w14:textId="77777777" w:rsidR="002F3B87" w:rsidRPr="005B0A88" w:rsidRDefault="002F3B87" w:rsidP="00B736F0">
            <w:pPr>
              <w:pStyle w:val="TAC"/>
            </w:pPr>
          </w:p>
        </w:tc>
        <w:tc>
          <w:tcPr>
            <w:tcW w:w="2553" w:type="dxa"/>
            <w:gridSpan w:val="2"/>
            <w:tcBorders>
              <w:left w:val="single" w:sz="4" w:space="0" w:color="auto"/>
              <w:bottom w:val="single" w:sz="4" w:space="0" w:color="auto"/>
              <w:right w:val="single" w:sz="4" w:space="0" w:color="auto"/>
            </w:tcBorders>
          </w:tcPr>
          <w:p w14:paraId="678C5806" w14:textId="77777777" w:rsidR="002F3B87" w:rsidRPr="005B0A88" w:rsidRDefault="002F3B87" w:rsidP="00B736F0">
            <w:pPr>
              <w:pStyle w:val="TAC"/>
              <w:rPr>
                <w:rFonts w:cs="v4.2.0"/>
              </w:rPr>
            </w:pPr>
            <w:r w:rsidRPr="005B0A88">
              <w:rPr>
                <w:rFonts w:cs="v4.2.0"/>
              </w:rPr>
              <w:t>-84</w:t>
            </w:r>
          </w:p>
        </w:tc>
        <w:tc>
          <w:tcPr>
            <w:tcW w:w="2550" w:type="dxa"/>
            <w:tcBorders>
              <w:left w:val="single" w:sz="4" w:space="0" w:color="auto"/>
              <w:bottom w:val="single" w:sz="4" w:space="0" w:color="auto"/>
              <w:right w:val="single" w:sz="4" w:space="0" w:color="auto"/>
            </w:tcBorders>
          </w:tcPr>
          <w:p w14:paraId="0E19DF22" w14:textId="77777777" w:rsidR="002F3B87" w:rsidRPr="005B0A88" w:rsidRDefault="002F3B87" w:rsidP="00B736F0">
            <w:pPr>
              <w:pStyle w:val="TAC"/>
              <w:rPr>
                <w:rFonts w:cs="v4.2.0"/>
              </w:rPr>
            </w:pPr>
            <w:r w:rsidRPr="005B0A88">
              <w:rPr>
                <w:rFonts w:cs="v4.2.0"/>
              </w:rPr>
              <w:t>-84</w:t>
            </w:r>
          </w:p>
        </w:tc>
      </w:tr>
      <w:tr w:rsidR="002F3B87" w:rsidRPr="005B0A88" w14:paraId="00C2E15D" w14:textId="77777777" w:rsidTr="00B736F0">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30A4BA" w14:textId="77777777" w:rsidR="002F3B87" w:rsidRPr="005B0A88" w:rsidRDefault="002F3B87" w:rsidP="00B736F0">
            <w:pPr>
              <w:pStyle w:val="TAL"/>
            </w:pPr>
            <w:r w:rsidRPr="005B0A88">
              <w:t>Ê</w:t>
            </w:r>
            <w:r w:rsidRPr="005B0A88">
              <w:rPr>
                <w:vertAlign w:val="subscript"/>
              </w:rPr>
              <w:t>s</w:t>
            </w:r>
            <w:r w:rsidRPr="005B0A88">
              <w:t>/I</w:t>
            </w:r>
            <w:r w:rsidRPr="005B0A88">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62C458A" w14:textId="77777777" w:rsidR="002F3B87" w:rsidRPr="005B0A88" w:rsidRDefault="002F3B87" w:rsidP="00B736F0">
            <w:pPr>
              <w:pStyle w:val="TAC"/>
            </w:pPr>
            <w:r w:rsidRPr="005B0A88">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7B74B464" w14:textId="77777777" w:rsidR="002F3B87" w:rsidRPr="005B0A88" w:rsidRDefault="002F3B87" w:rsidP="00B736F0">
            <w:pPr>
              <w:pStyle w:val="TAC"/>
            </w:pPr>
            <w:r w:rsidRPr="005B0A88">
              <w:t>17</w:t>
            </w:r>
          </w:p>
        </w:tc>
        <w:tc>
          <w:tcPr>
            <w:tcW w:w="2550" w:type="dxa"/>
            <w:tcBorders>
              <w:top w:val="single" w:sz="4" w:space="0" w:color="auto"/>
              <w:left w:val="single" w:sz="4" w:space="0" w:color="auto"/>
              <w:bottom w:val="single" w:sz="4" w:space="0" w:color="auto"/>
              <w:right w:val="single" w:sz="4" w:space="0" w:color="auto"/>
            </w:tcBorders>
          </w:tcPr>
          <w:p w14:paraId="47396ACC" w14:textId="77777777" w:rsidR="002F3B87" w:rsidRPr="005B0A88" w:rsidRDefault="002F3B87" w:rsidP="00B736F0">
            <w:pPr>
              <w:pStyle w:val="TAC"/>
            </w:pPr>
            <w:r w:rsidRPr="005B0A88">
              <w:t>17</w:t>
            </w:r>
          </w:p>
        </w:tc>
      </w:tr>
      <w:tr w:rsidR="002F3B87" w:rsidRPr="005B0A88" w14:paraId="0BB413F6" w14:textId="77777777" w:rsidTr="00B736F0">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4F4C6AAD" w14:textId="77777777" w:rsidR="002F3B87" w:rsidRPr="005B0A88" w:rsidRDefault="002F3B87" w:rsidP="00B736F0">
            <w:pPr>
              <w:pStyle w:val="TAL"/>
            </w:pPr>
            <w:r w:rsidRPr="005B0A88">
              <w:t>Ê</w:t>
            </w:r>
            <w:r w:rsidRPr="005B0A88">
              <w:rPr>
                <w:vertAlign w:val="subscript"/>
              </w:rPr>
              <w:t>s</w:t>
            </w:r>
            <w:r w:rsidRPr="005B0A88">
              <w:t>/N</w:t>
            </w:r>
            <w:r w:rsidRPr="005B0A88">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1A54A09" w14:textId="77777777" w:rsidR="002F3B87" w:rsidRPr="005B0A88" w:rsidRDefault="002F3B87" w:rsidP="00B736F0">
            <w:pPr>
              <w:pStyle w:val="TAC"/>
            </w:pPr>
            <w:r w:rsidRPr="005B0A88">
              <w:t>dB</w:t>
            </w:r>
          </w:p>
        </w:tc>
        <w:tc>
          <w:tcPr>
            <w:tcW w:w="2553" w:type="dxa"/>
            <w:gridSpan w:val="2"/>
            <w:tcBorders>
              <w:top w:val="single" w:sz="4" w:space="0" w:color="auto"/>
              <w:left w:val="single" w:sz="4" w:space="0" w:color="auto"/>
              <w:bottom w:val="single" w:sz="4" w:space="0" w:color="auto"/>
              <w:right w:val="single" w:sz="4" w:space="0" w:color="auto"/>
            </w:tcBorders>
          </w:tcPr>
          <w:p w14:paraId="7D1622BE" w14:textId="77777777" w:rsidR="002F3B87" w:rsidRPr="005B0A88" w:rsidRDefault="002F3B87" w:rsidP="00B736F0">
            <w:pPr>
              <w:pStyle w:val="TAC"/>
            </w:pPr>
            <w:r w:rsidRPr="005B0A88">
              <w:t>17</w:t>
            </w:r>
          </w:p>
        </w:tc>
        <w:tc>
          <w:tcPr>
            <w:tcW w:w="2550" w:type="dxa"/>
            <w:tcBorders>
              <w:top w:val="single" w:sz="4" w:space="0" w:color="auto"/>
              <w:left w:val="single" w:sz="4" w:space="0" w:color="auto"/>
              <w:bottom w:val="single" w:sz="4" w:space="0" w:color="auto"/>
              <w:right w:val="single" w:sz="4" w:space="0" w:color="auto"/>
            </w:tcBorders>
          </w:tcPr>
          <w:p w14:paraId="553FCD4E" w14:textId="77777777" w:rsidR="002F3B87" w:rsidRPr="005B0A88" w:rsidRDefault="002F3B87" w:rsidP="00B736F0">
            <w:pPr>
              <w:pStyle w:val="TAC"/>
            </w:pPr>
            <w:r w:rsidRPr="005B0A88">
              <w:t>17</w:t>
            </w:r>
          </w:p>
        </w:tc>
      </w:tr>
      <w:tr w:rsidR="002F3B87" w:rsidRPr="005B0A88" w14:paraId="55E6A1DF" w14:textId="77777777" w:rsidTr="00B736F0">
        <w:trPr>
          <w:cantSplit/>
          <w:jc w:val="center"/>
        </w:trPr>
        <w:tc>
          <w:tcPr>
            <w:tcW w:w="2121" w:type="dxa"/>
            <w:gridSpan w:val="2"/>
            <w:vMerge w:val="restart"/>
            <w:tcBorders>
              <w:top w:val="single" w:sz="4" w:space="0" w:color="auto"/>
              <w:left w:val="single" w:sz="4" w:space="0" w:color="auto"/>
              <w:right w:val="single" w:sz="4" w:space="0" w:color="auto"/>
            </w:tcBorders>
          </w:tcPr>
          <w:p w14:paraId="166E8A0E" w14:textId="77777777" w:rsidR="002F3B87" w:rsidRPr="005B0A88" w:rsidRDefault="002F3B87" w:rsidP="00B736F0">
            <w:pPr>
              <w:pStyle w:val="TAL"/>
            </w:pPr>
            <w:r w:rsidRPr="005B0A88">
              <w:t>Io</w:t>
            </w:r>
            <w:r w:rsidRPr="005B0A88">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29B2EBB7" w14:textId="77777777" w:rsidR="002F3B87" w:rsidRPr="005B0A88" w:rsidRDefault="002F3B87" w:rsidP="00B736F0">
            <w:pPr>
              <w:pStyle w:val="TAL"/>
            </w:pPr>
            <w:r w:rsidRPr="005B0A88">
              <w:t>Config</w:t>
            </w:r>
            <w:r w:rsidRPr="005B0A88">
              <w:rPr>
                <w:rFonts w:eastAsia="Malgun Gothic"/>
              </w:rPr>
              <w:t xml:space="preserve"> </w:t>
            </w:r>
            <w:r w:rsidRPr="005B0A88">
              <w:t>1,2,3,4</w:t>
            </w:r>
          </w:p>
        </w:tc>
        <w:tc>
          <w:tcPr>
            <w:tcW w:w="1134" w:type="dxa"/>
            <w:tcBorders>
              <w:top w:val="single" w:sz="4" w:space="0" w:color="auto"/>
              <w:left w:val="single" w:sz="4" w:space="0" w:color="auto"/>
              <w:bottom w:val="single" w:sz="4" w:space="0" w:color="auto"/>
              <w:right w:val="single" w:sz="4" w:space="0" w:color="auto"/>
            </w:tcBorders>
          </w:tcPr>
          <w:p w14:paraId="5009A0E6" w14:textId="77777777" w:rsidR="002F3B87" w:rsidRPr="005B0A88" w:rsidRDefault="002F3B87" w:rsidP="00B736F0">
            <w:pPr>
              <w:pStyle w:val="TAC"/>
            </w:pPr>
            <w:r w:rsidRPr="005B0A88">
              <w:t>dBm/</w:t>
            </w:r>
          </w:p>
          <w:p w14:paraId="1C6E7418" w14:textId="77777777" w:rsidR="002F3B87" w:rsidRPr="005B0A88" w:rsidRDefault="002F3B87" w:rsidP="00B736F0">
            <w:pPr>
              <w:pStyle w:val="TAC"/>
            </w:pPr>
            <w:r w:rsidRPr="005B0A88">
              <w:t>9.36MHz</w:t>
            </w:r>
          </w:p>
        </w:tc>
        <w:tc>
          <w:tcPr>
            <w:tcW w:w="2553" w:type="dxa"/>
            <w:gridSpan w:val="2"/>
            <w:tcBorders>
              <w:top w:val="single" w:sz="4" w:space="0" w:color="auto"/>
              <w:left w:val="single" w:sz="4" w:space="0" w:color="auto"/>
              <w:bottom w:val="single" w:sz="4" w:space="0" w:color="auto"/>
              <w:right w:val="single" w:sz="4" w:space="0" w:color="auto"/>
            </w:tcBorders>
          </w:tcPr>
          <w:p w14:paraId="54687CB5" w14:textId="77777777" w:rsidR="002F3B87" w:rsidRPr="005B0A88" w:rsidRDefault="002F3B87" w:rsidP="00B736F0">
            <w:pPr>
              <w:pStyle w:val="TAC"/>
              <w:rPr>
                <w:rFonts w:cs="v4.2.0"/>
              </w:rPr>
            </w:pPr>
            <w:r w:rsidRPr="005B0A88">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47850A3D" w14:textId="77777777" w:rsidR="002F3B87" w:rsidRPr="005B0A88" w:rsidRDefault="002F3B87" w:rsidP="00B736F0">
            <w:pPr>
              <w:pStyle w:val="TAC"/>
              <w:rPr>
                <w:rFonts w:cs="v4.2.0"/>
              </w:rPr>
            </w:pPr>
            <w:r w:rsidRPr="005B0A88">
              <w:rPr>
                <w:rFonts w:cs="v4.2.0"/>
              </w:rPr>
              <w:t>-58.96</w:t>
            </w:r>
          </w:p>
        </w:tc>
      </w:tr>
      <w:tr w:rsidR="002F3B87" w:rsidRPr="005B0A88" w14:paraId="65C3307B" w14:textId="77777777" w:rsidTr="00B736F0">
        <w:trPr>
          <w:cantSplit/>
          <w:jc w:val="center"/>
        </w:trPr>
        <w:tc>
          <w:tcPr>
            <w:tcW w:w="2121" w:type="dxa"/>
            <w:gridSpan w:val="2"/>
            <w:vMerge/>
            <w:tcBorders>
              <w:left w:val="single" w:sz="4" w:space="0" w:color="auto"/>
              <w:bottom w:val="single" w:sz="4" w:space="0" w:color="auto"/>
              <w:right w:val="single" w:sz="4" w:space="0" w:color="auto"/>
            </w:tcBorders>
          </w:tcPr>
          <w:p w14:paraId="0BDCCE71"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0E88424" w14:textId="77777777" w:rsidR="002F3B87" w:rsidRPr="005B0A88" w:rsidRDefault="002F3B87" w:rsidP="00B736F0">
            <w:pPr>
              <w:pStyle w:val="TAL"/>
            </w:pPr>
            <w:r w:rsidRPr="005B0A88">
              <w:t>Config</w:t>
            </w:r>
            <w:r w:rsidRPr="005B0A88">
              <w:rPr>
                <w:rFonts w:eastAsia="Malgun Gothic"/>
              </w:rPr>
              <w:t xml:space="preserve"> </w:t>
            </w:r>
            <w:r w:rsidRPr="005B0A88">
              <w:t>5</w:t>
            </w:r>
          </w:p>
        </w:tc>
        <w:tc>
          <w:tcPr>
            <w:tcW w:w="1134" w:type="dxa"/>
            <w:tcBorders>
              <w:top w:val="single" w:sz="4" w:space="0" w:color="auto"/>
              <w:left w:val="single" w:sz="4" w:space="0" w:color="auto"/>
              <w:bottom w:val="single" w:sz="4" w:space="0" w:color="auto"/>
              <w:right w:val="single" w:sz="4" w:space="0" w:color="auto"/>
            </w:tcBorders>
          </w:tcPr>
          <w:p w14:paraId="632230AB" w14:textId="77777777" w:rsidR="002F3B87" w:rsidRPr="005B0A88" w:rsidRDefault="002F3B87" w:rsidP="00B736F0">
            <w:pPr>
              <w:pStyle w:val="TAC"/>
            </w:pPr>
            <w:r w:rsidRPr="005B0A88">
              <w:t>dBm/</w:t>
            </w:r>
          </w:p>
          <w:p w14:paraId="31B1F6ED" w14:textId="77777777" w:rsidR="002F3B87" w:rsidRPr="005B0A88" w:rsidRDefault="002F3B87" w:rsidP="00B736F0">
            <w:pPr>
              <w:pStyle w:val="TAC"/>
            </w:pPr>
            <w:r w:rsidRPr="005B0A88">
              <w:t>38.16MHz</w:t>
            </w:r>
          </w:p>
        </w:tc>
        <w:tc>
          <w:tcPr>
            <w:tcW w:w="2553" w:type="dxa"/>
            <w:gridSpan w:val="2"/>
            <w:tcBorders>
              <w:top w:val="single" w:sz="4" w:space="0" w:color="auto"/>
              <w:left w:val="single" w:sz="4" w:space="0" w:color="auto"/>
              <w:bottom w:val="single" w:sz="4" w:space="0" w:color="auto"/>
              <w:right w:val="single" w:sz="4" w:space="0" w:color="auto"/>
            </w:tcBorders>
          </w:tcPr>
          <w:p w14:paraId="135A9DAB" w14:textId="77777777" w:rsidR="002F3B87" w:rsidRPr="005B0A88" w:rsidRDefault="002F3B87" w:rsidP="00B736F0">
            <w:pPr>
              <w:pStyle w:val="TAC"/>
              <w:rPr>
                <w:rFonts w:cs="v4.2.0"/>
              </w:rPr>
            </w:pPr>
            <w:r w:rsidRPr="005B0A88">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165F6C1C" w14:textId="77777777" w:rsidR="002F3B87" w:rsidRPr="005B0A88" w:rsidRDefault="002F3B87" w:rsidP="00B736F0">
            <w:pPr>
              <w:pStyle w:val="TAC"/>
              <w:rPr>
                <w:rFonts w:cs="v4.2.0"/>
              </w:rPr>
            </w:pPr>
            <w:r w:rsidRPr="005B0A88">
              <w:rPr>
                <w:rFonts w:cs="v4.2.0"/>
              </w:rPr>
              <w:t>-52.86</w:t>
            </w:r>
          </w:p>
        </w:tc>
      </w:tr>
      <w:tr w:rsidR="002F3B87" w:rsidRPr="005B0A88" w14:paraId="63A982E6" w14:textId="77777777" w:rsidTr="00B736F0">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0C27D560" w14:textId="77777777" w:rsidR="002F3B87" w:rsidRPr="005B0A88" w:rsidRDefault="002F3B87" w:rsidP="00B736F0">
            <w:pPr>
              <w:pStyle w:val="TAL"/>
            </w:pPr>
            <w:r w:rsidRPr="005B0A88">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F316C8F" w14:textId="77777777" w:rsidR="002F3B87" w:rsidRPr="005B0A88" w:rsidRDefault="002F3B87" w:rsidP="00B736F0">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61E9BFD" w14:textId="77777777" w:rsidR="002F3B87" w:rsidRPr="005B0A88" w:rsidRDefault="002F3B87" w:rsidP="00B736F0">
            <w:pPr>
              <w:pStyle w:val="TAC"/>
              <w:rPr>
                <w:rFonts w:cs="v4.2.0"/>
              </w:rPr>
            </w:pPr>
            <w:r w:rsidRPr="005B0A88">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6F53246E" w14:textId="77777777" w:rsidR="002F3B87" w:rsidRPr="005B0A88" w:rsidRDefault="002F3B87" w:rsidP="00B736F0">
            <w:pPr>
              <w:pStyle w:val="TAC"/>
              <w:rPr>
                <w:rFonts w:cs="v4.2.0"/>
              </w:rPr>
            </w:pPr>
            <w:r w:rsidRPr="005B0A88">
              <w:rPr>
                <w:rFonts w:cs="v4.2.0"/>
              </w:rPr>
              <w:t>AWGN</w:t>
            </w:r>
          </w:p>
        </w:tc>
      </w:tr>
      <w:tr w:rsidR="002F3B87" w:rsidRPr="005B0A88" w14:paraId="309CDC48" w14:textId="77777777" w:rsidTr="00B736F0">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790FA3F8" w14:textId="77777777" w:rsidR="002F3B87" w:rsidRPr="005B0A88" w:rsidRDefault="002F3B87" w:rsidP="00B736F0">
            <w:pPr>
              <w:pStyle w:val="TAN"/>
            </w:pPr>
            <w:r w:rsidRPr="005B0A88">
              <w:t>Note 1:</w:t>
            </w:r>
            <w:r w:rsidRPr="005B0A88">
              <w:tab/>
              <w:t>OCNG shall be used such that both cells are fully allocated and a constant total transmitted power spectral density is achieved for all OFDM symbols.</w:t>
            </w:r>
          </w:p>
          <w:p w14:paraId="681248F1" w14:textId="77777777" w:rsidR="002F3B87" w:rsidRPr="005B0A88" w:rsidRDefault="002F3B87" w:rsidP="00B736F0">
            <w:pPr>
              <w:pStyle w:val="TAN"/>
            </w:pPr>
            <w:r w:rsidRPr="005B0A88">
              <w:t>Note 2:</w:t>
            </w:r>
            <w:r w:rsidRPr="005B0A88">
              <w:tab/>
              <w:t>Interference from other cells and noise sources not specified in the test is assumed to be constant over subcarriers and time and shall be modelled as AWGN of appropriate power for Noc to be fulfilled</w:t>
            </w:r>
            <w:r>
              <w:t xml:space="preserve"> within </w:t>
            </w:r>
            <w:r w:rsidRPr="00EC61C3">
              <w:rPr>
                <w:rFonts w:cs="Arial"/>
              </w:rPr>
              <w:t>BW</w:t>
            </w:r>
            <w:r>
              <w:rPr>
                <w:rFonts w:cs="Arial"/>
                <w:vertAlign w:val="subscript"/>
              </w:rPr>
              <w:t>occupied</w:t>
            </w:r>
            <w:r w:rsidRPr="005B0A88">
              <w:t>.</w:t>
            </w:r>
          </w:p>
          <w:p w14:paraId="20853C77" w14:textId="77777777" w:rsidR="002F3B87" w:rsidRPr="005B0A88" w:rsidRDefault="002F3B87" w:rsidP="00B736F0">
            <w:pPr>
              <w:pStyle w:val="TAN"/>
            </w:pPr>
            <w:r w:rsidRPr="005B0A88">
              <w:t>Note 3</w:t>
            </w:r>
            <w:r w:rsidRPr="005B0A88">
              <w:tab/>
              <w:t>SS-RSRP and Io levels have been derived from other parameters for information purposes. They are not settable parameters themselves.</w:t>
            </w:r>
          </w:p>
          <w:p w14:paraId="326D5ED3" w14:textId="77777777" w:rsidR="002F3B87" w:rsidRDefault="002F3B87" w:rsidP="00B736F0">
            <w:pPr>
              <w:pStyle w:val="TAN"/>
            </w:pPr>
            <w:r w:rsidRPr="005B0A88">
              <w:t>Note 4:</w:t>
            </w:r>
            <w:r w:rsidRPr="005B0A88">
              <w:tab/>
              <w:t>For unpaired spectrum, a DL BWP is linked with an UL BWP. DLBWP.0.2 is linked with ULBWP.0.2; DLBWP.1.1 is linked with ULBWP.1.1; DLBWP.1.3 is linked with ULBWP.1.3 defined in clause 12 of TS 38.213 [8].</w:t>
            </w:r>
          </w:p>
          <w:p w14:paraId="28DB83F8" w14:textId="77777777" w:rsidR="002F3B87" w:rsidRDefault="002F3B87" w:rsidP="00B736F0">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t>F</w:t>
            </w:r>
            <w:r>
              <w:rPr>
                <w:vertAlign w:val="subscript"/>
              </w:rPr>
              <w:t>C,low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p>
          <w:p w14:paraId="0862873B" w14:textId="77777777" w:rsidR="002F3B87" w:rsidRDefault="002F3B87" w:rsidP="00B736F0">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t>F</w:t>
            </w:r>
            <w:r>
              <w:rPr>
                <w:vertAlign w:val="subscript"/>
              </w:rPr>
              <w:t>C,low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p>
          <w:p w14:paraId="46EA9682" w14:textId="77777777" w:rsidR="002F3B87" w:rsidRPr="005B0A88" w:rsidRDefault="002F3B87" w:rsidP="00B736F0">
            <w:pPr>
              <w:pStyle w:val="TAN"/>
            </w:pPr>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p>
        </w:tc>
      </w:tr>
    </w:tbl>
    <w:p w14:paraId="0CBB94F2" w14:textId="77777777" w:rsidR="002F3B87" w:rsidRPr="005B0A88" w:rsidRDefault="002F3B87" w:rsidP="002F3B87"/>
    <w:p w14:paraId="134DB2C7" w14:textId="77777777" w:rsidR="002F3B87" w:rsidRPr="005B0A88" w:rsidRDefault="002F3B87" w:rsidP="002F3B87">
      <w:r w:rsidRPr="005B0A88">
        <w:t>During T1, the UE shall start to send the ACK/NACK for SCell on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w:t>
      </w:r>
    </w:p>
    <w:p w14:paraId="26D02BE0" w14:textId="77777777" w:rsidR="002F3B87" w:rsidRPr="005B0A88" w:rsidRDefault="002F3B87" w:rsidP="002F3B87">
      <w:r w:rsidRPr="005B0A88">
        <w:t>During T3, the UE shall start to send the ACK/NACK for SCell on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1B2FF0F7" w14:textId="77777777" w:rsidR="002F3B87" w:rsidRPr="005B0A88" w:rsidRDefault="002F3B87" w:rsidP="002F3B87">
      <w:r w:rsidRPr="005B0A88">
        <w:t xml:space="preserve">Where, </w:t>
      </w:r>
      <w:r w:rsidRPr="00BC298B">
        <w:t>k</w:t>
      </w:r>
      <w:r w:rsidRPr="00BC298B">
        <w:rPr>
          <w:vertAlign w:val="subscript"/>
        </w:rPr>
        <w:t>1</w:t>
      </w:r>
      <w:r w:rsidRPr="005B0A88">
        <w:t xml:space="preserve"> is the timing between DL data receiving and acknowledgement as specified in [9].</w:t>
      </w:r>
    </w:p>
    <w:p w14:paraId="193BFD3D" w14:textId="77777777" w:rsidR="002F3B87" w:rsidRPr="005B0A88" w:rsidRDefault="002F3B87" w:rsidP="002F3B87">
      <w:r w:rsidRPr="005B0A88">
        <w:t xml:space="preserve">Depending on UE capability </w:t>
      </w:r>
      <w:r w:rsidRPr="005B0A88">
        <w:rPr>
          <w:i/>
        </w:rPr>
        <w:t>bwp-SwitchingDelay</w:t>
      </w:r>
      <w:r w:rsidRPr="005B0A88">
        <w:t xml:space="preserve"> [13], UE shall finish BWP switch within the time duration </w:t>
      </w:r>
      <w:r w:rsidRPr="00BC298B">
        <w:t>T</w:t>
      </w:r>
      <w:r w:rsidRPr="00BC298B">
        <w:rPr>
          <w:vertAlign w:val="subscript"/>
        </w:rPr>
        <w:t>BWPswitchDelay</w:t>
      </w:r>
      <w:r w:rsidRPr="005B0A88">
        <w:t xml:space="preserve"> defined in TS 38.133 [6] Table 8.6.2-1.</w:t>
      </w:r>
    </w:p>
    <w:p w14:paraId="2D6EC7E8" w14:textId="77777777" w:rsidR="002F3B87" w:rsidRPr="005B0A88" w:rsidRDefault="002F3B87" w:rsidP="002F3B87">
      <w:r w:rsidRPr="005B0A88">
        <w:t>All of the above test requirements shall be fulfilled in order for the observed SCell active BWP switch delay to be counted as correct.</w:t>
      </w:r>
    </w:p>
    <w:p w14:paraId="0DF7D258" w14:textId="77777777" w:rsidR="002F3B87" w:rsidRPr="005B0A88" w:rsidRDefault="002F3B87" w:rsidP="002F3B87">
      <w:r w:rsidRPr="005B0A88">
        <w:t>The rate of correct events observed during repeated tests shall be at least 90%.</w:t>
      </w:r>
    </w:p>
    <w:p w14:paraId="774D433F" w14:textId="77777777" w:rsidR="002F3B87" w:rsidRPr="005B0A88" w:rsidRDefault="002F3B87" w:rsidP="002F3B87">
      <w:r w:rsidRPr="005B0A88">
        <w:t>During T1 and T3, the start time of PCell interruption during SCell active BWP switch shall not happen outside the BWP switch delay.</w:t>
      </w:r>
    </w:p>
    <w:p w14:paraId="6A19BA73" w14:textId="77777777" w:rsidR="002F3B87" w:rsidRPr="005B0A88" w:rsidRDefault="002F3B87" w:rsidP="002F3B87">
      <w:r w:rsidRPr="005B0A88">
        <w:t>The interruption of PCell shall not be longer than the interruption duration specified for active BWP switch in TS 38.133 [6] clause 8.2.2.2.5.</w:t>
      </w:r>
    </w:p>
    <w:p w14:paraId="7812C3A3" w14:textId="77777777" w:rsidR="002F3B87" w:rsidRPr="005B0A88" w:rsidRDefault="002F3B87" w:rsidP="002F3B87">
      <w:r w:rsidRPr="005B0A88">
        <w:t>All of the above test requirements shall be fulfilled in order for the observed SCell active BWP switch interruption to be counted as correct.</w:t>
      </w:r>
    </w:p>
    <w:p w14:paraId="02E839B5" w14:textId="77777777" w:rsidR="002F3B87" w:rsidRPr="005B0A88" w:rsidRDefault="002F3B87" w:rsidP="002F3B87">
      <w:r w:rsidRPr="005B0A88">
        <w:t>The rate of correct events observed during repeated tests shall be at least 90%.</w:t>
      </w:r>
    </w:p>
    <w:p w14:paraId="21FA810A" w14:textId="77777777" w:rsidR="002F3B87" w:rsidRPr="005B0A88" w:rsidRDefault="002F3B87" w:rsidP="002F3B87">
      <w:pPr>
        <w:pStyle w:val="NO"/>
      </w:pPr>
      <w:r w:rsidRPr="005B0A88">
        <w:t>NOTE:</w:t>
      </w:r>
      <w:r w:rsidRPr="005B0A88">
        <w:tab/>
        <w:t>During T1, T3 if there are no uplink resources for reporting the ACK/NACK in the first UL slot that occurs after the beginning of DL slot (</w:t>
      </w:r>
      <w:r w:rsidRPr="005B0A88">
        <w:rPr>
          <w:i/>
        </w:rPr>
        <w:t>i+</w:t>
      </w:r>
      <w:r w:rsidRPr="00BC298B">
        <w:t xml:space="preserve"> T</w:t>
      </w:r>
      <w:r w:rsidRPr="00BC298B">
        <w:rPr>
          <w:vertAlign w:val="subscript"/>
        </w:rPr>
        <w:t>BWPswitchDelay</w:t>
      </w:r>
      <w:r w:rsidRPr="005B0A88">
        <w:t>+</w:t>
      </w:r>
      <w:r w:rsidRPr="00BC298B">
        <w:t>k</w:t>
      </w:r>
      <w:r w:rsidRPr="00BC298B">
        <w:rPr>
          <w:vertAlign w:val="subscript"/>
        </w:rPr>
        <w:t>1</w:t>
      </w:r>
      <w:r w:rsidRPr="005B0A88">
        <w:t>), (</w:t>
      </w:r>
      <w:r w:rsidRPr="005B0A88">
        <w:rPr>
          <w:i/>
        </w:rPr>
        <w:t>j+</w:t>
      </w:r>
      <w:r w:rsidRPr="00BC298B">
        <w:t xml:space="preserve"> T</w:t>
      </w:r>
      <w:r w:rsidRPr="00BC298B">
        <w:rPr>
          <w:vertAlign w:val="subscript"/>
        </w:rPr>
        <w:t>BWPswitchDelay</w:t>
      </w:r>
      <w:r w:rsidRPr="005B0A88">
        <w:t>+</w:t>
      </w:r>
      <w:r w:rsidRPr="00BC298B">
        <w:t>k</w:t>
      </w:r>
      <w:r w:rsidRPr="00BC298B">
        <w:rPr>
          <w:vertAlign w:val="subscript"/>
        </w:rPr>
        <w:t>1</w:t>
      </w:r>
      <w:r w:rsidRPr="005B0A88">
        <w:t>), then the UE shall use the next available uplink resource for reporting the corresponding ACK/NACK.</w:t>
      </w:r>
    </w:p>
    <w:p w14:paraId="22351D86" w14:textId="77777777" w:rsidR="002F3B87" w:rsidRPr="005B0A88" w:rsidRDefault="002F3B87" w:rsidP="002F3B87">
      <w:pPr>
        <w:pStyle w:val="5"/>
      </w:pPr>
      <w:r w:rsidRPr="005B0A88">
        <w:t>6.5.6.1.2</w:t>
      </w:r>
      <w:r w:rsidRPr="005B0A88">
        <w:tab/>
        <w:t>NR SA FR1 DCI-based DL active BWP switch in non-DRX</w:t>
      </w:r>
    </w:p>
    <w:p w14:paraId="6ABA73B2" w14:textId="77777777" w:rsidR="002F3B87" w:rsidRPr="005B0A88" w:rsidRDefault="002F3B87" w:rsidP="002F3B87">
      <w:pPr>
        <w:pStyle w:val="H6"/>
      </w:pPr>
      <w:r w:rsidRPr="005B0A88">
        <w:t>6.5.6.1.2.1</w:t>
      </w:r>
      <w:r w:rsidRPr="005B0A88">
        <w:tab/>
        <w:t>Test purpose</w:t>
      </w:r>
    </w:p>
    <w:p w14:paraId="0DF56196" w14:textId="77777777" w:rsidR="002F3B87" w:rsidRPr="005B0A88" w:rsidRDefault="002F3B87" w:rsidP="002F3B87">
      <w:pPr>
        <w:rPr>
          <w:szCs w:val="24"/>
        </w:rPr>
      </w:pPr>
      <w:r w:rsidRPr="005B0A88">
        <w:t>The purpose of this test is to verify the DL BWP switch delay requirement defined in TS 38.133 [6] clause 8.6.</w:t>
      </w:r>
    </w:p>
    <w:p w14:paraId="19AD7CE1" w14:textId="77777777" w:rsidR="002F3B87" w:rsidRPr="005B0A88" w:rsidRDefault="002F3B87" w:rsidP="002F3B87">
      <w:pPr>
        <w:pStyle w:val="H6"/>
      </w:pPr>
      <w:r w:rsidRPr="005B0A88">
        <w:t>6.5.6.1.2.2</w:t>
      </w:r>
      <w:r w:rsidRPr="005B0A88">
        <w:tab/>
        <w:t>Test applicability</w:t>
      </w:r>
    </w:p>
    <w:p w14:paraId="2F9C7EDC" w14:textId="77777777" w:rsidR="002F3B87" w:rsidRPr="005B0A88" w:rsidRDefault="002F3B87" w:rsidP="002F3B87">
      <w:pPr>
        <w:rPr>
          <w:rFonts w:cs="v4.2.0"/>
        </w:rPr>
      </w:pPr>
      <w:r w:rsidRPr="005B0A88">
        <w:rPr>
          <w:rFonts w:cs="v4.2.0"/>
        </w:rPr>
        <w:t>This test applies to all types of NR UE release 15 onwards supporting BWP adaptation of at least 2 BWPs, DCI and timer-based active BWP switching delay Type1 or Type2.</w:t>
      </w:r>
    </w:p>
    <w:p w14:paraId="21BB7D77" w14:textId="77777777" w:rsidR="002F3B87" w:rsidRPr="005B0A88" w:rsidRDefault="002F3B87" w:rsidP="002F3B87">
      <w:pPr>
        <w:pStyle w:val="H6"/>
      </w:pPr>
      <w:r w:rsidRPr="005B0A88">
        <w:t>6.5.6.1.2.3</w:t>
      </w:r>
      <w:r w:rsidRPr="005B0A88">
        <w:tab/>
        <w:t>Minimum conformance requirements</w:t>
      </w:r>
    </w:p>
    <w:p w14:paraId="30C8F2E8" w14:textId="77777777" w:rsidR="002F3B87" w:rsidRPr="005B0A88" w:rsidRDefault="002F3B87" w:rsidP="002F3B87">
      <w:pPr>
        <w:rPr>
          <w:lang w:eastAsia="sv-SE"/>
        </w:rPr>
      </w:pPr>
      <w:r w:rsidRPr="005B0A88">
        <w:rPr>
          <w:lang w:eastAsia="sv-SE"/>
        </w:rPr>
        <w:t>The minimum conformance requirements are specified in clause 6.5.6.1.0.1.</w:t>
      </w:r>
    </w:p>
    <w:p w14:paraId="281B7C5C" w14:textId="77777777" w:rsidR="002F3B87" w:rsidRPr="005B0A88" w:rsidRDefault="002F3B87" w:rsidP="002F3B87">
      <w:pPr>
        <w:rPr>
          <w:lang w:eastAsia="sv-SE"/>
        </w:rPr>
      </w:pPr>
      <w:r w:rsidRPr="005B0A88">
        <w:rPr>
          <w:lang w:eastAsia="sv-SE"/>
        </w:rPr>
        <w:t>The normative reference for this requirement is TS 38.133 [6] clause A.6.5.6.1.2.</w:t>
      </w:r>
    </w:p>
    <w:p w14:paraId="417E933D" w14:textId="77777777" w:rsidR="002F3B87" w:rsidRPr="005B0A88" w:rsidRDefault="002F3B87" w:rsidP="002F3B87">
      <w:pPr>
        <w:pStyle w:val="H6"/>
      </w:pPr>
      <w:r w:rsidRPr="005B0A88">
        <w:t>6.5.6.1.2.4</w:t>
      </w:r>
      <w:r w:rsidRPr="005B0A88">
        <w:tab/>
        <w:t>Test description</w:t>
      </w:r>
    </w:p>
    <w:p w14:paraId="2FE35F62" w14:textId="77777777" w:rsidR="002F3B87" w:rsidRPr="005B0A88" w:rsidRDefault="002F3B87" w:rsidP="002F3B87">
      <w:pPr>
        <w:pStyle w:val="H6"/>
      </w:pPr>
      <w:r w:rsidRPr="005B0A88">
        <w:t>6.5.6.1.2.4.1</w:t>
      </w:r>
      <w:r w:rsidRPr="005B0A88">
        <w:tab/>
        <w:t>Initial conditions</w:t>
      </w:r>
    </w:p>
    <w:p w14:paraId="40CEEC5F" w14:textId="77777777" w:rsidR="002F3B87" w:rsidRPr="005B0A88" w:rsidRDefault="002F3B87" w:rsidP="002F3B87">
      <w:pPr>
        <w:rPr>
          <w:lang w:eastAsia="sv-SE"/>
        </w:rPr>
      </w:pPr>
      <w:r w:rsidRPr="005B0A88">
        <w:rPr>
          <w:lang w:eastAsia="sv-SE"/>
        </w:rPr>
        <w:t>This test shall be tested using any of the test configurations in Table 6.5.6.1.2.4.1-1.</w:t>
      </w:r>
    </w:p>
    <w:p w14:paraId="5D4ED413" w14:textId="77777777" w:rsidR="002F3B87" w:rsidRPr="005B0A88" w:rsidRDefault="002F3B87" w:rsidP="002F3B87">
      <w:pPr>
        <w:pStyle w:val="TH"/>
      </w:pPr>
      <w:r w:rsidRPr="005B0A88">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2F3B87" w:rsidRPr="005B0A88" w14:paraId="2116DC06" w14:textId="77777777" w:rsidTr="00B736F0">
        <w:tc>
          <w:tcPr>
            <w:tcW w:w="2376" w:type="dxa"/>
            <w:shd w:val="clear" w:color="auto" w:fill="auto"/>
          </w:tcPr>
          <w:p w14:paraId="342AB565" w14:textId="77777777" w:rsidR="002F3B87" w:rsidRPr="005B0A88" w:rsidRDefault="002F3B87" w:rsidP="00B736F0">
            <w:pPr>
              <w:pStyle w:val="TAH"/>
              <w:rPr>
                <w:rFonts w:eastAsia="Malgun Gothic"/>
              </w:rPr>
            </w:pPr>
            <w:r w:rsidRPr="005B0A88">
              <w:rPr>
                <w:rFonts w:eastAsia="Malgun Gothic"/>
              </w:rPr>
              <w:t>Config</w:t>
            </w:r>
          </w:p>
        </w:tc>
        <w:tc>
          <w:tcPr>
            <w:tcW w:w="7481" w:type="dxa"/>
            <w:shd w:val="clear" w:color="auto" w:fill="auto"/>
          </w:tcPr>
          <w:p w14:paraId="657DAB05" w14:textId="77777777" w:rsidR="002F3B87" w:rsidRPr="005B0A88" w:rsidRDefault="002F3B87" w:rsidP="00B736F0">
            <w:pPr>
              <w:pStyle w:val="TAH"/>
              <w:rPr>
                <w:rFonts w:eastAsia="Malgun Gothic"/>
              </w:rPr>
            </w:pPr>
            <w:r w:rsidRPr="005B0A88">
              <w:rPr>
                <w:rFonts w:eastAsia="Malgun Gothic"/>
              </w:rPr>
              <w:t>Description</w:t>
            </w:r>
          </w:p>
        </w:tc>
      </w:tr>
      <w:tr w:rsidR="002F3B87" w:rsidRPr="005B0A88" w14:paraId="630DF696" w14:textId="77777777" w:rsidTr="00B736F0">
        <w:tc>
          <w:tcPr>
            <w:tcW w:w="2376" w:type="dxa"/>
            <w:shd w:val="clear" w:color="auto" w:fill="auto"/>
          </w:tcPr>
          <w:p w14:paraId="050399AA" w14:textId="77777777" w:rsidR="002F3B87" w:rsidRPr="005B0A88" w:rsidRDefault="002F3B87" w:rsidP="00B736F0">
            <w:pPr>
              <w:pStyle w:val="TAL"/>
              <w:rPr>
                <w:rFonts w:eastAsia="Malgun Gothic"/>
              </w:rPr>
            </w:pPr>
            <w:r w:rsidRPr="005B0A88">
              <w:rPr>
                <w:rFonts w:eastAsia="Malgun Gothic"/>
              </w:rPr>
              <w:t>6.5.6.1.2-1</w:t>
            </w:r>
          </w:p>
        </w:tc>
        <w:tc>
          <w:tcPr>
            <w:tcW w:w="7481" w:type="dxa"/>
            <w:shd w:val="clear" w:color="auto" w:fill="auto"/>
          </w:tcPr>
          <w:p w14:paraId="762ACD2C" w14:textId="77777777" w:rsidR="002F3B87" w:rsidRPr="005B0A88" w:rsidRDefault="002F3B87" w:rsidP="00B736F0">
            <w:pPr>
              <w:pStyle w:val="TAL"/>
              <w:rPr>
                <w:rFonts w:eastAsia="Malgun Gothic"/>
              </w:rPr>
            </w:pPr>
            <w:r w:rsidRPr="005B0A88">
              <w:rPr>
                <w:rFonts w:eastAsia="Malgun Gothic"/>
              </w:rPr>
              <w:t>NR 15 kHz SSB SCS, 10 MHz bandwidth, FDD duplex mode</w:t>
            </w:r>
          </w:p>
        </w:tc>
      </w:tr>
      <w:tr w:rsidR="002F3B87" w:rsidRPr="005B0A88" w14:paraId="1A9DD98F" w14:textId="77777777" w:rsidTr="00B736F0">
        <w:tc>
          <w:tcPr>
            <w:tcW w:w="2376" w:type="dxa"/>
            <w:shd w:val="clear" w:color="auto" w:fill="auto"/>
          </w:tcPr>
          <w:p w14:paraId="29B9BE06" w14:textId="77777777" w:rsidR="002F3B87" w:rsidRPr="005B0A88" w:rsidRDefault="002F3B87" w:rsidP="00B736F0">
            <w:pPr>
              <w:pStyle w:val="TAL"/>
              <w:rPr>
                <w:rFonts w:eastAsia="Malgun Gothic"/>
              </w:rPr>
            </w:pPr>
            <w:r w:rsidRPr="005B0A88">
              <w:rPr>
                <w:rFonts w:eastAsia="Malgun Gothic"/>
              </w:rPr>
              <w:t>6.5.6.1.2-2</w:t>
            </w:r>
          </w:p>
        </w:tc>
        <w:tc>
          <w:tcPr>
            <w:tcW w:w="7481" w:type="dxa"/>
            <w:shd w:val="clear" w:color="auto" w:fill="auto"/>
          </w:tcPr>
          <w:p w14:paraId="55BBA460" w14:textId="77777777" w:rsidR="002F3B87" w:rsidRPr="005B0A88" w:rsidRDefault="002F3B87" w:rsidP="00B736F0">
            <w:pPr>
              <w:pStyle w:val="TAL"/>
              <w:rPr>
                <w:rFonts w:eastAsia="Malgun Gothic"/>
              </w:rPr>
            </w:pPr>
            <w:r w:rsidRPr="005B0A88">
              <w:rPr>
                <w:rFonts w:eastAsia="Malgun Gothic"/>
              </w:rPr>
              <w:t>NR 15 kHz SSB SCS, 10 MHz bandwidth, TDD</w:t>
            </w:r>
            <w:r w:rsidRPr="005B0A88">
              <w:rPr>
                <w:rFonts w:eastAsia="SimSun"/>
              </w:rPr>
              <w:t xml:space="preserve"> </w:t>
            </w:r>
            <w:r w:rsidRPr="005B0A88">
              <w:rPr>
                <w:rFonts w:eastAsia="Malgun Gothic"/>
              </w:rPr>
              <w:t>duplex mode</w:t>
            </w:r>
          </w:p>
        </w:tc>
      </w:tr>
      <w:tr w:rsidR="002F3B87" w:rsidRPr="005B0A88" w14:paraId="46533F1A" w14:textId="77777777" w:rsidTr="00B736F0">
        <w:tc>
          <w:tcPr>
            <w:tcW w:w="2376" w:type="dxa"/>
            <w:shd w:val="clear" w:color="auto" w:fill="auto"/>
          </w:tcPr>
          <w:p w14:paraId="34AFFEE5" w14:textId="77777777" w:rsidR="002F3B87" w:rsidRPr="005B0A88" w:rsidRDefault="002F3B87" w:rsidP="00B736F0">
            <w:pPr>
              <w:pStyle w:val="TAL"/>
              <w:rPr>
                <w:rFonts w:eastAsia="Malgun Gothic"/>
              </w:rPr>
            </w:pPr>
            <w:r w:rsidRPr="005B0A88">
              <w:rPr>
                <w:rFonts w:eastAsia="Malgun Gothic"/>
              </w:rPr>
              <w:t>6.5.6.1.2-3</w:t>
            </w:r>
          </w:p>
        </w:tc>
        <w:tc>
          <w:tcPr>
            <w:tcW w:w="7481" w:type="dxa"/>
            <w:shd w:val="clear" w:color="auto" w:fill="auto"/>
          </w:tcPr>
          <w:p w14:paraId="5ED256A7" w14:textId="77777777" w:rsidR="002F3B87" w:rsidRPr="005B0A88" w:rsidRDefault="002F3B87" w:rsidP="00B736F0">
            <w:pPr>
              <w:pStyle w:val="TAL"/>
              <w:rPr>
                <w:rFonts w:eastAsia="Malgun Gothic"/>
              </w:rPr>
            </w:pPr>
            <w:r w:rsidRPr="005B0A88">
              <w:rPr>
                <w:rFonts w:eastAsia="Malgun Gothic"/>
              </w:rPr>
              <w:t>NR 30 kHz SSB SCS, 40 MHz bandwidth, TDD</w:t>
            </w:r>
            <w:r w:rsidRPr="005B0A88">
              <w:rPr>
                <w:rFonts w:eastAsia="SimSun"/>
              </w:rPr>
              <w:t xml:space="preserve"> </w:t>
            </w:r>
            <w:r w:rsidRPr="005B0A88">
              <w:rPr>
                <w:rFonts w:eastAsia="Malgun Gothic"/>
              </w:rPr>
              <w:t>duplex mode</w:t>
            </w:r>
          </w:p>
        </w:tc>
      </w:tr>
      <w:tr w:rsidR="002F3B87" w:rsidRPr="005B0A88" w14:paraId="7D74AC57" w14:textId="77777777" w:rsidTr="00B736F0">
        <w:tc>
          <w:tcPr>
            <w:tcW w:w="9857" w:type="dxa"/>
            <w:gridSpan w:val="2"/>
            <w:shd w:val="clear" w:color="auto" w:fill="auto"/>
          </w:tcPr>
          <w:p w14:paraId="02A89AA5" w14:textId="77777777" w:rsidR="002F3B87" w:rsidRPr="005B0A88" w:rsidRDefault="002F3B87" w:rsidP="00B736F0">
            <w:pPr>
              <w:pStyle w:val="TAN"/>
            </w:pPr>
            <w:r w:rsidRPr="005B0A88">
              <w:t>Note 1:</w:t>
            </w:r>
            <w:r w:rsidRPr="005B0A88">
              <w:tab/>
              <w:t>The UE is only required to be tested in one of the supported test configurations</w:t>
            </w:r>
          </w:p>
          <w:p w14:paraId="19416963" w14:textId="77777777" w:rsidR="002F3B87" w:rsidRPr="005B0A88" w:rsidRDefault="002F3B87" w:rsidP="00B736F0">
            <w:pPr>
              <w:pStyle w:val="TAN"/>
              <w:rPr>
                <w:rFonts w:eastAsia="SimSun"/>
              </w:rPr>
            </w:pPr>
            <w:r w:rsidRPr="005B0A88">
              <w:t>Note 2:</w:t>
            </w:r>
            <w:r w:rsidRPr="005B0A88">
              <w:tab/>
              <w:t>A UE which fulfils the requirements in test case A.6.5.6.1.1 can skip the test cases in A.6.5.6.1.2</w:t>
            </w:r>
          </w:p>
        </w:tc>
      </w:tr>
    </w:tbl>
    <w:p w14:paraId="0004915A" w14:textId="77777777" w:rsidR="002F3B87" w:rsidRPr="005B0A88" w:rsidRDefault="002F3B87" w:rsidP="002F3B87">
      <w:pPr>
        <w:rPr>
          <w:rFonts w:eastAsia="SimSun"/>
        </w:rPr>
      </w:pPr>
    </w:p>
    <w:p w14:paraId="4A48D408" w14:textId="77777777" w:rsidR="002F3B87" w:rsidRPr="005B0A88" w:rsidRDefault="002F3B87" w:rsidP="002F3B87">
      <w:pPr>
        <w:rPr>
          <w:lang w:eastAsia="sv-SE"/>
        </w:rPr>
      </w:pPr>
      <w:r w:rsidRPr="005B0A88">
        <w:rPr>
          <w:lang w:eastAsia="sv-SE"/>
        </w:rPr>
        <w:t>Configure the test equipment and the DUT according to the parameters in Table 6.5.6.1.2.4.1-2.</w:t>
      </w:r>
    </w:p>
    <w:p w14:paraId="66FB026F" w14:textId="77777777" w:rsidR="002F3B87" w:rsidRPr="005B0A88" w:rsidRDefault="002F3B87" w:rsidP="002F3B87">
      <w:pPr>
        <w:pStyle w:val="TH"/>
      </w:pPr>
      <w:r w:rsidRPr="005B0A88">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F3B87" w:rsidRPr="005B0A88" w14:paraId="068F19AC" w14:textId="77777777" w:rsidTr="00B736F0">
        <w:trPr>
          <w:jc w:val="center"/>
        </w:trPr>
        <w:tc>
          <w:tcPr>
            <w:tcW w:w="1701" w:type="dxa"/>
            <w:shd w:val="clear" w:color="auto" w:fill="auto"/>
          </w:tcPr>
          <w:p w14:paraId="4699479F" w14:textId="77777777" w:rsidR="002F3B87" w:rsidRPr="005B0A88" w:rsidRDefault="002F3B87" w:rsidP="00B736F0">
            <w:pPr>
              <w:pStyle w:val="TAH"/>
            </w:pPr>
            <w:r w:rsidRPr="005B0A88">
              <w:t>Parameter</w:t>
            </w:r>
          </w:p>
        </w:tc>
        <w:tc>
          <w:tcPr>
            <w:tcW w:w="3943" w:type="dxa"/>
            <w:gridSpan w:val="2"/>
            <w:shd w:val="clear" w:color="auto" w:fill="auto"/>
          </w:tcPr>
          <w:p w14:paraId="015D7CCD" w14:textId="77777777" w:rsidR="002F3B87" w:rsidRPr="005B0A88" w:rsidRDefault="002F3B87" w:rsidP="00B736F0">
            <w:pPr>
              <w:pStyle w:val="TAH"/>
            </w:pPr>
            <w:r w:rsidRPr="005B0A88">
              <w:t>Value</w:t>
            </w:r>
          </w:p>
        </w:tc>
        <w:tc>
          <w:tcPr>
            <w:tcW w:w="3961" w:type="dxa"/>
          </w:tcPr>
          <w:p w14:paraId="7A89765F" w14:textId="77777777" w:rsidR="002F3B87" w:rsidRPr="005B0A88" w:rsidRDefault="002F3B87" w:rsidP="00B736F0">
            <w:pPr>
              <w:pStyle w:val="TAH"/>
            </w:pPr>
            <w:r w:rsidRPr="005B0A88">
              <w:t>Comment</w:t>
            </w:r>
          </w:p>
        </w:tc>
      </w:tr>
      <w:tr w:rsidR="002F3B87" w:rsidRPr="005B0A88" w14:paraId="0BB1875E" w14:textId="77777777" w:rsidTr="00B736F0">
        <w:trPr>
          <w:jc w:val="center"/>
        </w:trPr>
        <w:tc>
          <w:tcPr>
            <w:tcW w:w="1701" w:type="dxa"/>
            <w:shd w:val="clear" w:color="auto" w:fill="auto"/>
          </w:tcPr>
          <w:p w14:paraId="3AD87D94" w14:textId="77777777" w:rsidR="002F3B87" w:rsidRPr="005B0A88" w:rsidRDefault="002F3B87" w:rsidP="00B736F0">
            <w:pPr>
              <w:pStyle w:val="TAL"/>
            </w:pPr>
            <w:r w:rsidRPr="005B0A88">
              <w:t>Test environment</w:t>
            </w:r>
          </w:p>
        </w:tc>
        <w:tc>
          <w:tcPr>
            <w:tcW w:w="3943" w:type="dxa"/>
            <w:gridSpan w:val="2"/>
            <w:shd w:val="clear" w:color="auto" w:fill="auto"/>
          </w:tcPr>
          <w:p w14:paraId="1E56630C" w14:textId="77777777" w:rsidR="002F3B87" w:rsidRPr="005B0A88" w:rsidRDefault="002F3B87" w:rsidP="00B736F0">
            <w:pPr>
              <w:pStyle w:val="TAL"/>
            </w:pPr>
            <w:r w:rsidRPr="005B0A88">
              <w:t>NC</w:t>
            </w:r>
          </w:p>
        </w:tc>
        <w:tc>
          <w:tcPr>
            <w:tcW w:w="3961" w:type="dxa"/>
          </w:tcPr>
          <w:p w14:paraId="73227363" w14:textId="77777777" w:rsidR="002F3B87" w:rsidRPr="005B0A88" w:rsidRDefault="002F3B87" w:rsidP="00B736F0">
            <w:pPr>
              <w:pStyle w:val="TAL"/>
            </w:pPr>
            <w:r w:rsidRPr="005B0A88">
              <w:t>As specified in TS 38.508-1 [14] clause 4.1.</w:t>
            </w:r>
          </w:p>
        </w:tc>
      </w:tr>
      <w:tr w:rsidR="002F3B87" w:rsidRPr="005B0A88" w14:paraId="2220BA70" w14:textId="77777777" w:rsidTr="00B736F0">
        <w:trPr>
          <w:jc w:val="center"/>
        </w:trPr>
        <w:tc>
          <w:tcPr>
            <w:tcW w:w="1701" w:type="dxa"/>
            <w:shd w:val="clear" w:color="auto" w:fill="auto"/>
          </w:tcPr>
          <w:p w14:paraId="34A2D1EE" w14:textId="77777777" w:rsidR="002F3B87" w:rsidRPr="005B0A88" w:rsidRDefault="002F3B87" w:rsidP="00B736F0">
            <w:pPr>
              <w:pStyle w:val="TAL"/>
            </w:pPr>
            <w:r w:rsidRPr="005B0A88">
              <w:t>Test frequencies</w:t>
            </w:r>
          </w:p>
        </w:tc>
        <w:tc>
          <w:tcPr>
            <w:tcW w:w="7904" w:type="dxa"/>
            <w:gridSpan w:val="3"/>
            <w:shd w:val="clear" w:color="auto" w:fill="auto"/>
          </w:tcPr>
          <w:p w14:paraId="655C5473" w14:textId="77777777" w:rsidR="002F3B87" w:rsidRPr="005B0A88" w:rsidRDefault="002F3B87" w:rsidP="00B736F0">
            <w:pPr>
              <w:pStyle w:val="TAL"/>
            </w:pPr>
            <w:r w:rsidRPr="005B0A88">
              <w:t>As specified in Annex E, Table E.4-1 and TS 38.508-1 [14] clause 4.3.1.</w:t>
            </w:r>
          </w:p>
        </w:tc>
      </w:tr>
      <w:tr w:rsidR="002F3B87" w:rsidRPr="005B0A88" w14:paraId="229EE480" w14:textId="77777777" w:rsidTr="00B736F0">
        <w:trPr>
          <w:jc w:val="center"/>
        </w:trPr>
        <w:tc>
          <w:tcPr>
            <w:tcW w:w="1701" w:type="dxa"/>
            <w:shd w:val="clear" w:color="auto" w:fill="auto"/>
          </w:tcPr>
          <w:p w14:paraId="5C9D1B6D" w14:textId="77777777" w:rsidR="002F3B87" w:rsidRPr="005B0A88" w:rsidRDefault="002F3B87" w:rsidP="00B736F0">
            <w:pPr>
              <w:pStyle w:val="TAL"/>
            </w:pPr>
            <w:r w:rsidRPr="005B0A88">
              <w:t>Channel bandwidth</w:t>
            </w:r>
          </w:p>
        </w:tc>
        <w:tc>
          <w:tcPr>
            <w:tcW w:w="7904" w:type="dxa"/>
            <w:gridSpan w:val="3"/>
            <w:shd w:val="clear" w:color="auto" w:fill="auto"/>
          </w:tcPr>
          <w:p w14:paraId="1231FC0B" w14:textId="77777777" w:rsidR="002F3B87" w:rsidRPr="005B0A88" w:rsidRDefault="002F3B87" w:rsidP="00B736F0">
            <w:pPr>
              <w:pStyle w:val="TAL"/>
            </w:pPr>
            <w:r w:rsidRPr="005B0A88">
              <w:t>As specified by the test configuration selected from Table 6.5.6.1.2.4.1-1.</w:t>
            </w:r>
          </w:p>
        </w:tc>
      </w:tr>
      <w:tr w:rsidR="002F3B87" w:rsidRPr="005B0A88" w14:paraId="3FD665B0" w14:textId="77777777" w:rsidTr="00B736F0">
        <w:trPr>
          <w:jc w:val="center"/>
        </w:trPr>
        <w:tc>
          <w:tcPr>
            <w:tcW w:w="1701" w:type="dxa"/>
            <w:shd w:val="clear" w:color="auto" w:fill="auto"/>
          </w:tcPr>
          <w:p w14:paraId="44B0C64F" w14:textId="77777777" w:rsidR="002F3B87" w:rsidRPr="005B0A88" w:rsidRDefault="002F3B87" w:rsidP="00B736F0">
            <w:pPr>
              <w:pStyle w:val="TAL"/>
            </w:pPr>
            <w:r w:rsidRPr="005B0A88">
              <w:t>Propagation conditions</w:t>
            </w:r>
          </w:p>
        </w:tc>
        <w:tc>
          <w:tcPr>
            <w:tcW w:w="3943" w:type="dxa"/>
            <w:gridSpan w:val="2"/>
            <w:shd w:val="clear" w:color="auto" w:fill="auto"/>
          </w:tcPr>
          <w:p w14:paraId="4CB4AD4C" w14:textId="77777777" w:rsidR="002F3B87" w:rsidRPr="005B0A88" w:rsidRDefault="002F3B87" w:rsidP="00B736F0">
            <w:pPr>
              <w:pStyle w:val="TAL"/>
            </w:pPr>
            <w:r w:rsidRPr="005B0A88">
              <w:t>AWGN</w:t>
            </w:r>
          </w:p>
        </w:tc>
        <w:tc>
          <w:tcPr>
            <w:tcW w:w="3961" w:type="dxa"/>
          </w:tcPr>
          <w:p w14:paraId="4A692C54" w14:textId="77777777" w:rsidR="002F3B87" w:rsidRPr="005B0A88" w:rsidRDefault="002F3B87" w:rsidP="00B736F0">
            <w:pPr>
              <w:pStyle w:val="TAL"/>
            </w:pPr>
            <w:r w:rsidRPr="005B0A88">
              <w:t>As specified in Annex C.2.2</w:t>
            </w:r>
          </w:p>
        </w:tc>
      </w:tr>
      <w:tr w:rsidR="002F3B87" w:rsidRPr="005B0A88" w14:paraId="03BDD695" w14:textId="77777777" w:rsidTr="00B736F0">
        <w:trPr>
          <w:trHeight w:val="251"/>
          <w:jc w:val="center"/>
        </w:trPr>
        <w:tc>
          <w:tcPr>
            <w:tcW w:w="1701" w:type="dxa"/>
            <w:vMerge w:val="restart"/>
            <w:shd w:val="clear" w:color="auto" w:fill="auto"/>
          </w:tcPr>
          <w:p w14:paraId="1F07DC3E" w14:textId="77777777" w:rsidR="002F3B87" w:rsidRPr="005B0A88" w:rsidRDefault="002F3B87" w:rsidP="00B736F0">
            <w:pPr>
              <w:pStyle w:val="TAL"/>
            </w:pPr>
            <w:r w:rsidRPr="005B0A88">
              <w:t>Connection Diagram</w:t>
            </w:r>
          </w:p>
        </w:tc>
        <w:tc>
          <w:tcPr>
            <w:tcW w:w="1134" w:type="dxa"/>
            <w:shd w:val="clear" w:color="auto" w:fill="auto"/>
          </w:tcPr>
          <w:p w14:paraId="0B98FF0F" w14:textId="77777777" w:rsidR="002F3B87" w:rsidRPr="005B0A88" w:rsidRDefault="002F3B87" w:rsidP="00B736F0">
            <w:pPr>
              <w:pStyle w:val="TAL"/>
            </w:pPr>
            <w:r w:rsidRPr="005B0A88">
              <w:t>TE Part</w:t>
            </w:r>
          </w:p>
        </w:tc>
        <w:tc>
          <w:tcPr>
            <w:tcW w:w="2809" w:type="dxa"/>
            <w:shd w:val="clear" w:color="auto" w:fill="auto"/>
          </w:tcPr>
          <w:p w14:paraId="077D8F56" w14:textId="77777777" w:rsidR="002F3B87" w:rsidRPr="005B0A88" w:rsidRDefault="002F3B87" w:rsidP="00B736F0">
            <w:pPr>
              <w:pStyle w:val="TAL"/>
            </w:pPr>
            <w:r w:rsidRPr="005B0A88">
              <w:t>A.3.1.8.2</w:t>
            </w:r>
          </w:p>
        </w:tc>
        <w:tc>
          <w:tcPr>
            <w:tcW w:w="3961" w:type="dxa"/>
            <w:vMerge w:val="restart"/>
          </w:tcPr>
          <w:p w14:paraId="76F08226" w14:textId="77777777" w:rsidR="002F3B87" w:rsidRPr="005B0A88" w:rsidRDefault="002F3B87" w:rsidP="00B736F0">
            <w:pPr>
              <w:pStyle w:val="TAL"/>
            </w:pPr>
            <w:r w:rsidRPr="005B0A88">
              <w:t>As specified in TS 38.508-1 [14] Annex A.</w:t>
            </w:r>
          </w:p>
        </w:tc>
      </w:tr>
      <w:tr w:rsidR="002F3B87" w:rsidRPr="005B0A88" w14:paraId="5D3F02FB" w14:textId="77777777" w:rsidTr="00B736F0">
        <w:trPr>
          <w:trHeight w:val="250"/>
          <w:jc w:val="center"/>
        </w:trPr>
        <w:tc>
          <w:tcPr>
            <w:tcW w:w="1701" w:type="dxa"/>
            <w:vMerge/>
            <w:shd w:val="clear" w:color="auto" w:fill="auto"/>
          </w:tcPr>
          <w:p w14:paraId="24DDBF76" w14:textId="77777777" w:rsidR="002F3B87" w:rsidRPr="005B0A88" w:rsidRDefault="002F3B87" w:rsidP="00B736F0">
            <w:pPr>
              <w:pStyle w:val="TAL"/>
            </w:pPr>
          </w:p>
        </w:tc>
        <w:tc>
          <w:tcPr>
            <w:tcW w:w="1134" w:type="dxa"/>
            <w:shd w:val="clear" w:color="auto" w:fill="auto"/>
          </w:tcPr>
          <w:p w14:paraId="6A06E795" w14:textId="77777777" w:rsidR="002F3B87" w:rsidRPr="005B0A88" w:rsidRDefault="002F3B87" w:rsidP="00B736F0">
            <w:pPr>
              <w:pStyle w:val="TAL"/>
            </w:pPr>
            <w:r w:rsidRPr="005B0A88">
              <w:t>DUT Part</w:t>
            </w:r>
          </w:p>
        </w:tc>
        <w:tc>
          <w:tcPr>
            <w:tcW w:w="2809" w:type="dxa"/>
            <w:shd w:val="clear" w:color="auto" w:fill="auto"/>
          </w:tcPr>
          <w:p w14:paraId="25EF378A" w14:textId="77777777" w:rsidR="002F3B87" w:rsidRPr="005B0A88" w:rsidRDefault="002F3B87" w:rsidP="00B736F0">
            <w:pPr>
              <w:pStyle w:val="TAL"/>
            </w:pPr>
            <w:r w:rsidRPr="005B0A88">
              <w:t>A.3.2.3.4</w:t>
            </w:r>
          </w:p>
        </w:tc>
        <w:tc>
          <w:tcPr>
            <w:tcW w:w="3961" w:type="dxa"/>
            <w:vMerge/>
          </w:tcPr>
          <w:p w14:paraId="65327F00" w14:textId="77777777" w:rsidR="002F3B87" w:rsidRPr="005B0A88" w:rsidRDefault="002F3B87" w:rsidP="00B736F0">
            <w:pPr>
              <w:pStyle w:val="TAL"/>
            </w:pPr>
          </w:p>
        </w:tc>
      </w:tr>
      <w:tr w:rsidR="002F3B87" w:rsidRPr="005B0A88" w14:paraId="143D5A61" w14:textId="77777777" w:rsidTr="00B736F0">
        <w:trPr>
          <w:jc w:val="center"/>
        </w:trPr>
        <w:tc>
          <w:tcPr>
            <w:tcW w:w="1701" w:type="dxa"/>
            <w:shd w:val="clear" w:color="auto" w:fill="auto"/>
          </w:tcPr>
          <w:p w14:paraId="55624B2C" w14:textId="77777777" w:rsidR="002F3B87" w:rsidRPr="005B0A88" w:rsidRDefault="002F3B87" w:rsidP="00B736F0">
            <w:pPr>
              <w:pStyle w:val="TAL"/>
            </w:pPr>
            <w:r w:rsidRPr="005B0A88">
              <w:t>Exceptions to connection diagram</w:t>
            </w:r>
          </w:p>
        </w:tc>
        <w:tc>
          <w:tcPr>
            <w:tcW w:w="3943" w:type="dxa"/>
            <w:gridSpan w:val="2"/>
            <w:shd w:val="clear" w:color="auto" w:fill="auto"/>
          </w:tcPr>
          <w:p w14:paraId="36EAB7B8" w14:textId="77777777" w:rsidR="002F3B87" w:rsidRPr="005B0A88" w:rsidRDefault="002F3B87" w:rsidP="00B736F0">
            <w:pPr>
              <w:pStyle w:val="TAL"/>
            </w:pPr>
            <w:r w:rsidRPr="005B0A88">
              <w:t>- Without LTE link</w:t>
            </w:r>
          </w:p>
          <w:p w14:paraId="6596D46D" w14:textId="77777777" w:rsidR="002F3B87" w:rsidRPr="005B0A88" w:rsidRDefault="002F3B87" w:rsidP="00B736F0">
            <w:pPr>
              <w:pStyle w:val="TAL"/>
            </w:pPr>
            <w:r w:rsidRPr="005B0A88">
              <w:t>- For 4Rx capable UEs without any 2Rx RF bands use A.3.2.5.2 for DUT part and A.3.1.8.4 for TE part.</w:t>
            </w:r>
          </w:p>
        </w:tc>
        <w:tc>
          <w:tcPr>
            <w:tcW w:w="3961" w:type="dxa"/>
          </w:tcPr>
          <w:p w14:paraId="6660377B" w14:textId="77777777" w:rsidR="002F3B87" w:rsidRPr="005B0A88" w:rsidRDefault="002F3B87" w:rsidP="00B736F0">
            <w:pPr>
              <w:pStyle w:val="TAL"/>
            </w:pPr>
          </w:p>
        </w:tc>
      </w:tr>
    </w:tbl>
    <w:p w14:paraId="10C0F5E9" w14:textId="77777777" w:rsidR="002F3B87" w:rsidRPr="005B0A88" w:rsidRDefault="002F3B87" w:rsidP="002F3B87">
      <w:pPr>
        <w:rPr>
          <w:lang w:eastAsia="sv-SE"/>
        </w:rPr>
      </w:pPr>
    </w:p>
    <w:p w14:paraId="55A6A7BC" w14:textId="77777777" w:rsidR="002F3B87" w:rsidRPr="005B0A88" w:rsidRDefault="002F3B87" w:rsidP="002F3B87">
      <w:pPr>
        <w:pStyle w:val="B10"/>
      </w:pPr>
      <w:r w:rsidRPr="005B0A88">
        <w:t>1. The general test parameter settings are set up according to Table 6.5.6.1.2.4.1-3.</w:t>
      </w:r>
    </w:p>
    <w:p w14:paraId="757DCB0F" w14:textId="77777777" w:rsidR="002F3B87" w:rsidRPr="005B0A88" w:rsidRDefault="002F3B87" w:rsidP="002F3B87">
      <w:pPr>
        <w:pStyle w:val="B10"/>
      </w:pPr>
      <w:r w:rsidRPr="005B0A88">
        <w:t>2. Message contents are defined in clause 6.5.6.1.2.4.3.</w:t>
      </w:r>
    </w:p>
    <w:p w14:paraId="75E3F0A3" w14:textId="77777777" w:rsidR="002F3B87" w:rsidRPr="005B0A88" w:rsidRDefault="002F3B87" w:rsidP="002F3B87">
      <w:pPr>
        <w:pStyle w:val="B10"/>
      </w:pPr>
      <w:r w:rsidRPr="005B0A88">
        <w:t xml:space="preserve">3. The test scenario comprises of one NR PCell (Cell 1). Cell 1 is configured according to Annex C.1.2 and C.1.3. </w:t>
      </w:r>
    </w:p>
    <w:p w14:paraId="44939686" w14:textId="77777777" w:rsidR="002F3B87" w:rsidRPr="005B0A88" w:rsidRDefault="002F3B87" w:rsidP="002F3B87">
      <w:pPr>
        <w:pStyle w:val="TH"/>
        <w:rPr>
          <w:rFonts w:eastAsia="SimSun"/>
        </w:rPr>
      </w:pPr>
      <w:r w:rsidRPr="005B0A88">
        <w:t xml:space="preserve">Table 6.5.6.1.2.4.1-3: General test parameters for DL BWP switch in </w:t>
      </w:r>
      <w:r w:rsidRPr="005B0A88">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F3B87" w:rsidRPr="005B0A88" w14:paraId="49C6E4D3"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026F83" w14:textId="77777777" w:rsidR="002F3B87" w:rsidRPr="005B0A88" w:rsidRDefault="002F3B87" w:rsidP="00B736F0">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117CF6D2" w14:textId="77777777" w:rsidR="002F3B87" w:rsidRPr="005B0A88" w:rsidRDefault="002F3B87" w:rsidP="00B736F0">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02157E15" w14:textId="77777777" w:rsidR="002F3B87" w:rsidRPr="005B0A88" w:rsidRDefault="002F3B87" w:rsidP="00B736F0">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0D928A0E" w14:textId="77777777" w:rsidR="002F3B87" w:rsidRPr="005B0A88" w:rsidRDefault="002F3B87" w:rsidP="00B736F0">
            <w:pPr>
              <w:pStyle w:val="TAH"/>
              <w:rPr>
                <w:lang w:eastAsia="ja-JP"/>
              </w:rPr>
            </w:pPr>
            <w:r w:rsidRPr="005B0A88">
              <w:t>Comment</w:t>
            </w:r>
          </w:p>
        </w:tc>
      </w:tr>
      <w:tr w:rsidR="002F3B87" w:rsidRPr="005B0A88" w14:paraId="031C906B"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tcPr>
          <w:p w14:paraId="6E4543CC" w14:textId="77777777" w:rsidR="002F3B87" w:rsidRPr="005B0A88" w:rsidRDefault="002F3B87" w:rsidP="00B736F0">
            <w:pPr>
              <w:pStyle w:val="TAL"/>
            </w:pPr>
            <w:r w:rsidRPr="005B0A8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246DE72" w14:textId="77777777" w:rsidR="002F3B87" w:rsidRPr="005B0A88" w:rsidRDefault="002F3B87" w:rsidP="00B736F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3D0A6A3" w14:textId="77777777" w:rsidR="002F3B87" w:rsidRPr="005B0A88" w:rsidRDefault="002F3B87" w:rsidP="00B736F0">
            <w:pPr>
              <w:pStyle w:val="TAC"/>
            </w:pPr>
            <w:r w:rsidRPr="005B0A88">
              <w:t>1</w:t>
            </w:r>
          </w:p>
        </w:tc>
        <w:tc>
          <w:tcPr>
            <w:tcW w:w="3652" w:type="dxa"/>
            <w:tcBorders>
              <w:top w:val="single" w:sz="4" w:space="0" w:color="auto"/>
              <w:left w:val="single" w:sz="4" w:space="0" w:color="auto"/>
              <w:bottom w:val="single" w:sz="4" w:space="0" w:color="auto"/>
              <w:right w:val="single" w:sz="4" w:space="0" w:color="auto"/>
            </w:tcBorders>
          </w:tcPr>
          <w:p w14:paraId="1695925C" w14:textId="77777777" w:rsidR="002F3B87" w:rsidRPr="005B0A88" w:rsidRDefault="002F3B87" w:rsidP="00B736F0">
            <w:pPr>
              <w:pStyle w:val="TAL"/>
            </w:pPr>
            <w:r w:rsidRPr="005B0A88">
              <w:t>One NR radio channel is used for this test</w:t>
            </w:r>
          </w:p>
        </w:tc>
      </w:tr>
      <w:tr w:rsidR="002F3B87" w:rsidRPr="005B0A88" w14:paraId="5F9C5760"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6CD" w14:textId="77777777" w:rsidR="002F3B87" w:rsidRPr="005B0A88" w:rsidRDefault="002F3B87" w:rsidP="00B736F0">
            <w:pPr>
              <w:pStyle w:val="TAL"/>
              <w:rPr>
                <w:lang w:eastAsia="ja-JP"/>
              </w:rPr>
            </w:pPr>
            <w:r w:rsidRPr="005B0A88">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F5ACD94" w14:textId="77777777" w:rsidR="002F3B87" w:rsidRPr="005B0A88" w:rsidRDefault="002F3B87" w:rsidP="00B736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8D6EEC" w14:textId="77777777" w:rsidR="002F3B87" w:rsidRPr="005B0A88" w:rsidRDefault="002F3B87" w:rsidP="00B736F0">
            <w:pPr>
              <w:pStyle w:val="TAC"/>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51E52A80" w14:textId="77777777" w:rsidR="002F3B87" w:rsidRPr="005B0A88" w:rsidRDefault="002F3B87" w:rsidP="00B736F0">
            <w:pPr>
              <w:pStyle w:val="TAL"/>
              <w:rPr>
                <w:lang w:eastAsia="ja-JP"/>
              </w:rPr>
            </w:pPr>
            <w:r w:rsidRPr="005B0A88">
              <w:t>Cell1 on RF channel number 1.</w:t>
            </w:r>
          </w:p>
        </w:tc>
      </w:tr>
      <w:tr w:rsidR="002F3B87" w:rsidRPr="005B0A88" w14:paraId="7B482544"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D0E6C7" w14:textId="77777777" w:rsidR="002F3B87" w:rsidRPr="005B0A88" w:rsidRDefault="002F3B87" w:rsidP="00B736F0">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8321F28" w14:textId="77777777" w:rsidR="002F3B87" w:rsidRPr="005B0A88" w:rsidRDefault="002F3B87" w:rsidP="00B736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E22A94" w14:textId="77777777" w:rsidR="002F3B87" w:rsidRPr="005B0A88" w:rsidRDefault="002F3B87" w:rsidP="00B736F0">
            <w:pPr>
              <w:pStyle w:val="TAC"/>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308862EF" w14:textId="77777777" w:rsidR="002F3B87" w:rsidRPr="005B0A88" w:rsidRDefault="002F3B87" w:rsidP="00B736F0">
            <w:pPr>
              <w:pStyle w:val="TAL"/>
              <w:rPr>
                <w:lang w:eastAsia="ja-JP"/>
              </w:rPr>
            </w:pPr>
          </w:p>
        </w:tc>
      </w:tr>
      <w:tr w:rsidR="002F3B87" w:rsidRPr="005B0A88" w14:paraId="6B292CCA"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CA959F" w14:textId="77777777" w:rsidR="002F3B87" w:rsidRPr="005B0A88" w:rsidRDefault="002F3B87" w:rsidP="00B736F0">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BDAA83E" w14:textId="77777777" w:rsidR="002F3B87" w:rsidRPr="005B0A88" w:rsidRDefault="002F3B87" w:rsidP="00B736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74FDD5" w14:textId="77777777" w:rsidR="002F3B87" w:rsidRPr="005B0A88" w:rsidRDefault="002F3B87" w:rsidP="00B736F0">
            <w:pPr>
              <w:pStyle w:val="TAC"/>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493AADC5" w14:textId="77777777" w:rsidR="002F3B87" w:rsidRPr="005B0A88" w:rsidRDefault="002F3B87" w:rsidP="00B736F0">
            <w:pPr>
              <w:pStyle w:val="TAL"/>
              <w:rPr>
                <w:lang w:eastAsia="ja-JP"/>
              </w:rPr>
            </w:pPr>
          </w:p>
        </w:tc>
      </w:tr>
      <w:tr w:rsidR="002F3B87" w:rsidRPr="005B0A88" w14:paraId="44035AFE"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tcPr>
          <w:p w14:paraId="25A83380" w14:textId="77777777" w:rsidR="002F3B87" w:rsidRPr="005B0A88" w:rsidRDefault="002F3B87" w:rsidP="00B736F0">
            <w:pPr>
              <w:pStyle w:val="TAL"/>
            </w:pPr>
            <w:r w:rsidRPr="005B0A88">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0CC818D" w14:textId="77777777" w:rsidR="002F3B87" w:rsidRPr="005B0A88" w:rsidRDefault="002F3B87" w:rsidP="00B736F0">
            <w:pPr>
              <w:pStyle w:val="TAC"/>
            </w:pPr>
            <w:r w:rsidRPr="005B0A88">
              <w:t>ms</w:t>
            </w:r>
          </w:p>
        </w:tc>
        <w:tc>
          <w:tcPr>
            <w:tcW w:w="2977" w:type="dxa"/>
            <w:tcBorders>
              <w:top w:val="single" w:sz="4" w:space="0" w:color="auto"/>
              <w:left w:val="single" w:sz="4" w:space="0" w:color="auto"/>
              <w:bottom w:val="single" w:sz="4" w:space="0" w:color="auto"/>
              <w:right w:val="single" w:sz="4" w:space="0" w:color="auto"/>
            </w:tcBorders>
            <w:vAlign w:val="center"/>
          </w:tcPr>
          <w:p w14:paraId="0092E614" w14:textId="77777777" w:rsidR="002F3B87" w:rsidRPr="005B0A88" w:rsidRDefault="002F3B87" w:rsidP="00B736F0">
            <w:pPr>
              <w:pStyle w:val="TAC"/>
            </w:pPr>
            <w:r w:rsidRPr="005B0A88">
              <w:t>200</w:t>
            </w:r>
          </w:p>
        </w:tc>
        <w:tc>
          <w:tcPr>
            <w:tcW w:w="3652" w:type="dxa"/>
            <w:tcBorders>
              <w:top w:val="single" w:sz="4" w:space="0" w:color="auto"/>
              <w:left w:val="single" w:sz="4" w:space="0" w:color="auto"/>
              <w:bottom w:val="single" w:sz="4" w:space="0" w:color="auto"/>
              <w:right w:val="single" w:sz="4" w:space="0" w:color="auto"/>
            </w:tcBorders>
          </w:tcPr>
          <w:p w14:paraId="1E91374E" w14:textId="77777777" w:rsidR="002F3B87" w:rsidRPr="005B0A88" w:rsidRDefault="002F3B87" w:rsidP="00B736F0">
            <w:pPr>
              <w:pStyle w:val="TAL"/>
            </w:pPr>
          </w:p>
        </w:tc>
      </w:tr>
      <w:tr w:rsidR="002F3B87" w:rsidRPr="005B0A88" w14:paraId="5E337294"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C69555" w14:textId="77777777" w:rsidR="002F3B87" w:rsidRPr="005B0A88" w:rsidRDefault="002F3B87" w:rsidP="00B736F0">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5BB1F4" w14:textId="77777777" w:rsidR="002F3B87" w:rsidRPr="005B0A88" w:rsidRDefault="002F3B87" w:rsidP="00B736F0">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C6897A" w14:textId="77777777" w:rsidR="002F3B87" w:rsidRPr="005B0A88" w:rsidRDefault="002F3B87" w:rsidP="00B736F0">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6394CAC2" w14:textId="77777777" w:rsidR="002F3B87" w:rsidRPr="005B0A88" w:rsidRDefault="002F3B87" w:rsidP="00B736F0">
            <w:pPr>
              <w:pStyle w:val="TAL"/>
              <w:rPr>
                <w:lang w:eastAsia="ja-JP"/>
              </w:rPr>
            </w:pPr>
          </w:p>
        </w:tc>
      </w:tr>
      <w:tr w:rsidR="002F3B87" w:rsidRPr="005B0A88" w14:paraId="5C09DA99"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BF8C80" w14:textId="77777777" w:rsidR="002F3B87" w:rsidRPr="005B0A88" w:rsidRDefault="002F3B87" w:rsidP="00B736F0">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7E0A8E" w14:textId="77777777" w:rsidR="002F3B87" w:rsidRPr="005B0A88" w:rsidRDefault="002F3B87" w:rsidP="00B736F0">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67AD65" w14:textId="77777777" w:rsidR="002F3B87" w:rsidRPr="005B0A88" w:rsidRDefault="002F3B87" w:rsidP="00B736F0">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3F73E44B" w14:textId="77777777" w:rsidR="002F3B87" w:rsidRPr="005B0A88" w:rsidRDefault="002F3B87" w:rsidP="00B736F0">
            <w:pPr>
              <w:pStyle w:val="TAL"/>
              <w:rPr>
                <w:lang w:eastAsia="ja-JP"/>
              </w:rPr>
            </w:pPr>
          </w:p>
        </w:tc>
      </w:tr>
      <w:tr w:rsidR="002F3B87" w:rsidRPr="005B0A88" w14:paraId="03FBED0B"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14191F" w14:textId="77777777" w:rsidR="002F3B87" w:rsidRPr="005B0A88" w:rsidRDefault="002F3B87" w:rsidP="00B736F0">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145F33" w14:textId="77777777" w:rsidR="002F3B87" w:rsidRPr="005B0A88" w:rsidRDefault="002F3B87" w:rsidP="00B736F0">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95166C" w14:textId="77777777" w:rsidR="002F3B87" w:rsidRPr="005B0A88" w:rsidRDefault="002F3B87" w:rsidP="00B736F0">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0D8A0C06" w14:textId="77777777" w:rsidR="002F3B87" w:rsidRPr="005B0A88" w:rsidRDefault="002F3B87" w:rsidP="00B736F0">
            <w:pPr>
              <w:pStyle w:val="TAL"/>
            </w:pPr>
          </w:p>
        </w:tc>
      </w:tr>
    </w:tbl>
    <w:p w14:paraId="72C16E93" w14:textId="77777777" w:rsidR="002F3B87" w:rsidRPr="005B0A88" w:rsidRDefault="002F3B87" w:rsidP="002F3B87">
      <w:pPr>
        <w:rPr>
          <w:lang w:eastAsia="sv-SE"/>
        </w:rPr>
      </w:pPr>
    </w:p>
    <w:p w14:paraId="01BBE45C" w14:textId="77777777" w:rsidR="002F3B87" w:rsidRPr="005B0A88" w:rsidRDefault="002F3B87" w:rsidP="002F3B87">
      <w:pPr>
        <w:pStyle w:val="H6"/>
      </w:pPr>
      <w:r w:rsidRPr="005B0A88">
        <w:t>6.5.6.1.2.4.2</w:t>
      </w:r>
      <w:r w:rsidRPr="005B0A88">
        <w:tab/>
        <w:t>Test procedure</w:t>
      </w:r>
    </w:p>
    <w:p w14:paraId="203440B7" w14:textId="77777777" w:rsidR="002F3B87" w:rsidRPr="005B0A88" w:rsidRDefault="002F3B87" w:rsidP="002F3B87">
      <w:r w:rsidRPr="005B0A88">
        <w:t xml:space="preserve">The test consists of 3 successive time periods, with durations of T1, T2, and T3, respectively. </w:t>
      </w:r>
    </w:p>
    <w:p w14:paraId="0FA3752B" w14:textId="77777777" w:rsidR="002F3B87" w:rsidRPr="005B0A88" w:rsidRDefault="002F3B87" w:rsidP="002F3B87">
      <w:pPr>
        <w:rPr>
          <w:rFonts w:eastAsia="SimSun"/>
        </w:rPr>
      </w:pPr>
      <w:r w:rsidRPr="005B0A88">
        <w:t xml:space="preserve">PDCCHs indicating new transmissions shall be sent continuously on Cell 1 to ensure that the UE would have ACK/NACK sending except for the time duration when BWP is switching on Cell </w:t>
      </w:r>
      <w:r w:rsidRPr="005B0A88">
        <w:rPr>
          <w:rFonts w:eastAsia="SimSun"/>
        </w:rPr>
        <w:t>1</w:t>
      </w:r>
      <w:r w:rsidRPr="005B0A88">
        <w:t xml:space="preserve"> and the time duration of T2.</w:t>
      </w:r>
    </w:p>
    <w:p w14:paraId="0CD29E15" w14:textId="77777777" w:rsidR="002F3B87" w:rsidRPr="005B0A88" w:rsidRDefault="002F3B87" w:rsidP="002F3B87">
      <w:r w:rsidRPr="005B0A88">
        <w:t>Before the test starts,</w:t>
      </w:r>
    </w:p>
    <w:p w14:paraId="07074C98" w14:textId="77777777" w:rsidR="002F3B87" w:rsidRPr="005B0A88" w:rsidRDefault="002F3B87" w:rsidP="002F3B87">
      <w:pPr>
        <w:pStyle w:val="B10"/>
      </w:pPr>
      <w:r w:rsidRPr="005B0A88">
        <w:t>-</w:t>
      </w:r>
      <w:r w:rsidRPr="005B0A88">
        <w:tab/>
        <w:t>UE is connected to Cell 1 on radio channel 1.</w:t>
      </w:r>
    </w:p>
    <w:p w14:paraId="3E122934" w14:textId="77777777" w:rsidR="002F3B87" w:rsidRPr="005B0A88" w:rsidRDefault="002F3B87" w:rsidP="002F3B87">
      <w:pPr>
        <w:pStyle w:val="B10"/>
      </w:pPr>
      <w:r w:rsidRPr="005B0A88">
        <w:t>-</w:t>
      </w:r>
      <w:r w:rsidRPr="005B0A88">
        <w:tab/>
        <w:t>UE is configured with 2 different UE-specific downlink bandwidth parts, BWP-1 and BWP-2 before starting the test. BWP-1 and BWP-2 always include bandwidth of the initial DL BWP and SSB.</w:t>
      </w:r>
    </w:p>
    <w:p w14:paraId="59C37C64" w14:textId="77777777" w:rsidR="002F3B87" w:rsidRPr="005B0A88" w:rsidRDefault="002F3B87" w:rsidP="002F3B87">
      <w:pPr>
        <w:pStyle w:val="B10"/>
      </w:pPr>
      <w:r w:rsidRPr="005B0A88">
        <w:t>-</w:t>
      </w:r>
      <w:r w:rsidRPr="005B0A88">
        <w:tab/>
        <w:t xml:space="preserve">UE is indicated in </w:t>
      </w:r>
      <w:r w:rsidRPr="005B0A88">
        <w:rPr>
          <w:i/>
        </w:rPr>
        <w:t>firstActiveDownlinkBWP-Id</w:t>
      </w:r>
      <w:r w:rsidRPr="005B0A88">
        <w:t xml:space="preserve"> that the active DL BWP</w:t>
      </w:r>
      <w:r w:rsidRPr="005B0A88">
        <w:rPr>
          <w:i/>
        </w:rPr>
        <w:t xml:space="preserve"> </w:t>
      </w:r>
      <w:r w:rsidRPr="005B0A88">
        <w:t>is BWP-1.</w:t>
      </w:r>
    </w:p>
    <w:p w14:paraId="3B87F3A0" w14:textId="77777777" w:rsidR="002F3B87" w:rsidRPr="005B0A88" w:rsidRDefault="002F3B87" w:rsidP="002F3B87">
      <w:pPr>
        <w:pStyle w:val="B10"/>
      </w:pPr>
      <w:r w:rsidRPr="005B0A88">
        <w:t>-</w:t>
      </w:r>
      <w:r w:rsidRPr="005B0A88">
        <w:tab/>
        <w:t xml:space="preserve">UE is configured with a </w:t>
      </w:r>
      <w:r w:rsidRPr="005B0A88">
        <w:rPr>
          <w:i/>
        </w:rPr>
        <w:t>bwp-InactivityTimer</w:t>
      </w:r>
      <w:r w:rsidRPr="005B0A88">
        <w:t xml:space="preserve"> timer value for PCell.</w:t>
      </w:r>
    </w:p>
    <w:p w14:paraId="699A1F28" w14:textId="77777777" w:rsidR="002F3B87" w:rsidRPr="005B0A88" w:rsidRDefault="002F3B87" w:rsidP="002F3B87">
      <w:r w:rsidRPr="005B0A88">
        <w:t>The Cell 1 has constant signal levels throughout the test.</w:t>
      </w:r>
    </w:p>
    <w:p w14:paraId="58AA4029" w14:textId="77777777" w:rsidR="002F3B87" w:rsidRPr="005B0A88" w:rsidRDefault="002F3B87" w:rsidP="002F3B87">
      <w:pPr>
        <w:pStyle w:val="B10"/>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166C3DB0" w14:textId="77777777" w:rsidR="002F3B87" w:rsidRPr="005B0A88" w:rsidRDefault="002F3B87" w:rsidP="002F3B87">
      <w:pPr>
        <w:pStyle w:val="B10"/>
        <w:rPr>
          <w:lang w:eastAsia="zh-TW"/>
        </w:rPr>
      </w:pPr>
      <w:r w:rsidRPr="005B0A88">
        <w:rPr>
          <w:lang w:eastAsia="zh-TW"/>
        </w:rPr>
        <w:t>2.</w:t>
      </w:r>
      <w:r w:rsidRPr="005B0A88">
        <w:rPr>
          <w:lang w:eastAsia="zh-TW"/>
        </w:rPr>
        <w:tab/>
        <w:t xml:space="preserve">Set the parameters according to Tables </w:t>
      </w:r>
      <w:r w:rsidRPr="005B0A88">
        <w:t>6.5.6.1.2.4.1-3</w:t>
      </w:r>
      <w:r w:rsidRPr="005B0A88">
        <w:rPr>
          <w:lang w:eastAsia="zh-TW"/>
        </w:rPr>
        <w:t xml:space="preserve"> and 6.5.6.1.2.5-1. Propagation conditions are set according to Annex C clauses C.2.2.</w:t>
      </w:r>
    </w:p>
    <w:p w14:paraId="518745C7" w14:textId="77777777" w:rsidR="002F3B87" w:rsidRPr="005B0A88" w:rsidRDefault="002F3B87" w:rsidP="002F3B87">
      <w:pPr>
        <w:pStyle w:val="B10"/>
        <w:rPr>
          <w:lang w:eastAsia="zh-TW"/>
        </w:rPr>
      </w:pPr>
      <w:r w:rsidRPr="005B0A88">
        <w:rPr>
          <w:lang w:eastAsia="zh-TW"/>
        </w:rPr>
        <w:t xml:space="preserve">3. </w:t>
      </w:r>
      <w:r w:rsidRPr="005B0A88">
        <w:rPr>
          <w:lang w:eastAsia="zh-TW"/>
        </w:rPr>
        <w:tab/>
        <w:t xml:space="preserve">The SS shall transmit an </w:t>
      </w:r>
      <w:r w:rsidRPr="00BC298B">
        <w:rPr>
          <w:i/>
          <w:iCs/>
          <w:lang w:eastAsia="zh-TW"/>
        </w:rPr>
        <w:t>RRCReconfiguration</w:t>
      </w:r>
      <w:r w:rsidRPr="005B0A88">
        <w:rPr>
          <w:lang w:eastAsia="zh-TW"/>
        </w:rPr>
        <w:t xml:space="preserve"> message releasing the dedicated configuration of the </w:t>
      </w:r>
      <w:r w:rsidRPr="00BC298B">
        <w:rPr>
          <w:i/>
          <w:iCs/>
          <w:lang w:eastAsia="zh-TW"/>
        </w:rPr>
        <w:t>initialDownlinkBWP</w:t>
      </w:r>
      <w:r w:rsidRPr="005B0A88">
        <w:rPr>
          <w:lang w:eastAsia="zh-TW"/>
        </w:rPr>
        <w:t xml:space="preserve"> and the </w:t>
      </w:r>
      <w:r w:rsidRPr="005B0A88">
        <w:rPr>
          <w:i/>
          <w:iCs/>
          <w:lang w:eastAsia="zh-TW"/>
        </w:rPr>
        <w:t>initialUplinkBWP</w:t>
      </w:r>
      <w:r w:rsidRPr="005B0A88">
        <w:rPr>
          <w:lang w:eastAsia="zh-TW"/>
        </w:rPr>
        <w:t xml:space="preserve">. This message also configures 2 different UE-specific bandwidth parts, BWP-1 and BWP-2 and indicates BWP-1 as the active DL BWP using </w:t>
      </w:r>
      <w:r w:rsidRPr="00BC298B">
        <w:rPr>
          <w:i/>
          <w:iCs/>
          <w:lang w:eastAsia="zh-TW"/>
        </w:rPr>
        <w:t>firstActiveDownlinkBWP-Id</w:t>
      </w:r>
      <w:r w:rsidRPr="005B0A88">
        <w:rPr>
          <w:lang w:eastAsia="zh-TW"/>
        </w:rPr>
        <w:t>, according to Table 6.5.6.1.2.4.3-2.</w:t>
      </w:r>
    </w:p>
    <w:p w14:paraId="4D8CD003" w14:textId="77777777" w:rsidR="002F3B87" w:rsidRPr="005B0A88" w:rsidRDefault="002F3B87" w:rsidP="002F3B87">
      <w:pPr>
        <w:pStyle w:val="B10"/>
      </w:pPr>
      <w:r w:rsidRPr="005B0A88">
        <w:t>4.</w:t>
      </w:r>
      <w:r w:rsidRPr="005B0A88">
        <w:tab/>
        <w:t>The SS shall send a DCI format 1_1 command for Cell 1 DL BWP switch.</w:t>
      </w:r>
    </w:p>
    <w:p w14:paraId="2E14F26F" w14:textId="77777777" w:rsidR="002F3B87" w:rsidRPr="005B0A88" w:rsidRDefault="002F3B87" w:rsidP="002F3B87">
      <w:pPr>
        <w:pStyle w:val="B10"/>
      </w:pPr>
      <w:r w:rsidRPr="005B0A88">
        <w:t>5.</w:t>
      </w:r>
      <w:r w:rsidRPr="005B0A88">
        <w:tab/>
        <w:t>The UE shall receive the DCI format 1_1 command in slot # denoted i, then T1 starts and the UE switch its bandwidth part from BWP-1 to BWP-2:</w:t>
      </w:r>
    </w:p>
    <w:p w14:paraId="74A56303" w14:textId="77777777" w:rsidR="002F3B87" w:rsidRPr="005B0A88" w:rsidRDefault="002F3B87" w:rsidP="002F3B87">
      <w:pPr>
        <w:pStyle w:val="B2"/>
        <w:ind w:firstLine="0"/>
      </w:pPr>
      <w:r w:rsidRPr="005B0A88">
        <w:t>If the UE starts to report valid ACK/NACK for Cell 1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 The number of successful subtests is increased by one. Otherwise, count a fail for the test, switch off/on the UE and go to step 1.</w:t>
      </w:r>
    </w:p>
    <w:p w14:paraId="07D4705D" w14:textId="77777777" w:rsidR="002F3B87" w:rsidRPr="005B0A88" w:rsidRDefault="002F3B87" w:rsidP="002F3B87">
      <w:pPr>
        <w:pStyle w:val="B10"/>
      </w:pPr>
      <w:r w:rsidRPr="005B0A88">
        <w:t>6.</w:t>
      </w:r>
      <w:r w:rsidRPr="005B0A88">
        <w:tab/>
        <w:t>If the UE sends valid ACK/NACK for the Cell 1 on BWP-2, T2 starts. During T2, the SS shall not transmit DCI format for PDSCH reception on Cell 1.</w:t>
      </w:r>
    </w:p>
    <w:p w14:paraId="7BE76670" w14:textId="77777777" w:rsidR="002F3B87" w:rsidRPr="005B0A88" w:rsidRDefault="002F3B87" w:rsidP="002F3B87">
      <w:pPr>
        <w:pStyle w:val="B10"/>
      </w:pPr>
      <w:r w:rsidRPr="005B0A88">
        <w:t>7.</w:t>
      </w:r>
      <w:r w:rsidRPr="005B0A88">
        <w:tab/>
        <w:t xml:space="preserve">T3 starts from the first slot #j of the DL subframe immediately after the slot wherein </w:t>
      </w:r>
      <w:r w:rsidRPr="005B0A88">
        <w:rPr>
          <w:i/>
        </w:rPr>
        <w:t>bwp-InactivityTimer</w:t>
      </w:r>
      <w:r w:rsidRPr="005B0A88">
        <w:t xml:space="preserve"> timer expires and the SS restarts to send DCI format for PDSCH reception on PCell. Then, the UE shall switch its bandwidth part from BWP-2 back to the default bandwidth part, BWP-1:</w:t>
      </w:r>
    </w:p>
    <w:p w14:paraId="7751E1E7" w14:textId="77777777" w:rsidR="002F3B87" w:rsidRPr="005B0A88" w:rsidRDefault="002F3B87" w:rsidP="002F3B87">
      <w:pPr>
        <w:pStyle w:val="B2"/>
        <w:ind w:firstLine="0"/>
      </w:pPr>
      <w:r w:rsidRPr="005B0A88">
        <w:t>If the UE starts to report valid ACK/NACK for PCell from the first UL slot that occurs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 The number of successful subtests is increased by one and go to step 8 after T3 expires. Otherwise, count a fail for the test, switch off/on the UE and go to step 1.</w:t>
      </w:r>
    </w:p>
    <w:p w14:paraId="1B5447A4" w14:textId="77777777" w:rsidR="002F3B87" w:rsidRPr="005B0A88" w:rsidRDefault="002F3B87" w:rsidP="002F3B87">
      <w:pPr>
        <w:pStyle w:val="B2"/>
        <w:ind w:firstLine="0"/>
        <w:rPr>
          <w:rFonts w:eastAsia="??"/>
        </w:rPr>
      </w:pPr>
      <w:r w:rsidRPr="005B0A88">
        <w:t>8.</w:t>
      </w:r>
      <w:r w:rsidRPr="005B0A88">
        <w:tab/>
        <w:t xml:space="preserve">Repeat steps 4-7 until the confidence level according to </w:t>
      </w:r>
      <w:r w:rsidRPr="005B0A88">
        <w:rPr>
          <w:rFonts w:eastAsia="v4.2.0"/>
        </w:rPr>
        <w:t>Tables G.2.3-1 in Annex G clause G.2 is achieved</w:t>
      </w:r>
      <w:r w:rsidRPr="005B0A88">
        <w:rPr>
          <w:rFonts w:eastAsia="??"/>
        </w:rPr>
        <w:t>.</w:t>
      </w:r>
    </w:p>
    <w:p w14:paraId="0B4D27A3" w14:textId="77777777" w:rsidR="002F3B87" w:rsidRPr="005B0A88" w:rsidRDefault="002F3B87" w:rsidP="002F3B87">
      <w:r w:rsidRPr="005B0A88">
        <w:t>The SS verifies the DL BWP switch time by counting the slots from the time when the BWP switch command is received or</w:t>
      </w:r>
      <w:r w:rsidRPr="005B0A88">
        <w:rPr>
          <w:i/>
        </w:rPr>
        <w:t xml:space="preserve"> bwp-InactivityTimer</w:t>
      </w:r>
      <w:r w:rsidRPr="005B0A88">
        <w:t xml:space="preserve"> timer expires till an ACK/NACK is received.</w:t>
      </w:r>
    </w:p>
    <w:p w14:paraId="29F64F83" w14:textId="77777777" w:rsidR="002F3B87" w:rsidRPr="005B0A88" w:rsidRDefault="002F3B87" w:rsidP="002F3B87">
      <w:pPr>
        <w:rPr>
          <w:rFonts w:eastAsia="PMingLiU"/>
        </w:rPr>
      </w:pPr>
      <w:r w:rsidRPr="005B0A88">
        <w:t>If all subtests pass, the test passes. If one subtest fails, the test fails.</w:t>
      </w:r>
    </w:p>
    <w:p w14:paraId="69553060" w14:textId="77777777" w:rsidR="002F3B87" w:rsidRPr="005B0A88" w:rsidRDefault="002F3B87" w:rsidP="002F3B87">
      <w:pPr>
        <w:pStyle w:val="H6"/>
      </w:pPr>
      <w:r w:rsidRPr="005B0A88">
        <w:t>6.5.6.1.2.4.3</w:t>
      </w:r>
      <w:r w:rsidRPr="005B0A88">
        <w:tab/>
        <w:t>Message contents</w:t>
      </w:r>
    </w:p>
    <w:p w14:paraId="042DC046" w14:textId="77777777" w:rsidR="002F3B87" w:rsidRPr="005B0A88" w:rsidRDefault="002F3B87" w:rsidP="002F3B87">
      <w:pPr>
        <w:rPr>
          <w:lang w:eastAsia="sv-SE"/>
        </w:rPr>
      </w:pPr>
      <w:r w:rsidRPr="005B0A88">
        <w:rPr>
          <w:lang w:eastAsia="sv-SE"/>
        </w:rPr>
        <w:t xml:space="preserve">Message contents are according to TS 38.508-1 [14] clause 7.3 with the following exceptions: </w:t>
      </w:r>
    </w:p>
    <w:p w14:paraId="6A35F865" w14:textId="77777777" w:rsidR="002F3B87" w:rsidRPr="005B0A88" w:rsidRDefault="002F3B87" w:rsidP="002F3B87">
      <w:pPr>
        <w:pStyle w:val="TH"/>
        <w:rPr>
          <w:rFonts w:cs="v4.2.0"/>
        </w:rPr>
      </w:pPr>
      <w:r w:rsidRPr="005B0A88">
        <w:rPr>
          <w:rFonts w:cs="v4.2.0"/>
        </w:rPr>
        <w:t xml:space="preserve">Table 6.5.6.1.2.4.3-1: Common Exception messages for </w:t>
      </w:r>
      <w:r w:rsidRPr="005B0A88">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2F3B87" w:rsidRPr="005B0A88" w14:paraId="65A35818" w14:textId="77777777" w:rsidTr="00B736F0">
        <w:trPr>
          <w:cantSplit/>
          <w:jc w:val="center"/>
        </w:trPr>
        <w:tc>
          <w:tcPr>
            <w:tcW w:w="9991" w:type="dxa"/>
            <w:gridSpan w:val="2"/>
          </w:tcPr>
          <w:p w14:paraId="33873906" w14:textId="77777777" w:rsidR="002F3B87" w:rsidRPr="005B0A88" w:rsidRDefault="002F3B87" w:rsidP="00B736F0">
            <w:pPr>
              <w:pStyle w:val="TAH"/>
            </w:pPr>
            <w:r w:rsidRPr="005B0A88">
              <w:t>Default Message Contents</w:t>
            </w:r>
          </w:p>
        </w:tc>
      </w:tr>
      <w:tr w:rsidR="002F3B87" w:rsidRPr="005B0A88" w14:paraId="3BD87E6E" w14:textId="77777777" w:rsidTr="00B736F0">
        <w:trPr>
          <w:cantSplit/>
          <w:jc w:val="center"/>
        </w:trPr>
        <w:tc>
          <w:tcPr>
            <w:tcW w:w="3896" w:type="dxa"/>
            <w:shd w:val="clear" w:color="auto" w:fill="auto"/>
          </w:tcPr>
          <w:p w14:paraId="46778468" w14:textId="77777777" w:rsidR="002F3B87" w:rsidRPr="005B0A88" w:rsidRDefault="002F3B87" w:rsidP="00B736F0">
            <w:pPr>
              <w:pStyle w:val="TAL"/>
            </w:pPr>
            <w:r w:rsidRPr="005B0A88">
              <w:t>Common contents of system information blocks exceptions</w:t>
            </w:r>
          </w:p>
        </w:tc>
        <w:tc>
          <w:tcPr>
            <w:tcW w:w="6095" w:type="dxa"/>
          </w:tcPr>
          <w:p w14:paraId="721F7500" w14:textId="77777777" w:rsidR="002F3B87" w:rsidRPr="005B0A88" w:rsidRDefault="002F3B87" w:rsidP="00B736F0">
            <w:pPr>
              <w:pStyle w:val="TAL"/>
            </w:pPr>
          </w:p>
        </w:tc>
      </w:tr>
    </w:tbl>
    <w:p w14:paraId="7B771E7E" w14:textId="77777777" w:rsidR="002F3B87" w:rsidRPr="005B0A88" w:rsidRDefault="002F3B87" w:rsidP="002F3B87"/>
    <w:p w14:paraId="23D9D47E" w14:textId="77777777" w:rsidR="002F3B87" w:rsidRPr="005B0A88" w:rsidRDefault="002F3B87" w:rsidP="002F3B87">
      <w:pPr>
        <w:pStyle w:val="TH"/>
      </w:pPr>
      <w:r w:rsidRPr="005B0A88">
        <w:rPr>
          <w:rFonts w:cs="v4.2.0"/>
        </w:rPr>
        <w:t>Table 6.5.6.1.2.4.3-1A</w:t>
      </w:r>
      <w:r w:rsidRPr="005B0A88">
        <w:t xml:space="preserve">: </w:t>
      </w:r>
      <w:ins w:id="716" w:author="Anritsu" w:date="2022-01-24T12:36:00Z">
        <w:r>
          <w:rPr>
            <w:i/>
          </w:rPr>
          <w:t>Void</w:t>
        </w:r>
      </w:ins>
      <w:del w:id="717" w:author="Anritsu" w:date="2022-01-24T12:36:00Z">
        <w:r w:rsidRPr="005B0A88" w:rsidDel="00F202BE">
          <w:rPr>
            <w:i/>
          </w:rPr>
          <w:delText xml:space="preserve">RRCSetup </w:delText>
        </w:r>
        <w:r w:rsidRPr="005B0A88" w:rsidDel="00F202BE">
          <w:delText>(Step 1)</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
        <w:gridCol w:w="4470"/>
        <w:gridCol w:w="2240"/>
        <w:gridCol w:w="1679"/>
        <w:gridCol w:w="1231"/>
      </w:tblGrid>
      <w:tr w:rsidR="002F3B87" w:rsidRPr="005B0A88" w:rsidDel="00A62497" w14:paraId="49F0F5A5" w14:textId="77777777" w:rsidTr="00B736F0">
        <w:trPr>
          <w:gridBefore w:val="1"/>
          <w:wBefore w:w="5" w:type="pct"/>
          <w:del w:id="718" w:author="Anritsu" w:date="2022-01-24T12:36:00Z"/>
        </w:trPr>
        <w:tc>
          <w:tcPr>
            <w:tcW w:w="4995" w:type="pct"/>
            <w:gridSpan w:val="4"/>
          </w:tcPr>
          <w:p w14:paraId="76B99E0B" w14:textId="77777777" w:rsidR="002F3B87" w:rsidRPr="005B0A88" w:rsidDel="00A62497" w:rsidRDefault="002F3B87" w:rsidP="00B736F0">
            <w:pPr>
              <w:pStyle w:val="TAL"/>
              <w:rPr>
                <w:del w:id="719" w:author="Anritsu" w:date="2022-01-24T12:36:00Z"/>
              </w:rPr>
            </w:pPr>
            <w:del w:id="720" w:author="Anritsu" w:date="2022-01-24T12:36:00Z">
              <w:r w:rsidRPr="005B0A88" w:rsidDel="00A62497">
                <w:delText xml:space="preserve"> Derivation Path: TS 38.508-1 [14], Table 4.6.1-21</w:delText>
              </w:r>
            </w:del>
          </w:p>
        </w:tc>
      </w:tr>
      <w:tr w:rsidR="002F3B87" w:rsidRPr="005B0A88" w:rsidDel="00A62497" w14:paraId="0128B81F" w14:textId="77777777" w:rsidTr="00B736F0">
        <w:tblPrEx>
          <w:tblCellMar>
            <w:left w:w="108" w:type="dxa"/>
            <w:right w:w="108" w:type="dxa"/>
          </w:tblCellMar>
        </w:tblPrEx>
        <w:trPr>
          <w:del w:id="721" w:author="Anritsu" w:date="2022-01-24T12:36:00Z"/>
        </w:trPr>
        <w:tc>
          <w:tcPr>
            <w:tcW w:w="2326" w:type="pct"/>
            <w:gridSpan w:val="2"/>
          </w:tcPr>
          <w:p w14:paraId="3C0C9947" w14:textId="77777777" w:rsidR="002F3B87" w:rsidRPr="005B0A88" w:rsidDel="00A62497" w:rsidRDefault="002F3B87" w:rsidP="00B736F0">
            <w:pPr>
              <w:pStyle w:val="TAH"/>
              <w:rPr>
                <w:del w:id="722" w:author="Anritsu" w:date="2022-01-24T12:36:00Z"/>
              </w:rPr>
            </w:pPr>
            <w:del w:id="723" w:author="Anritsu" w:date="2022-01-24T12:36:00Z">
              <w:r w:rsidRPr="005B0A88" w:rsidDel="00A62497">
                <w:delText>Information Element</w:delText>
              </w:r>
            </w:del>
          </w:p>
        </w:tc>
        <w:tc>
          <w:tcPr>
            <w:tcW w:w="1163" w:type="pct"/>
          </w:tcPr>
          <w:p w14:paraId="4A610691" w14:textId="77777777" w:rsidR="002F3B87" w:rsidRPr="005B0A88" w:rsidDel="00A62497" w:rsidRDefault="002F3B87" w:rsidP="00B736F0">
            <w:pPr>
              <w:pStyle w:val="TAH"/>
              <w:rPr>
                <w:del w:id="724" w:author="Anritsu" w:date="2022-01-24T12:36:00Z"/>
              </w:rPr>
            </w:pPr>
            <w:del w:id="725" w:author="Anritsu" w:date="2022-01-24T12:36:00Z">
              <w:r w:rsidRPr="005B0A88" w:rsidDel="00A62497">
                <w:delText>Value/remark</w:delText>
              </w:r>
            </w:del>
          </w:p>
        </w:tc>
        <w:tc>
          <w:tcPr>
            <w:tcW w:w="872" w:type="pct"/>
          </w:tcPr>
          <w:p w14:paraId="0745D759" w14:textId="77777777" w:rsidR="002F3B87" w:rsidRPr="005B0A88" w:rsidDel="00A62497" w:rsidRDefault="002F3B87" w:rsidP="00B736F0">
            <w:pPr>
              <w:pStyle w:val="TAH"/>
              <w:rPr>
                <w:del w:id="726" w:author="Anritsu" w:date="2022-01-24T12:36:00Z"/>
              </w:rPr>
            </w:pPr>
            <w:del w:id="727" w:author="Anritsu" w:date="2022-01-24T12:36:00Z">
              <w:r w:rsidRPr="005B0A88" w:rsidDel="00A62497">
                <w:delText>Comment</w:delText>
              </w:r>
            </w:del>
          </w:p>
        </w:tc>
        <w:tc>
          <w:tcPr>
            <w:tcW w:w="639" w:type="pct"/>
          </w:tcPr>
          <w:p w14:paraId="1D632FAD" w14:textId="77777777" w:rsidR="002F3B87" w:rsidRPr="005B0A88" w:rsidDel="00A62497" w:rsidRDefault="002F3B87" w:rsidP="00B736F0">
            <w:pPr>
              <w:pStyle w:val="TAH"/>
              <w:rPr>
                <w:del w:id="728" w:author="Anritsu" w:date="2022-01-24T12:36:00Z"/>
              </w:rPr>
            </w:pPr>
            <w:del w:id="729" w:author="Anritsu" w:date="2022-01-24T12:36:00Z">
              <w:r w:rsidRPr="005B0A88" w:rsidDel="00A62497">
                <w:delText>Condition</w:delText>
              </w:r>
            </w:del>
          </w:p>
        </w:tc>
      </w:tr>
      <w:tr w:rsidR="002F3B87" w:rsidRPr="005B0A88" w:rsidDel="00A62497" w14:paraId="01ECB524" w14:textId="77777777" w:rsidTr="00B736F0">
        <w:tblPrEx>
          <w:tblCellMar>
            <w:left w:w="108" w:type="dxa"/>
            <w:right w:w="108" w:type="dxa"/>
          </w:tblCellMar>
        </w:tblPrEx>
        <w:trPr>
          <w:del w:id="730" w:author="Anritsu" w:date="2022-01-24T12:36:00Z"/>
        </w:trPr>
        <w:tc>
          <w:tcPr>
            <w:tcW w:w="2326" w:type="pct"/>
            <w:gridSpan w:val="2"/>
          </w:tcPr>
          <w:p w14:paraId="122C408D" w14:textId="77777777" w:rsidR="002F3B87" w:rsidRPr="005B0A88" w:rsidDel="00A62497" w:rsidRDefault="002F3B87" w:rsidP="00B736F0">
            <w:pPr>
              <w:pStyle w:val="TAL"/>
              <w:rPr>
                <w:del w:id="731" w:author="Anritsu" w:date="2022-01-24T12:36:00Z"/>
              </w:rPr>
            </w:pPr>
            <w:del w:id="732" w:author="Anritsu" w:date="2022-01-24T12:36:00Z">
              <w:r w:rsidRPr="005B0A88" w:rsidDel="00A62497">
                <w:delText>RRCSetup ::= SEQUENCE {</w:delText>
              </w:r>
            </w:del>
          </w:p>
        </w:tc>
        <w:tc>
          <w:tcPr>
            <w:tcW w:w="1163" w:type="pct"/>
          </w:tcPr>
          <w:p w14:paraId="46B5190C" w14:textId="77777777" w:rsidR="002F3B87" w:rsidRPr="005B0A88" w:rsidDel="00A62497" w:rsidRDefault="002F3B87" w:rsidP="00B736F0">
            <w:pPr>
              <w:pStyle w:val="TAL"/>
              <w:rPr>
                <w:del w:id="733" w:author="Anritsu" w:date="2022-01-24T12:36:00Z"/>
              </w:rPr>
            </w:pPr>
          </w:p>
        </w:tc>
        <w:tc>
          <w:tcPr>
            <w:tcW w:w="872" w:type="pct"/>
          </w:tcPr>
          <w:p w14:paraId="2C8EACB4" w14:textId="77777777" w:rsidR="002F3B87" w:rsidRPr="005B0A88" w:rsidDel="00A62497" w:rsidRDefault="002F3B87" w:rsidP="00B736F0">
            <w:pPr>
              <w:pStyle w:val="TAL"/>
              <w:rPr>
                <w:del w:id="734" w:author="Anritsu" w:date="2022-01-24T12:36:00Z"/>
              </w:rPr>
            </w:pPr>
          </w:p>
        </w:tc>
        <w:tc>
          <w:tcPr>
            <w:tcW w:w="639" w:type="pct"/>
          </w:tcPr>
          <w:p w14:paraId="78842E2F" w14:textId="77777777" w:rsidR="002F3B87" w:rsidRPr="005B0A88" w:rsidDel="00A62497" w:rsidRDefault="002F3B87" w:rsidP="00B736F0">
            <w:pPr>
              <w:pStyle w:val="TAL"/>
              <w:rPr>
                <w:del w:id="735" w:author="Anritsu" w:date="2022-01-24T12:36:00Z"/>
              </w:rPr>
            </w:pPr>
          </w:p>
        </w:tc>
      </w:tr>
      <w:tr w:rsidR="002F3B87" w:rsidRPr="005B0A88" w:rsidDel="00A62497" w14:paraId="4B61CE75" w14:textId="77777777" w:rsidTr="00B736F0">
        <w:tblPrEx>
          <w:tblCellMar>
            <w:left w:w="108" w:type="dxa"/>
            <w:right w:w="108" w:type="dxa"/>
          </w:tblCellMar>
        </w:tblPrEx>
        <w:trPr>
          <w:del w:id="736" w:author="Anritsu" w:date="2022-01-24T12:36:00Z"/>
        </w:trPr>
        <w:tc>
          <w:tcPr>
            <w:tcW w:w="2326" w:type="pct"/>
            <w:gridSpan w:val="2"/>
          </w:tcPr>
          <w:p w14:paraId="70EDE77D" w14:textId="77777777" w:rsidR="002F3B87" w:rsidRPr="005B0A88" w:rsidDel="00A62497" w:rsidRDefault="002F3B87" w:rsidP="00B736F0">
            <w:pPr>
              <w:pStyle w:val="TAL"/>
              <w:rPr>
                <w:del w:id="737" w:author="Anritsu" w:date="2022-01-24T12:36:00Z"/>
              </w:rPr>
            </w:pPr>
            <w:del w:id="738" w:author="Anritsu" w:date="2022-01-24T12:36:00Z">
              <w:r w:rsidRPr="005B0A88" w:rsidDel="00A62497">
                <w:delText xml:space="preserve">  criticalExtensions CHOICE {</w:delText>
              </w:r>
            </w:del>
          </w:p>
        </w:tc>
        <w:tc>
          <w:tcPr>
            <w:tcW w:w="1163" w:type="pct"/>
          </w:tcPr>
          <w:p w14:paraId="71D69634" w14:textId="77777777" w:rsidR="002F3B87" w:rsidRPr="005B0A88" w:rsidDel="00A62497" w:rsidRDefault="002F3B87" w:rsidP="00B736F0">
            <w:pPr>
              <w:pStyle w:val="TAL"/>
              <w:rPr>
                <w:del w:id="739" w:author="Anritsu" w:date="2022-01-24T12:36:00Z"/>
              </w:rPr>
            </w:pPr>
          </w:p>
        </w:tc>
        <w:tc>
          <w:tcPr>
            <w:tcW w:w="872" w:type="pct"/>
          </w:tcPr>
          <w:p w14:paraId="504D3A1B" w14:textId="77777777" w:rsidR="002F3B87" w:rsidRPr="005B0A88" w:rsidDel="00A62497" w:rsidRDefault="002F3B87" w:rsidP="00B736F0">
            <w:pPr>
              <w:pStyle w:val="TAL"/>
              <w:rPr>
                <w:del w:id="740" w:author="Anritsu" w:date="2022-01-24T12:36:00Z"/>
              </w:rPr>
            </w:pPr>
          </w:p>
        </w:tc>
        <w:tc>
          <w:tcPr>
            <w:tcW w:w="639" w:type="pct"/>
          </w:tcPr>
          <w:p w14:paraId="3DBB0955" w14:textId="77777777" w:rsidR="002F3B87" w:rsidRPr="005B0A88" w:rsidDel="00A62497" w:rsidRDefault="002F3B87" w:rsidP="00B736F0">
            <w:pPr>
              <w:pStyle w:val="TAL"/>
              <w:rPr>
                <w:del w:id="741" w:author="Anritsu" w:date="2022-01-24T12:36:00Z"/>
              </w:rPr>
            </w:pPr>
          </w:p>
        </w:tc>
      </w:tr>
      <w:tr w:rsidR="002F3B87" w:rsidRPr="005B0A88" w:rsidDel="00A62497" w14:paraId="081D583C" w14:textId="77777777" w:rsidTr="00B736F0">
        <w:tblPrEx>
          <w:tblCellMar>
            <w:left w:w="108" w:type="dxa"/>
            <w:right w:w="108" w:type="dxa"/>
          </w:tblCellMar>
        </w:tblPrEx>
        <w:trPr>
          <w:del w:id="742" w:author="Anritsu" w:date="2022-01-24T12:36:00Z"/>
        </w:trPr>
        <w:tc>
          <w:tcPr>
            <w:tcW w:w="2326" w:type="pct"/>
            <w:gridSpan w:val="2"/>
          </w:tcPr>
          <w:p w14:paraId="023A2A69" w14:textId="77777777" w:rsidR="002F3B87" w:rsidRPr="005B0A88" w:rsidDel="00A62497" w:rsidRDefault="002F3B87" w:rsidP="00B736F0">
            <w:pPr>
              <w:pStyle w:val="TAL"/>
              <w:rPr>
                <w:del w:id="743" w:author="Anritsu" w:date="2022-01-24T12:36:00Z"/>
              </w:rPr>
            </w:pPr>
            <w:del w:id="744" w:author="Anritsu" w:date="2022-01-24T12:36:00Z">
              <w:r w:rsidRPr="005B0A88" w:rsidDel="00A62497">
                <w:delText xml:space="preserve">    rrcSetup SEQUENCE {</w:delText>
              </w:r>
            </w:del>
          </w:p>
        </w:tc>
        <w:tc>
          <w:tcPr>
            <w:tcW w:w="1163" w:type="pct"/>
          </w:tcPr>
          <w:p w14:paraId="0C79B1B3" w14:textId="77777777" w:rsidR="002F3B87" w:rsidRPr="005B0A88" w:rsidDel="00A62497" w:rsidRDefault="002F3B87" w:rsidP="00B736F0">
            <w:pPr>
              <w:pStyle w:val="TAL"/>
              <w:rPr>
                <w:del w:id="745" w:author="Anritsu" w:date="2022-01-24T12:36:00Z"/>
              </w:rPr>
            </w:pPr>
          </w:p>
        </w:tc>
        <w:tc>
          <w:tcPr>
            <w:tcW w:w="872" w:type="pct"/>
          </w:tcPr>
          <w:p w14:paraId="33A2D24F" w14:textId="77777777" w:rsidR="002F3B87" w:rsidRPr="005B0A88" w:rsidDel="00A62497" w:rsidRDefault="002F3B87" w:rsidP="00B736F0">
            <w:pPr>
              <w:pStyle w:val="TAL"/>
              <w:rPr>
                <w:del w:id="746" w:author="Anritsu" w:date="2022-01-24T12:36:00Z"/>
              </w:rPr>
            </w:pPr>
          </w:p>
        </w:tc>
        <w:tc>
          <w:tcPr>
            <w:tcW w:w="639" w:type="pct"/>
          </w:tcPr>
          <w:p w14:paraId="086AE69A" w14:textId="77777777" w:rsidR="002F3B87" w:rsidRPr="005B0A88" w:rsidDel="00A62497" w:rsidRDefault="002F3B87" w:rsidP="00B736F0">
            <w:pPr>
              <w:pStyle w:val="TAL"/>
              <w:rPr>
                <w:del w:id="747" w:author="Anritsu" w:date="2022-01-24T12:36:00Z"/>
              </w:rPr>
            </w:pPr>
          </w:p>
        </w:tc>
      </w:tr>
      <w:tr w:rsidR="002F3B87" w:rsidRPr="005B0A88" w:rsidDel="00A62497" w14:paraId="38C55BED" w14:textId="77777777" w:rsidTr="00B736F0">
        <w:tblPrEx>
          <w:tblCellMar>
            <w:left w:w="108" w:type="dxa"/>
            <w:right w:w="108" w:type="dxa"/>
          </w:tblCellMar>
        </w:tblPrEx>
        <w:trPr>
          <w:del w:id="748" w:author="Anritsu" w:date="2022-01-24T12:36:00Z"/>
        </w:trPr>
        <w:tc>
          <w:tcPr>
            <w:tcW w:w="2326" w:type="pct"/>
            <w:gridSpan w:val="2"/>
          </w:tcPr>
          <w:p w14:paraId="68CEAD0E" w14:textId="77777777" w:rsidR="002F3B87" w:rsidRPr="005B0A88" w:rsidDel="00A62497" w:rsidRDefault="002F3B87" w:rsidP="00B736F0">
            <w:pPr>
              <w:pStyle w:val="TAL"/>
              <w:rPr>
                <w:del w:id="749" w:author="Anritsu" w:date="2022-01-24T12:36:00Z"/>
              </w:rPr>
            </w:pPr>
            <w:del w:id="750" w:author="Anritsu" w:date="2022-01-24T12:36:00Z">
              <w:r w:rsidRPr="005B0A88" w:rsidDel="00A62497">
                <w:delText xml:space="preserve">      masterCellGroup</w:delText>
              </w:r>
            </w:del>
          </w:p>
        </w:tc>
        <w:tc>
          <w:tcPr>
            <w:tcW w:w="1163" w:type="pct"/>
          </w:tcPr>
          <w:p w14:paraId="5BD1DD92" w14:textId="77777777" w:rsidR="002F3B87" w:rsidRPr="005B0A88" w:rsidDel="00A62497" w:rsidRDefault="002F3B87" w:rsidP="00B736F0">
            <w:pPr>
              <w:pStyle w:val="TAL"/>
              <w:rPr>
                <w:del w:id="751" w:author="Anritsu" w:date="2022-01-24T12:36:00Z"/>
              </w:rPr>
            </w:pPr>
            <w:del w:id="752" w:author="Anritsu" w:date="2022-01-24T12:36:00Z">
              <w:r w:rsidRPr="005B0A88" w:rsidDel="00A62497">
                <w:delText>CellGroupConfig</w:delText>
              </w:r>
            </w:del>
          </w:p>
        </w:tc>
        <w:tc>
          <w:tcPr>
            <w:tcW w:w="872" w:type="pct"/>
          </w:tcPr>
          <w:p w14:paraId="1D2E065A" w14:textId="77777777" w:rsidR="002F3B87" w:rsidRPr="005B0A88" w:rsidDel="00A62497" w:rsidRDefault="002F3B87" w:rsidP="00B736F0">
            <w:pPr>
              <w:pStyle w:val="TAL"/>
              <w:rPr>
                <w:del w:id="753" w:author="Anritsu" w:date="2022-01-24T12:36:00Z"/>
              </w:rPr>
            </w:pPr>
            <w:del w:id="754" w:author="Anritsu" w:date="2022-01-24T12:36:00Z">
              <w:r w:rsidRPr="005B0A88" w:rsidDel="00A62497">
                <w:rPr>
                  <w:rFonts w:cs="v4.2.0"/>
                </w:rPr>
                <w:delText>Table 6.5.6.1.2.4.3-1B</w:delText>
              </w:r>
            </w:del>
          </w:p>
        </w:tc>
        <w:tc>
          <w:tcPr>
            <w:tcW w:w="639" w:type="pct"/>
          </w:tcPr>
          <w:p w14:paraId="09B67C25" w14:textId="77777777" w:rsidR="002F3B87" w:rsidRPr="005B0A88" w:rsidDel="00A62497" w:rsidRDefault="002F3B87" w:rsidP="00B736F0">
            <w:pPr>
              <w:pStyle w:val="TAL"/>
              <w:rPr>
                <w:del w:id="755" w:author="Anritsu" w:date="2022-01-24T12:36:00Z"/>
              </w:rPr>
            </w:pPr>
          </w:p>
        </w:tc>
      </w:tr>
      <w:tr w:rsidR="002F3B87" w:rsidRPr="005B0A88" w:rsidDel="00A62497" w14:paraId="186E3854" w14:textId="77777777" w:rsidTr="00B736F0">
        <w:tblPrEx>
          <w:tblCellMar>
            <w:left w:w="108" w:type="dxa"/>
            <w:right w:w="108" w:type="dxa"/>
          </w:tblCellMar>
        </w:tblPrEx>
        <w:trPr>
          <w:del w:id="756" w:author="Anritsu" w:date="2022-01-24T12:36:00Z"/>
        </w:trPr>
        <w:tc>
          <w:tcPr>
            <w:tcW w:w="2326" w:type="pct"/>
            <w:gridSpan w:val="2"/>
          </w:tcPr>
          <w:p w14:paraId="06646DB1" w14:textId="77777777" w:rsidR="002F3B87" w:rsidRPr="005B0A88" w:rsidDel="00A62497" w:rsidRDefault="002F3B87" w:rsidP="00B736F0">
            <w:pPr>
              <w:pStyle w:val="TAL"/>
              <w:rPr>
                <w:del w:id="757" w:author="Anritsu" w:date="2022-01-24T12:36:00Z"/>
              </w:rPr>
            </w:pPr>
            <w:del w:id="758" w:author="Anritsu" w:date="2022-01-24T12:36:00Z">
              <w:r w:rsidRPr="005B0A88" w:rsidDel="00A62497">
                <w:delText xml:space="preserve">    }</w:delText>
              </w:r>
            </w:del>
          </w:p>
        </w:tc>
        <w:tc>
          <w:tcPr>
            <w:tcW w:w="1163" w:type="pct"/>
          </w:tcPr>
          <w:p w14:paraId="55D0C391" w14:textId="77777777" w:rsidR="002F3B87" w:rsidRPr="005B0A88" w:rsidDel="00A62497" w:rsidRDefault="002F3B87" w:rsidP="00B736F0">
            <w:pPr>
              <w:pStyle w:val="TAL"/>
              <w:rPr>
                <w:del w:id="759" w:author="Anritsu" w:date="2022-01-24T12:36:00Z"/>
              </w:rPr>
            </w:pPr>
          </w:p>
        </w:tc>
        <w:tc>
          <w:tcPr>
            <w:tcW w:w="872" w:type="pct"/>
          </w:tcPr>
          <w:p w14:paraId="44EB6838" w14:textId="77777777" w:rsidR="002F3B87" w:rsidRPr="005B0A88" w:rsidDel="00A62497" w:rsidRDefault="002F3B87" w:rsidP="00B736F0">
            <w:pPr>
              <w:pStyle w:val="TAL"/>
              <w:rPr>
                <w:del w:id="760" w:author="Anritsu" w:date="2022-01-24T12:36:00Z"/>
              </w:rPr>
            </w:pPr>
          </w:p>
        </w:tc>
        <w:tc>
          <w:tcPr>
            <w:tcW w:w="639" w:type="pct"/>
          </w:tcPr>
          <w:p w14:paraId="1609FE51" w14:textId="77777777" w:rsidR="002F3B87" w:rsidRPr="005B0A88" w:rsidDel="00A62497" w:rsidRDefault="002F3B87" w:rsidP="00B736F0">
            <w:pPr>
              <w:pStyle w:val="TAL"/>
              <w:rPr>
                <w:del w:id="761" w:author="Anritsu" w:date="2022-01-24T12:36:00Z"/>
              </w:rPr>
            </w:pPr>
          </w:p>
        </w:tc>
      </w:tr>
      <w:tr w:rsidR="002F3B87" w:rsidRPr="005B0A88" w:rsidDel="00A62497" w14:paraId="26BC029F" w14:textId="77777777" w:rsidTr="00B736F0">
        <w:tblPrEx>
          <w:tblCellMar>
            <w:left w:w="108" w:type="dxa"/>
            <w:right w:w="108" w:type="dxa"/>
          </w:tblCellMar>
        </w:tblPrEx>
        <w:trPr>
          <w:del w:id="762" w:author="Anritsu" w:date="2022-01-24T12:36:00Z"/>
        </w:trPr>
        <w:tc>
          <w:tcPr>
            <w:tcW w:w="2326" w:type="pct"/>
            <w:gridSpan w:val="2"/>
          </w:tcPr>
          <w:p w14:paraId="5773AC41" w14:textId="77777777" w:rsidR="002F3B87" w:rsidRPr="005B0A88" w:rsidDel="00A62497" w:rsidRDefault="002F3B87" w:rsidP="00B736F0">
            <w:pPr>
              <w:pStyle w:val="TAL"/>
              <w:rPr>
                <w:del w:id="763" w:author="Anritsu" w:date="2022-01-24T12:36:00Z"/>
              </w:rPr>
            </w:pPr>
            <w:del w:id="764" w:author="Anritsu" w:date="2022-01-24T12:36:00Z">
              <w:r w:rsidRPr="005B0A88" w:rsidDel="00A62497">
                <w:delText xml:space="preserve">  }</w:delText>
              </w:r>
            </w:del>
          </w:p>
        </w:tc>
        <w:tc>
          <w:tcPr>
            <w:tcW w:w="1163" w:type="pct"/>
          </w:tcPr>
          <w:p w14:paraId="0BA42D3B" w14:textId="77777777" w:rsidR="002F3B87" w:rsidRPr="005B0A88" w:rsidDel="00A62497" w:rsidRDefault="002F3B87" w:rsidP="00B736F0">
            <w:pPr>
              <w:pStyle w:val="TAL"/>
              <w:rPr>
                <w:del w:id="765" w:author="Anritsu" w:date="2022-01-24T12:36:00Z"/>
              </w:rPr>
            </w:pPr>
          </w:p>
        </w:tc>
        <w:tc>
          <w:tcPr>
            <w:tcW w:w="872" w:type="pct"/>
          </w:tcPr>
          <w:p w14:paraId="3467EE53" w14:textId="77777777" w:rsidR="002F3B87" w:rsidRPr="005B0A88" w:rsidDel="00A62497" w:rsidRDefault="002F3B87" w:rsidP="00B736F0">
            <w:pPr>
              <w:pStyle w:val="TAL"/>
              <w:rPr>
                <w:del w:id="766" w:author="Anritsu" w:date="2022-01-24T12:36:00Z"/>
              </w:rPr>
            </w:pPr>
          </w:p>
        </w:tc>
        <w:tc>
          <w:tcPr>
            <w:tcW w:w="639" w:type="pct"/>
          </w:tcPr>
          <w:p w14:paraId="122EC158" w14:textId="77777777" w:rsidR="002F3B87" w:rsidRPr="005B0A88" w:rsidDel="00A62497" w:rsidRDefault="002F3B87" w:rsidP="00B736F0">
            <w:pPr>
              <w:pStyle w:val="TAL"/>
              <w:rPr>
                <w:del w:id="767" w:author="Anritsu" w:date="2022-01-24T12:36:00Z"/>
              </w:rPr>
            </w:pPr>
          </w:p>
        </w:tc>
      </w:tr>
      <w:tr w:rsidR="002F3B87" w:rsidRPr="005B0A88" w:rsidDel="00A62497" w14:paraId="3CCDAAD5" w14:textId="77777777" w:rsidTr="00B736F0">
        <w:tblPrEx>
          <w:tblCellMar>
            <w:left w:w="108" w:type="dxa"/>
            <w:right w:w="108" w:type="dxa"/>
          </w:tblCellMar>
        </w:tblPrEx>
        <w:trPr>
          <w:del w:id="768" w:author="Anritsu" w:date="2022-01-24T12:36:00Z"/>
        </w:trPr>
        <w:tc>
          <w:tcPr>
            <w:tcW w:w="2326" w:type="pct"/>
            <w:gridSpan w:val="2"/>
          </w:tcPr>
          <w:p w14:paraId="15BD4357" w14:textId="77777777" w:rsidR="002F3B87" w:rsidRPr="005B0A88" w:rsidDel="00A62497" w:rsidRDefault="002F3B87" w:rsidP="00B736F0">
            <w:pPr>
              <w:pStyle w:val="TAL"/>
              <w:rPr>
                <w:del w:id="769" w:author="Anritsu" w:date="2022-01-24T12:36:00Z"/>
              </w:rPr>
            </w:pPr>
            <w:del w:id="770" w:author="Anritsu" w:date="2022-01-24T12:36:00Z">
              <w:r w:rsidRPr="005B0A88" w:rsidDel="00A62497">
                <w:delText>}</w:delText>
              </w:r>
            </w:del>
          </w:p>
        </w:tc>
        <w:tc>
          <w:tcPr>
            <w:tcW w:w="1163" w:type="pct"/>
          </w:tcPr>
          <w:p w14:paraId="18CD0F37" w14:textId="77777777" w:rsidR="002F3B87" w:rsidRPr="005B0A88" w:rsidDel="00A62497" w:rsidRDefault="002F3B87" w:rsidP="00B736F0">
            <w:pPr>
              <w:pStyle w:val="TAL"/>
              <w:rPr>
                <w:del w:id="771" w:author="Anritsu" w:date="2022-01-24T12:36:00Z"/>
              </w:rPr>
            </w:pPr>
          </w:p>
        </w:tc>
        <w:tc>
          <w:tcPr>
            <w:tcW w:w="872" w:type="pct"/>
          </w:tcPr>
          <w:p w14:paraId="0DCD63B6" w14:textId="77777777" w:rsidR="002F3B87" w:rsidRPr="005B0A88" w:rsidDel="00A62497" w:rsidRDefault="002F3B87" w:rsidP="00B736F0">
            <w:pPr>
              <w:pStyle w:val="TAL"/>
              <w:rPr>
                <w:del w:id="772" w:author="Anritsu" w:date="2022-01-24T12:36:00Z"/>
              </w:rPr>
            </w:pPr>
          </w:p>
        </w:tc>
        <w:tc>
          <w:tcPr>
            <w:tcW w:w="639" w:type="pct"/>
          </w:tcPr>
          <w:p w14:paraId="1B76EF79" w14:textId="77777777" w:rsidR="002F3B87" w:rsidRPr="005B0A88" w:rsidDel="00A62497" w:rsidRDefault="002F3B87" w:rsidP="00B736F0">
            <w:pPr>
              <w:pStyle w:val="TAL"/>
              <w:rPr>
                <w:del w:id="773" w:author="Anritsu" w:date="2022-01-24T12:36:00Z"/>
              </w:rPr>
            </w:pPr>
          </w:p>
        </w:tc>
      </w:tr>
    </w:tbl>
    <w:p w14:paraId="391F77DC" w14:textId="77777777" w:rsidR="002F3B87" w:rsidRPr="005B0A88" w:rsidRDefault="002F3B87" w:rsidP="002F3B87"/>
    <w:p w14:paraId="0745FB88" w14:textId="77777777" w:rsidR="002F3B87" w:rsidRPr="005B0A88" w:rsidRDefault="002F3B87" w:rsidP="002F3B87">
      <w:pPr>
        <w:pStyle w:val="TH"/>
      </w:pPr>
      <w:r w:rsidRPr="005B0A88">
        <w:rPr>
          <w:rFonts w:cs="v4.2.0"/>
        </w:rPr>
        <w:t>Table 6.5.6.1.2.4.3-1B</w:t>
      </w:r>
      <w:r w:rsidRPr="005B0A88">
        <w:t xml:space="preserve">: </w:t>
      </w:r>
      <w:ins w:id="774" w:author="Anritsu" w:date="2022-01-24T12:36:00Z">
        <w:r>
          <w:rPr>
            <w:i/>
          </w:rPr>
          <w:t>Void</w:t>
        </w:r>
      </w:ins>
      <w:del w:id="775" w:author="Anritsu" w:date="2022-01-24T12:36:00Z">
        <w:r w:rsidRPr="005B0A88" w:rsidDel="00F202BE">
          <w:rPr>
            <w:i/>
          </w:rPr>
          <w:delText>CellGroupConfig</w:delText>
        </w:r>
        <w:r w:rsidRPr="005B0A88" w:rsidDel="00F202BE">
          <w:delText xml:space="preserve"> (Table 6.5.6.1.2.4.3-1A</w:delText>
        </w:r>
      </w:del>
      <w:r w:rsidRPr="005B0A88">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704"/>
        <w:gridCol w:w="1271"/>
      </w:tblGrid>
      <w:tr w:rsidR="002F3B87" w:rsidRPr="005B0A88" w:rsidDel="00A62497" w14:paraId="047A6621" w14:textId="77777777" w:rsidTr="00B736F0">
        <w:trPr>
          <w:del w:id="776" w:author="Anritsu" w:date="2022-01-24T12:36:00Z"/>
        </w:trPr>
        <w:tc>
          <w:tcPr>
            <w:tcW w:w="5000" w:type="pct"/>
            <w:gridSpan w:val="4"/>
          </w:tcPr>
          <w:p w14:paraId="22CF4442" w14:textId="77777777" w:rsidR="002F3B87" w:rsidRPr="005B0A88" w:rsidDel="00A62497" w:rsidRDefault="002F3B87" w:rsidP="00B736F0">
            <w:pPr>
              <w:pStyle w:val="TAH"/>
              <w:jc w:val="left"/>
              <w:rPr>
                <w:del w:id="777" w:author="Anritsu" w:date="2022-01-24T12:36:00Z"/>
                <w:b w:val="0"/>
              </w:rPr>
            </w:pPr>
            <w:del w:id="778" w:author="Anritsu" w:date="2022-01-24T12:36:00Z">
              <w:r w:rsidRPr="005B0A88" w:rsidDel="00A62497">
                <w:rPr>
                  <w:b w:val="0"/>
                </w:rPr>
                <w:delText>Derivation Path: TS 38.508-1 [14], Table 4.6.3-19 with condition SRB1</w:delText>
              </w:r>
            </w:del>
          </w:p>
        </w:tc>
      </w:tr>
      <w:tr w:rsidR="002F3B87" w:rsidRPr="005B0A88" w:rsidDel="00A62497" w14:paraId="3D0A0A17" w14:textId="77777777" w:rsidTr="00B736F0">
        <w:trPr>
          <w:del w:id="779" w:author="Anritsu" w:date="2022-01-24T12:36:00Z"/>
        </w:trPr>
        <w:tc>
          <w:tcPr>
            <w:tcW w:w="2216" w:type="pct"/>
          </w:tcPr>
          <w:p w14:paraId="66ACC4C5" w14:textId="77777777" w:rsidR="002F3B87" w:rsidRPr="005B0A88" w:rsidDel="00A62497" w:rsidRDefault="002F3B87" w:rsidP="00B736F0">
            <w:pPr>
              <w:pStyle w:val="TAH"/>
              <w:rPr>
                <w:del w:id="780" w:author="Anritsu" w:date="2022-01-24T12:36:00Z"/>
              </w:rPr>
            </w:pPr>
            <w:del w:id="781" w:author="Anritsu" w:date="2022-01-24T12:36:00Z">
              <w:r w:rsidRPr="005B0A88" w:rsidDel="00A62497">
                <w:delText>Information Element</w:delText>
              </w:r>
            </w:del>
          </w:p>
        </w:tc>
        <w:tc>
          <w:tcPr>
            <w:tcW w:w="1239" w:type="pct"/>
          </w:tcPr>
          <w:p w14:paraId="0D05B008" w14:textId="77777777" w:rsidR="002F3B87" w:rsidRPr="005B0A88" w:rsidDel="00A62497" w:rsidRDefault="002F3B87" w:rsidP="00B736F0">
            <w:pPr>
              <w:pStyle w:val="TAH"/>
              <w:rPr>
                <w:del w:id="782" w:author="Anritsu" w:date="2022-01-24T12:36:00Z"/>
              </w:rPr>
            </w:pPr>
            <w:del w:id="783" w:author="Anritsu" w:date="2022-01-24T12:36:00Z">
              <w:r w:rsidRPr="005B0A88" w:rsidDel="00A62497">
                <w:delText>Value/remark</w:delText>
              </w:r>
            </w:del>
          </w:p>
        </w:tc>
        <w:tc>
          <w:tcPr>
            <w:tcW w:w="885" w:type="pct"/>
          </w:tcPr>
          <w:p w14:paraId="2E3EDD0D" w14:textId="77777777" w:rsidR="002F3B87" w:rsidRPr="005B0A88" w:rsidDel="00A62497" w:rsidRDefault="002F3B87" w:rsidP="00B736F0">
            <w:pPr>
              <w:pStyle w:val="TAH"/>
              <w:rPr>
                <w:del w:id="784" w:author="Anritsu" w:date="2022-01-24T12:36:00Z"/>
              </w:rPr>
            </w:pPr>
            <w:del w:id="785" w:author="Anritsu" w:date="2022-01-24T12:36:00Z">
              <w:r w:rsidRPr="005B0A88" w:rsidDel="00A62497">
                <w:delText>Comment</w:delText>
              </w:r>
            </w:del>
          </w:p>
        </w:tc>
        <w:tc>
          <w:tcPr>
            <w:tcW w:w="659" w:type="pct"/>
          </w:tcPr>
          <w:p w14:paraId="3CB313C4" w14:textId="77777777" w:rsidR="002F3B87" w:rsidRPr="005B0A88" w:rsidDel="00A62497" w:rsidRDefault="002F3B87" w:rsidP="00B736F0">
            <w:pPr>
              <w:pStyle w:val="TAH"/>
              <w:rPr>
                <w:del w:id="786" w:author="Anritsu" w:date="2022-01-24T12:36:00Z"/>
              </w:rPr>
            </w:pPr>
            <w:del w:id="787" w:author="Anritsu" w:date="2022-01-24T12:36:00Z">
              <w:r w:rsidRPr="005B0A88" w:rsidDel="00A62497">
                <w:delText>Condition</w:delText>
              </w:r>
            </w:del>
          </w:p>
        </w:tc>
      </w:tr>
      <w:tr w:rsidR="002F3B87" w:rsidRPr="005B0A88" w:rsidDel="00A62497" w14:paraId="04B31F9B" w14:textId="77777777" w:rsidTr="00B736F0">
        <w:trPr>
          <w:del w:id="788" w:author="Anritsu" w:date="2022-01-24T12:36:00Z"/>
        </w:trPr>
        <w:tc>
          <w:tcPr>
            <w:tcW w:w="2216" w:type="pct"/>
          </w:tcPr>
          <w:p w14:paraId="4531DD8F" w14:textId="77777777" w:rsidR="002F3B87" w:rsidRPr="005B0A88" w:rsidDel="00A62497" w:rsidRDefault="002F3B87" w:rsidP="00B736F0">
            <w:pPr>
              <w:pStyle w:val="TAL"/>
              <w:rPr>
                <w:del w:id="789" w:author="Anritsu" w:date="2022-01-24T12:36:00Z"/>
              </w:rPr>
            </w:pPr>
            <w:del w:id="790" w:author="Anritsu" w:date="2022-01-24T12:36:00Z">
              <w:r w:rsidRPr="005B0A88" w:rsidDel="00A62497">
                <w:delText xml:space="preserve">CellGroupConfig ::= </w:delText>
              </w:r>
              <w:r w:rsidRPr="005B0A88" w:rsidDel="00A62497">
                <w:rPr>
                  <w:snapToGrid w:val="0"/>
                </w:rPr>
                <w:delText xml:space="preserve">SEQUENCE </w:delText>
              </w:r>
              <w:r w:rsidRPr="005B0A88" w:rsidDel="00A62497">
                <w:delText>{</w:delText>
              </w:r>
            </w:del>
          </w:p>
        </w:tc>
        <w:tc>
          <w:tcPr>
            <w:tcW w:w="1239" w:type="pct"/>
          </w:tcPr>
          <w:p w14:paraId="250DA28C" w14:textId="77777777" w:rsidR="002F3B87" w:rsidRPr="005B0A88" w:rsidDel="00A62497" w:rsidRDefault="002F3B87" w:rsidP="00B736F0">
            <w:pPr>
              <w:pStyle w:val="TAL"/>
              <w:rPr>
                <w:del w:id="791" w:author="Anritsu" w:date="2022-01-24T12:36:00Z"/>
              </w:rPr>
            </w:pPr>
          </w:p>
        </w:tc>
        <w:tc>
          <w:tcPr>
            <w:tcW w:w="885" w:type="pct"/>
          </w:tcPr>
          <w:p w14:paraId="1721A868" w14:textId="77777777" w:rsidR="002F3B87" w:rsidRPr="005B0A88" w:rsidDel="00A62497" w:rsidRDefault="002F3B87" w:rsidP="00B736F0">
            <w:pPr>
              <w:pStyle w:val="TAL"/>
              <w:rPr>
                <w:del w:id="792" w:author="Anritsu" w:date="2022-01-24T12:36:00Z"/>
              </w:rPr>
            </w:pPr>
          </w:p>
        </w:tc>
        <w:tc>
          <w:tcPr>
            <w:tcW w:w="659" w:type="pct"/>
          </w:tcPr>
          <w:p w14:paraId="01466591" w14:textId="77777777" w:rsidR="002F3B87" w:rsidRPr="005B0A88" w:rsidDel="00A62497" w:rsidRDefault="002F3B87" w:rsidP="00B736F0">
            <w:pPr>
              <w:pStyle w:val="TAL"/>
              <w:rPr>
                <w:del w:id="793" w:author="Anritsu" w:date="2022-01-24T12:36:00Z"/>
              </w:rPr>
            </w:pPr>
          </w:p>
        </w:tc>
      </w:tr>
      <w:tr w:rsidR="002F3B87" w:rsidRPr="005B0A88" w:rsidDel="00A62497" w14:paraId="7C7B54D3" w14:textId="77777777" w:rsidTr="00B736F0">
        <w:trPr>
          <w:del w:id="794" w:author="Anritsu" w:date="2022-01-24T12:36:00Z"/>
        </w:trPr>
        <w:tc>
          <w:tcPr>
            <w:tcW w:w="2216" w:type="pct"/>
          </w:tcPr>
          <w:p w14:paraId="66D02C10" w14:textId="77777777" w:rsidR="002F3B87" w:rsidRPr="005B0A88" w:rsidDel="00A62497" w:rsidRDefault="002F3B87" w:rsidP="00B736F0">
            <w:pPr>
              <w:pStyle w:val="TAL"/>
              <w:rPr>
                <w:del w:id="795" w:author="Anritsu" w:date="2022-01-24T12:36:00Z"/>
              </w:rPr>
            </w:pPr>
            <w:del w:id="796" w:author="Anritsu" w:date="2022-01-24T12:36:00Z">
              <w:r w:rsidRPr="005B0A88" w:rsidDel="00A62497">
                <w:delText xml:space="preserve">  spCellConfig SEQUENCE {</w:delText>
              </w:r>
            </w:del>
          </w:p>
        </w:tc>
        <w:tc>
          <w:tcPr>
            <w:tcW w:w="1239" w:type="pct"/>
          </w:tcPr>
          <w:p w14:paraId="5B375456" w14:textId="77777777" w:rsidR="002F3B87" w:rsidRPr="005B0A88" w:rsidDel="00A62497" w:rsidRDefault="002F3B87" w:rsidP="00B736F0">
            <w:pPr>
              <w:pStyle w:val="TAL"/>
              <w:rPr>
                <w:del w:id="797" w:author="Anritsu" w:date="2022-01-24T12:36:00Z"/>
              </w:rPr>
            </w:pPr>
          </w:p>
        </w:tc>
        <w:tc>
          <w:tcPr>
            <w:tcW w:w="885" w:type="pct"/>
          </w:tcPr>
          <w:p w14:paraId="74AB3EC1" w14:textId="77777777" w:rsidR="002F3B87" w:rsidRPr="005B0A88" w:rsidDel="00A62497" w:rsidRDefault="002F3B87" w:rsidP="00B736F0">
            <w:pPr>
              <w:pStyle w:val="TAL"/>
              <w:rPr>
                <w:del w:id="798" w:author="Anritsu" w:date="2022-01-24T12:36:00Z"/>
              </w:rPr>
            </w:pPr>
          </w:p>
        </w:tc>
        <w:tc>
          <w:tcPr>
            <w:tcW w:w="659" w:type="pct"/>
          </w:tcPr>
          <w:p w14:paraId="6893784F" w14:textId="77777777" w:rsidR="002F3B87" w:rsidRPr="005B0A88" w:rsidDel="00A62497" w:rsidRDefault="002F3B87" w:rsidP="00B736F0">
            <w:pPr>
              <w:pStyle w:val="TAL"/>
              <w:rPr>
                <w:del w:id="799" w:author="Anritsu" w:date="2022-01-24T12:36:00Z"/>
              </w:rPr>
            </w:pPr>
          </w:p>
        </w:tc>
      </w:tr>
      <w:tr w:rsidR="002F3B87" w:rsidRPr="005B0A88" w:rsidDel="00A62497" w14:paraId="64AAF1E6" w14:textId="77777777" w:rsidTr="00B736F0">
        <w:trPr>
          <w:del w:id="800" w:author="Anritsu" w:date="2022-01-24T12:36:00Z"/>
        </w:trPr>
        <w:tc>
          <w:tcPr>
            <w:tcW w:w="2216" w:type="pct"/>
            <w:tcBorders>
              <w:top w:val="single" w:sz="4" w:space="0" w:color="auto"/>
              <w:left w:val="single" w:sz="4" w:space="0" w:color="auto"/>
              <w:bottom w:val="nil"/>
              <w:right w:val="single" w:sz="4" w:space="0" w:color="auto"/>
            </w:tcBorders>
          </w:tcPr>
          <w:p w14:paraId="22721299" w14:textId="77777777" w:rsidR="002F3B87" w:rsidRPr="005B0A88" w:rsidDel="00A62497" w:rsidRDefault="002F3B87" w:rsidP="00B736F0">
            <w:pPr>
              <w:pStyle w:val="TAL"/>
              <w:rPr>
                <w:del w:id="801" w:author="Anritsu" w:date="2022-01-24T12:36:00Z"/>
              </w:rPr>
            </w:pPr>
            <w:del w:id="802" w:author="Anritsu" w:date="2022-01-24T12:36:00Z">
              <w:r w:rsidRPr="005B0A88" w:rsidDel="00A62497">
                <w:delText xml:space="preserve">    spCellConfigDedicated SEQUENCE {</w:delText>
              </w:r>
            </w:del>
          </w:p>
        </w:tc>
        <w:tc>
          <w:tcPr>
            <w:tcW w:w="1239" w:type="pct"/>
            <w:tcBorders>
              <w:top w:val="single" w:sz="4" w:space="0" w:color="auto"/>
              <w:left w:val="single" w:sz="4" w:space="0" w:color="auto"/>
              <w:bottom w:val="single" w:sz="4" w:space="0" w:color="auto"/>
              <w:right w:val="single" w:sz="4" w:space="0" w:color="auto"/>
            </w:tcBorders>
          </w:tcPr>
          <w:p w14:paraId="0D403973" w14:textId="77777777" w:rsidR="002F3B87" w:rsidRPr="005B0A88" w:rsidDel="00A62497" w:rsidRDefault="002F3B87" w:rsidP="00B736F0">
            <w:pPr>
              <w:pStyle w:val="TAL"/>
              <w:rPr>
                <w:del w:id="803" w:author="Anritsu" w:date="2022-01-24T12:36:00Z"/>
              </w:rPr>
            </w:pPr>
          </w:p>
        </w:tc>
        <w:tc>
          <w:tcPr>
            <w:tcW w:w="885" w:type="pct"/>
            <w:tcBorders>
              <w:top w:val="single" w:sz="4" w:space="0" w:color="auto"/>
              <w:left w:val="single" w:sz="4" w:space="0" w:color="auto"/>
              <w:bottom w:val="single" w:sz="4" w:space="0" w:color="auto"/>
              <w:right w:val="single" w:sz="4" w:space="0" w:color="auto"/>
            </w:tcBorders>
          </w:tcPr>
          <w:p w14:paraId="73E8974A" w14:textId="77777777" w:rsidR="002F3B87" w:rsidRPr="005B0A88" w:rsidDel="00A62497" w:rsidRDefault="002F3B87" w:rsidP="00B736F0">
            <w:pPr>
              <w:pStyle w:val="TAL"/>
              <w:rPr>
                <w:del w:id="804" w:author="Anritsu" w:date="2022-01-24T12:36:00Z"/>
              </w:rPr>
            </w:pPr>
          </w:p>
        </w:tc>
        <w:tc>
          <w:tcPr>
            <w:tcW w:w="659" w:type="pct"/>
            <w:tcBorders>
              <w:top w:val="single" w:sz="4" w:space="0" w:color="auto"/>
              <w:left w:val="single" w:sz="4" w:space="0" w:color="auto"/>
              <w:bottom w:val="single" w:sz="4" w:space="0" w:color="auto"/>
              <w:right w:val="single" w:sz="4" w:space="0" w:color="auto"/>
            </w:tcBorders>
          </w:tcPr>
          <w:p w14:paraId="3D00D9A9" w14:textId="77777777" w:rsidR="002F3B87" w:rsidRPr="005B0A88" w:rsidDel="00A62497" w:rsidRDefault="002F3B87" w:rsidP="00B736F0">
            <w:pPr>
              <w:pStyle w:val="TAL"/>
              <w:rPr>
                <w:del w:id="805" w:author="Anritsu" w:date="2022-01-24T12:36:00Z"/>
              </w:rPr>
            </w:pPr>
          </w:p>
        </w:tc>
      </w:tr>
      <w:tr w:rsidR="002F3B87" w:rsidRPr="005B0A88" w:rsidDel="00A62497" w14:paraId="3F041CF3" w14:textId="77777777" w:rsidTr="00B736F0">
        <w:trPr>
          <w:del w:id="806" w:author="Anritsu" w:date="2022-01-24T12:36:00Z"/>
        </w:trPr>
        <w:tc>
          <w:tcPr>
            <w:tcW w:w="2216" w:type="pct"/>
            <w:tcBorders>
              <w:top w:val="single" w:sz="4" w:space="0" w:color="auto"/>
              <w:left w:val="single" w:sz="4" w:space="0" w:color="auto"/>
              <w:bottom w:val="nil"/>
              <w:right w:val="single" w:sz="4" w:space="0" w:color="auto"/>
            </w:tcBorders>
          </w:tcPr>
          <w:p w14:paraId="0D0EE5AA" w14:textId="77777777" w:rsidR="002F3B87" w:rsidRPr="005B0A88" w:rsidDel="00A62497" w:rsidRDefault="002F3B87" w:rsidP="00B736F0">
            <w:pPr>
              <w:pStyle w:val="TAL"/>
              <w:rPr>
                <w:del w:id="807" w:author="Anritsu" w:date="2022-01-24T12:36:00Z"/>
                <w:lang w:eastAsia="zh-CN"/>
              </w:rPr>
            </w:pPr>
            <w:del w:id="808" w:author="Anritsu" w:date="2022-01-24T12:36:00Z">
              <w:r w:rsidRPr="005B0A88" w:rsidDel="00A62497">
                <w:rPr>
                  <w:lang w:eastAsia="zh-CN"/>
                </w:rPr>
                <w:delText xml:space="preserve">      </w:delText>
              </w:r>
              <w:r w:rsidRPr="005B0A88" w:rsidDel="00A62497">
                <w:delText>initialDownlinkBWP</w:delText>
              </w:r>
            </w:del>
          </w:p>
        </w:tc>
        <w:tc>
          <w:tcPr>
            <w:tcW w:w="1239" w:type="pct"/>
            <w:tcBorders>
              <w:top w:val="single" w:sz="4" w:space="0" w:color="auto"/>
              <w:left w:val="single" w:sz="4" w:space="0" w:color="auto"/>
              <w:bottom w:val="single" w:sz="4" w:space="0" w:color="auto"/>
              <w:right w:val="single" w:sz="4" w:space="0" w:color="auto"/>
            </w:tcBorders>
          </w:tcPr>
          <w:p w14:paraId="0F8D6DD2" w14:textId="77777777" w:rsidR="002F3B87" w:rsidRPr="005B0A88" w:rsidDel="00A62497" w:rsidRDefault="002F3B87" w:rsidP="00B736F0">
            <w:pPr>
              <w:pStyle w:val="TAL"/>
              <w:rPr>
                <w:del w:id="809" w:author="Anritsu" w:date="2022-01-24T12:36:00Z"/>
              </w:rPr>
            </w:pPr>
            <w:del w:id="810" w:author="Anritsu" w:date="2022-01-24T12:36:00Z">
              <w:r w:rsidRPr="005B0A88" w:rsidDel="00A62497">
                <w:delText>Not present</w:delText>
              </w:r>
            </w:del>
          </w:p>
        </w:tc>
        <w:tc>
          <w:tcPr>
            <w:tcW w:w="885" w:type="pct"/>
            <w:tcBorders>
              <w:top w:val="single" w:sz="4" w:space="0" w:color="auto"/>
              <w:left w:val="single" w:sz="4" w:space="0" w:color="auto"/>
              <w:bottom w:val="single" w:sz="4" w:space="0" w:color="auto"/>
              <w:right w:val="single" w:sz="4" w:space="0" w:color="auto"/>
            </w:tcBorders>
          </w:tcPr>
          <w:p w14:paraId="3FBADA92" w14:textId="77777777" w:rsidR="002F3B87" w:rsidRPr="005B0A88" w:rsidDel="00A62497" w:rsidRDefault="002F3B87" w:rsidP="00B736F0">
            <w:pPr>
              <w:pStyle w:val="TAL"/>
              <w:rPr>
                <w:del w:id="811" w:author="Anritsu" w:date="2022-01-24T12:36:00Z"/>
                <w:rFonts w:cs="v4.2.0"/>
              </w:rPr>
            </w:pPr>
          </w:p>
        </w:tc>
        <w:tc>
          <w:tcPr>
            <w:tcW w:w="659" w:type="pct"/>
            <w:tcBorders>
              <w:top w:val="single" w:sz="4" w:space="0" w:color="auto"/>
              <w:left w:val="single" w:sz="4" w:space="0" w:color="auto"/>
              <w:bottom w:val="single" w:sz="4" w:space="0" w:color="auto"/>
              <w:right w:val="single" w:sz="4" w:space="0" w:color="auto"/>
            </w:tcBorders>
          </w:tcPr>
          <w:p w14:paraId="7E5FDF3D" w14:textId="77777777" w:rsidR="002F3B87" w:rsidRPr="005B0A88" w:rsidDel="00A62497" w:rsidRDefault="002F3B87" w:rsidP="00B736F0">
            <w:pPr>
              <w:pStyle w:val="TAL"/>
              <w:rPr>
                <w:del w:id="812" w:author="Anritsu" w:date="2022-01-24T12:36:00Z"/>
              </w:rPr>
            </w:pPr>
          </w:p>
        </w:tc>
      </w:tr>
      <w:tr w:rsidR="002F3B87" w:rsidRPr="005B0A88" w:rsidDel="00A62497" w14:paraId="4FCC5E1B" w14:textId="77777777" w:rsidTr="00B736F0">
        <w:trPr>
          <w:del w:id="813" w:author="Anritsu" w:date="2022-01-24T12:36:00Z"/>
        </w:trPr>
        <w:tc>
          <w:tcPr>
            <w:tcW w:w="2216" w:type="pct"/>
            <w:tcBorders>
              <w:top w:val="single" w:sz="4" w:space="0" w:color="auto"/>
              <w:left w:val="single" w:sz="4" w:space="0" w:color="auto"/>
              <w:bottom w:val="nil"/>
              <w:right w:val="single" w:sz="4" w:space="0" w:color="auto"/>
            </w:tcBorders>
          </w:tcPr>
          <w:p w14:paraId="1BD75E70" w14:textId="77777777" w:rsidR="002F3B87" w:rsidRPr="005B0A88" w:rsidDel="00A62497" w:rsidRDefault="002F3B87" w:rsidP="00B736F0">
            <w:pPr>
              <w:pStyle w:val="TAL"/>
              <w:rPr>
                <w:del w:id="814" w:author="Anritsu" w:date="2022-01-24T12:36:00Z"/>
                <w:lang w:eastAsia="zh-CN"/>
              </w:rPr>
            </w:pPr>
            <w:del w:id="815" w:author="Anritsu" w:date="2022-01-24T12:36:00Z">
              <w:r w:rsidRPr="005B0A88" w:rsidDel="00A62497">
                <w:delText xml:space="preserve">      uplinkConfig SEQUENCE {</w:delText>
              </w:r>
            </w:del>
          </w:p>
        </w:tc>
        <w:tc>
          <w:tcPr>
            <w:tcW w:w="1239" w:type="pct"/>
            <w:tcBorders>
              <w:top w:val="single" w:sz="4" w:space="0" w:color="auto"/>
              <w:left w:val="single" w:sz="4" w:space="0" w:color="auto"/>
              <w:bottom w:val="single" w:sz="4" w:space="0" w:color="auto"/>
              <w:right w:val="single" w:sz="4" w:space="0" w:color="auto"/>
            </w:tcBorders>
          </w:tcPr>
          <w:p w14:paraId="304E9F18" w14:textId="77777777" w:rsidR="002F3B87" w:rsidRPr="005B0A88" w:rsidDel="00A62497" w:rsidRDefault="002F3B87" w:rsidP="00B736F0">
            <w:pPr>
              <w:pStyle w:val="TAL"/>
              <w:rPr>
                <w:del w:id="816" w:author="Anritsu" w:date="2022-01-24T12:36:00Z"/>
              </w:rPr>
            </w:pPr>
          </w:p>
        </w:tc>
        <w:tc>
          <w:tcPr>
            <w:tcW w:w="885" w:type="pct"/>
            <w:tcBorders>
              <w:top w:val="single" w:sz="4" w:space="0" w:color="auto"/>
              <w:left w:val="single" w:sz="4" w:space="0" w:color="auto"/>
              <w:bottom w:val="single" w:sz="4" w:space="0" w:color="auto"/>
              <w:right w:val="single" w:sz="4" w:space="0" w:color="auto"/>
            </w:tcBorders>
          </w:tcPr>
          <w:p w14:paraId="533A1C3B" w14:textId="77777777" w:rsidR="002F3B87" w:rsidRPr="005B0A88" w:rsidDel="00A62497" w:rsidRDefault="002F3B87" w:rsidP="00B736F0">
            <w:pPr>
              <w:pStyle w:val="TAL"/>
              <w:rPr>
                <w:del w:id="817" w:author="Anritsu" w:date="2022-01-24T12:36:00Z"/>
                <w:rFonts w:cs="v4.2.0"/>
              </w:rPr>
            </w:pPr>
          </w:p>
        </w:tc>
        <w:tc>
          <w:tcPr>
            <w:tcW w:w="659" w:type="pct"/>
            <w:tcBorders>
              <w:top w:val="single" w:sz="4" w:space="0" w:color="auto"/>
              <w:left w:val="single" w:sz="4" w:space="0" w:color="auto"/>
              <w:bottom w:val="single" w:sz="4" w:space="0" w:color="auto"/>
              <w:right w:val="single" w:sz="4" w:space="0" w:color="auto"/>
            </w:tcBorders>
          </w:tcPr>
          <w:p w14:paraId="7759EC55" w14:textId="77777777" w:rsidR="002F3B87" w:rsidRPr="005B0A88" w:rsidDel="00A62497" w:rsidRDefault="002F3B87" w:rsidP="00B736F0">
            <w:pPr>
              <w:pStyle w:val="TAL"/>
              <w:rPr>
                <w:del w:id="818" w:author="Anritsu" w:date="2022-01-24T12:36:00Z"/>
              </w:rPr>
            </w:pPr>
          </w:p>
        </w:tc>
      </w:tr>
      <w:tr w:rsidR="002F3B87" w:rsidRPr="005B0A88" w:rsidDel="00A62497" w14:paraId="1B390E48" w14:textId="77777777" w:rsidTr="00B736F0">
        <w:trPr>
          <w:del w:id="819" w:author="Anritsu" w:date="2022-01-24T12:36:00Z"/>
        </w:trPr>
        <w:tc>
          <w:tcPr>
            <w:tcW w:w="2216" w:type="pct"/>
            <w:tcBorders>
              <w:top w:val="single" w:sz="4" w:space="0" w:color="auto"/>
              <w:left w:val="single" w:sz="4" w:space="0" w:color="auto"/>
              <w:bottom w:val="nil"/>
              <w:right w:val="single" w:sz="4" w:space="0" w:color="auto"/>
            </w:tcBorders>
          </w:tcPr>
          <w:p w14:paraId="6E431AEE" w14:textId="77777777" w:rsidR="002F3B87" w:rsidRPr="005B0A88" w:rsidDel="00A62497" w:rsidRDefault="002F3B87" w:rsidP="00B736F0">
            <w:pPr>
              <w:pStyle w:val="TAL"/>
              <w:rPr>
                <w:del w:id="820" w:author="Anritsu" w:date="2022-01-24T12:36:00Z"/>
                <w:lang w:eastAsia="zh-CN"/>
              </w:rPr>
            </w:pPr>
            <w:del w:id="821" w:author="Anritsu" w:date="2022-01-24T12:36:00Z">
              <w:r w:rsidRPr="005B0A88" w:rsidDel="00A62497">
                <w:rPr>
                  <w:lang w:eastAsia="zh-CN"/>
                </w:rPr>
                <w:delText xml:space="preserve">        </w:delText>
              </w:r>
              <w:r w:rsidRPr="005B0A88" w:rsidDel="00A62497">
                <w:delText>initialUplinkBWP</w:delText>
              </w:r>
            </w:del>
          </w:p>
        </w:tc>
        <w:tc>
          <w:tcPr>
            <w:tcW w:w="1239" w:type="pct"/>
            <w:tcBorders>
              <w:top w:val="single" w:sz="4" w:space="0" w:color="auto"/>
              <w:left w:val="single" w:sz="4" w:space="0" w:color="auto"/>
              <w:bottom w:val="single" w:sz="4" w:space="0" w:color="auto"/>
              <w:right w:val="single" w:sz="4" w:space="0" w:color="auto"/>
            </w:tcBorders>
          </w:tcPr>
          <w:p w14:paraId="1F6D1699" w14:textId="77777777" w:rsidR="002F3B87" w:rsidRPr="005B0A88" w:rsidDel="00A62497" w:rsidRDefault="002F3B87" w:rsidP="00B736F0">
            <w:pPr>
              <w:pStyle w:val="TAL"/>
              <w:rPr>
                <w:del w:id="822" w:author="Anritsu" w:date="2022-01-24T12:36:00Z"/>
                <w:lang w:eastAsia="zh-CN"/>
              </w:rPr>
            </w:pPr>
            <w:del w:id="823" w:author="Anritsu" w:date="2022-01-24T12:36:00Z">
              <w:r w:rsidRPr="005B0A88" w:rsidDel="00A62497">
                <w:rPr>
                  <w:lang w:eastAsia="zh-CN"/>
                </w:rPr>
                <w:delText>Not present</w:delText>
              </w:r>
            </w:del>
          </w:p>
        </w:tc>
        <w:tc>
          <w:tcPr>
            <w:tcW w:w="885" w:type="pct"/>
            <w:tcBorders>
              <w:top w:val="single" w:sz="4" w:space="0" w:color="auto"/>
              <w:left w:val="single" w:sz="4" w:space="0" w:color="auto"/>
              <w:bottom w:val="single" w:sz="4" w:space="0" w:color="auto"/>
              <w:right w:val="single" w:sz="4" w:space="0" w:color="auto"/>
            </w:tcBorders>
          </w:tcPr>
          <w:p w14:paraId="3708A20E" w14:textId="77777777" w:rsidR="002F3B87" w:rsidRPr="005B0A88" w:rsidDel="00A62497" w:rsidRDefault="002F3B87" w:rsidP="00B736F0">
            <w:pPr>
              <w:pStyle w:val="TAL"/>
              <w:rPr>
                <w:del w:id="824" w:author="Anritsu" w:date="2022-01-24T12:36:00Z"/>
                <w:rFonts w:cs="v4.2.0"/>
              </w:rPr>
            </w:pPr>
          </w:p>
        </w:tc>
        <w:tc>
          <w:tcPr>
            <w:tcW w:w="659" w:type="pct"/>
            <w:tcBorders>
              <w:top w:val="single" w:sz="4" w:space="0" w:color="auto"/>
              <w:left w:val="single" w:sz="4" w:space="0" w:color="auto"/>
              <w:bottom w:val="single" w:sz="4" w:space="0" w:color="auto"/>
              <w:right w:val="single" w:sz="4" w:space="0" w:color="auto"/>
            </w:tcBorders>
          </w:tcPr>
          <w:p w14:paraId="613DCEF2" w14:textId="77777777" w:rsidR="002F3B87" w:rsidRPr="005B0A88" w:rsidDel="00A62497" w:rsidRDefault="002F3B87" w:rsidP="00B736F0">
            <w:pPr>
              <w:pStyle w:val="TAL"/>
              <w:rPr>
                <w:del w:id="825" w:author="Anritsu" w:date="2022-01-24T12:36:00Z"/>
              </w:rPr>
            </w:pPr>
          </w:p>
        </w:tc>
      </w:tr>
      <w:tr w:rsidR="002F3B87" w:rsidRPr="005B0A88" w:rsidDel="00A62497" w14:paraId="1DF44974" w14:textId="77777777" w:rsidTr="00B736F0">
        <w:trPr>
          <w:del w:id="826" w:author="Anritsu" w:date="2022-01-24T12:36:00Z"/>
        </w:trPr>
        <w:tc>
          <w:tcPr>
            <w:tcW w:w="2216" w:type="pct"/>
            <w:tcBorders>
              <w:top w:val="single" w:sz="4" w:space="0" w:color="auto"/>
              <w:left w:val="single" w:sz="4" w:space="0" w:color="auto"/>
              <w:bottom w:val="nil"/>
              <w:right w:val="single" w:sz="4" w:space="0" w:color="auto"/>
            </w:tcBorders>
          </w:tcPr>
          <w:p w14:paraId="76E59700" w14:textId="77777777" w:rsidR="002F3B87" w:rsidRPr="005B0A88" w:rsidDel="00A62497" w:rsidRDefault="002F3B87" w:rsidP="00B736F0">
            <w:pPr>
              <w:pStyle w:val="TAL"/>
              <w:rPr>
                <w:del w:id="827" w:author="Anritsu" w:date="2022-01-24T12:36:00Z"/>
                <w:lang w:eastAsia="zh-CN"/>
              </w:rPr>
            </w:pPr>
            <w:del w:id="828" w:author="Anritsu" w:date="2022-01-24T12:36:00Z">
              <w:r w:rsidRPr="005B0A88" w:rsidDel="00A62497">
                <w:rPr>
                  <w:lang w:eastAsia="zh-CN"/>
                </w:rPr>
                <w:delText xml:space="preserve">      }</w:delText>
              </w:r>
            </w:del>
          </w:p>
        </w:tc>
        <w:tc>
          <w:tcPr>
            <w:tcW w:w="1239" w:type="pct"/>
            <w:tcBorders>
              <w:top w:val="single" w:sz="4" w:space="0" w:color="auto"/>
              <w:left w:val="single" w:sz="4" w:space="0" w:color="auto"/>
              <w:bottom w:val="single" w:sz="4" w:space="0" w:color="auto"/>
              <w:right w:val="single" w:sz="4" w:space="0" w:color="auto"/>
            </w:tcBorders>
          </w:tcPr>
          <w:p w14:paraId="60DED9B4" w14:textId="77777777" w:rsidR="002F3B87" w:rsidRPr="005B0A88" w:rsidDel="00A62497" w:rsidRDefault="002F3B87" w:rsidP="00B736F0">
            <w:pPr>
              <w:pStyle w:val="TAL"/>
              <w:rPr>
                <w:del w:id="829" w:author="Anritsu" w:date="2022-01-24T12:36:00Z"/>
              </w:rPr>
            </w:pPr>
          </w:p>
        </w:tc>
        <w:tc>
          <w:tcPr>
            <w:tcW w:w="885" w:type="pct"/>
            <w:tcBorders>
              <w:top w:val="single" w:sz="4" w:space="0" w:color="auto"/>
              <w:left w:val="single" w:sz="4" w:space="0" w:color="auto"/>
              <w:bottom w:val="single" w:sz="4" w:space="0" w:color="auto"/>
              <w:right w:val="single" w:sz="4" w:space="0" w:color="auto"/>
            </w:tcBorders>
          </w:tcPr>
          <w:p w14:paraId="6052AE39" w14:textId="77777777" w:rsidR="002F3B87" w:rsidRPr="005B0A88" w:rsidDel="00A62497" w:rsidRDefault="002F3B87" w:rsidP="00B736F0">
            <w:pPr>
              <w:pStyle w:val="TAL"/>
              <w:rPr>
                <w:del w:id="830" w:author="Anritsu" w:date="2022-01-24T12:36:00Z"/>
                <w:rFonts w:cs="v4.2.0"/>
              </w:rPr>
            </w:pPr>
          </w:p>
        </w:tc>
        <w:tc>
          <w:tcPr>
            <w:tcW w:w="659" w:type="pct"/>
            <w:tcBorders>
              <w:top w:val="single" w:sz="4" w:space="0" w:color="auto"/>
              <w:left w:val="single" w:sz="4" w:space="0" w:color="auto"/>
              <w:bottom w:val="single" w:sz="4" w:space="0" w:color="auto"/>
              <w:right w:val="single" w:sz="4" w:space="0" w:color="auto"/>
            </w:tcBorders>
          </w:tcPr>
          <w:p w14:paraId="5EF2A6C2" w14:textId="77777777" w:rsidR="002F3B87" w:rsidRPr="005B0A88" w:rsidDel="00A62497" w:rsidRDefault="002F3B87" w:rsidP="00B736F0">
            <w:pPr>
              <w:pStyle w:val="TAL"/>
              <w:rPr>
                <w:del w:id="831" w:author="Anritsu" w:date="2022-01-24T12:36:00Z"/>
              </w:rPr>
            </w:pPr>
          </w:p>
        </w:tc>
      </w:tr>
      <w:tr w:rsidR="002F3B87" w:rsidRPr="005B0A88" w:rsidDel="00A62497" w14:paraId="48083918" w14:textId="77777777" w:rsidTr="00B736F0">
        <w:trPr>
          <w:del w:id="832" w:author="Anritsu" w:date="2022-01-24T12:36:00Z"/>
        </w:trPr>
        <w:tc>
          <w:tcPr>
            <w:tcW w:w="2216" w:type="pct"/>
            <w:tcBorders>
              <w:top w:val="single" w:sz="4" w:space="0" w:color="auto"/>
              <w:left w:val="single" w:sz="4" w:space="0" w:color="auto"/>
              <w:bottom w:val="nil"/>
              <w:right w:val="single" w:sz="4" w:space="0" w:color="auto"/>
            </w:tcBorders>
          </w:tcPr>
          <w:p w14:paraId="3FB2ACF9" w14:textId="77777777" w:rsidR="002F3B87" w:rsidRPr="005B0A88" w:rsidDel="00A62497" w:rsidRDefault="002F3B87" w:rsidP="00B736F0">
            <w:pPr>
              <w:pStyle w:val="TAL"/>
              <w:rPr>
                <w:del w:id="833" w:author="Anritsu" w:date="2022-01-24T12:36:00Z"/>
                <w:lang w:eastAsia="zh-CN"/>
              </w:rPr>
            </w:pPr>
            <w:del w:id="834" w:author="Anritsu" w:date="2022-01-24T12:36:00Z">
              <w:r w:rsidRPr="005B0A88" w:rsidDel="00A62497">
                <w:rPr>
                  <w:lang w:eastAsia="zh-CN"/>
                </w:rPr>
                <w:delText xml:space="preserve">    }</w:delText>
              </w:r>
            </w:del>
          </w:p>
        </w:tc>
        <w:tc>
          <w:tcPr>
            <w:tcW w:w="1239" w:type="pct"/>
            <w:tcBorders>
              <w:top w:val="single" w:sz="4" w:space="0" w:color="auto"/>
              <w:left w:val="single" w:sz="4" w:space="0" w:color="auto"/>
              <w:bottom w:val="single" w:sz="4" w:space="0" w:color="auto"/>
              <w:right w:val="single" w:sz="4" w:space="0" w:color="auto"/>
            </w:tcBorders>
          </w:tcPr>
          <w:p w14:paraId="44A2B163" w14:textId="77777777" w:rsidR="002F3B87" w:rsidRPr="005B0A88" w:rsidDel="00A62497" w:rsidRDefault="002F3B87" w:rsidP="00B736F0">
            <w:pPr>
              <w:pStyle w:val="TAL"/>
              <w:rPr>
                <w:del w:id="835" w:author="Anritsu" w:date="2022-01-24T12:36:00Z"/>
              </w:rPr>
            </w:pPr>
          </w:p>
        </w:tc>
        <w:tc>
          <w:tcPr>
            <w:tcW w:w="885" w:type="pct"/>
            <w:tcBorders>
              <w:top w:val="single" w:sz="4" w:space="0" w:color="auto"/>
              <w:left w:val="single" w:sz="4" w:space="0" w:color="auto"/>
              <w:bottom w:val="single" w:sz="4" w:space="0" w:color="auto"/>
              <w:right w:val="single" w:sz="4" w:space="0" w:color="auto"/>
            </w:tcBorders>
          </w:tcPr>
          <w:p w14:paraId="307BF024" w14:textId="77777777" w:rsidR="002F3B87" w:rsidRPr="005B0A88" w:rsidDel="00A62497" w:rsidRDefault="002F3B87" w:rsidP="00B736F0">
            <w:pPr>
              <w:pStyle w:val="TAL"/>
              <w:rPr>
                <w:del w:id="836" w:author="Anritsu" w:date="2022-01-24T12:36:00Z"/>
                <w:rFonts w:cs="v4.2.0"/>
              </w:rPr>
            </w:pPr>
          </w:p>
        </w:tc>
        <w:tc>
          <w:tcPr>
            <w:tcW w:w="659" w:type="pct"/>
            <w:tcBorders>
              <w:top w:val="single" w:sz="4" w:space="0" w:color="auto"/>
              <w:left w:val="single" w:sz="4" w:space="0" w:color="auto"/>
              <w:bottom w:val="single" w:sz="4" w:space="0" w:color="auto"/>
              <w:right w:val="single" w:sz="4" w:space="0" w:color="auto"/>
            </w:tcBorders>
          </w:tcPr>
          <w:p w14:paraId="1DB8725E" w14:textId="77777777" w:rsidR="002F3B87" w:rsidRPr="005B0A88" w:rsidDel="00A62497" w:rsidRDefault="002F3B87" w:rsidP="00B736F0">
            <w:pPr>
              <w:pStyle w:val="TAL"/>
              <w:rPr>
                <w:del w:id="837" w:author="Anritsu" w:date="2022-01-24T12:36:00Z"/>
              </w:rPr>
            </w:pPr>
          </w:p>
        </w:tc>
      </w:tr>
      <w:tr w:rsidR="002F3B87" w:rsidRPr="005B0A88" w:rsidDel="00A62497" w14:paraId="4B532815" w14:textId="77777777" w:rsidTr="00B736F0">
        <w:trPr>
          <w:del w:id="838" w:author="Anritsu" w:date="2022-01-24T12:36:00Z"/>
        </w:trPr>
        <w:tc>
          <w:tcPr>
            <w:tcW w:w="2216" w:type="pct"/>
          </w:tcPr>
          <w:p w14:paraId="7E83295A" w14:textId="77777777" w:rsidR="002F3B87" w:rsidRPr="005B0A88" w:rsidDel="00A62497" w:rsidRDefault="002F3B87" w:rsidP="00B736F0">
            <w:pPr>
              <w:pStyle w:val="TAL"/>
              <w:rPr>
                <w:del w:id="839" w:author="Anritsu" w:date="2022-01-24T12:36:00Z"/>
              </w:rPr>
            </w:pPr>
            <w:del w:id="840" w:author="Anritsu" w:date="2022-01-24T12:36:00Z">
              <w:r w:rsidRPr="005B0A88" w:rsidDel="00A62497">
                <w:delText xml:space="preserve">  }</w:delText>
              </w:r>
            </w:del>
          </w:p>
        </w:tc>
        <w:tc>
          <w:tcPr>
            <w:tcW w:w="1239" w:type="pct"/>
          </w:tcPr>
          <w:p w14:paraId="08D66785" w14:textId="77777777" w:rsidR="002F3B87" w:rsidRPr="005B0A88" w:rsidDel="00A62497" w:rsidRDefault="002F3B87" w:rsidP="00B736F0">
            <w:pPr>
              <w:pStyle w:val="TAL"/>
              <w:rPr>
                <w:del w:id="841" w:author="Anritsu" w:date="2022-01-24T12:36:00Z"/>
              </w:rPr>
            </w:pPr>
          </w:p>
        </w:tc>
        <w:tc>
          <w:tcPr>
            <w:tcW w:w="885" w:type="pct"/>
          </w:tcPr>
          <w:p w14:paraId="244E1CAE" w14:textId="77777777" w:rsidR="002F3B87" w:rsidRPr="005B0A88" w:rsidDel="00A62497" w:rsidRDefault="002F3B87" w:rsidP="00B736F0">
            <w:pPr>
              <w:pStyle w:val="TAL"/>
              <w:rPr>
                <w:del w:id="842" w:author="Anritsu" w:date="2022-01-24T12:36:00Z"/>
              </w:rPr>
            </w:pPr>
          </w:p>
        </w:tc>
        <w:tc>
          <w:tcPr>
            <w:tcW w:w="659" w:type="pct"/>
          </w:tcPr>
          <w:p w14:paraId="63AEFE00" w14:textId="77777777" w:rsidR="002F3B87" w:rsidRPr="005B0A88" w:rsidDel="00A62497" w:rsidRDefault="002F3B87" w:rsidP="00B736F0">
            <w:pPr>
              <w:pStyle w:val="TAL"/>
              <w:rPr>
                <w:del w:id="843" w:author="Anritsu" w:date="2022-01-24T12:36:00Z"/>
              </w:rPr>
            </w:pPr>
          </w:p>
        </w:tc>
      </w:tr>
      <w:tr w:rsidR="002F3B87" w:rsidRPr="005B0A88" w:rsidDel="00A62497" w14:paraId="7BC512D4" w14:textId="77777777" w:rsidTr="00B736F0">
        <w:trPr>
          <w:del w:id="844" w:author="Anritsu" w:date="2022-01-24T12:36:00Z"/>
        </w:trPr>
        <w:tc>
          <w:tcPr>
            <w:tcW w:w="2216" w:type="pct"/>
          </w:tcPr>
          <w:p w14:paraId="50357E8D" w14:textId="77777777" w:rsidR="002F3B87" w:rsidRPr="005B0A88" w:rsidDel="00A62497" w:rsidRDefault="002F3B87" w:rsidP="00B736F0">
            <w:pPr>
              <w:pStyle w:val="TAL"/>
              <w:rPr>
                <w:del w:id="845" w:author="Anritsu" w:date="2022-01-24T12:36:00Z"/>
              </w:rPr>
            </w:pPr>
            <w:del w:id="846" w:author="Anritsu" w:date="2022-01-24T12:36:00Z">
              <w:r w:rsidRPr="005B0A88" w:rsidDel="00A62497">
                <w:delText>}</w:delText>
              </w:r>
            </w:del>
          </w:p>
        </w:tc>
        <w:tc>
          <w:tcPr>
            <w:tcW w:w="1239" w:type="pct"/>
          </w:tcPr>
          <w:p w14:paraId="2F44C7A8" w14:textId="77777777" w:rsidR="002F3B87" w:rsidRPr="005B0A88" w:rsidDel="00A62497" w:rsidRDefault="002F3B87" w:rsidP="00B736F0">
            <w:pPr>
              <w:pStyle w:val="TAL"/>
              <w:rPr>
                <w:del w:id="847" w:author="Anritsu" w:date="2022-01-24T12:36:00Z"/>
              </w:rPr>
            </w:pPr>
          </w:p>
        </w:tc>
        <w:tc>
          <w:tcPr>
            <w:tcW w:w="885" w:type="pct"/>
          </w:tcPr>
          <w:p w14:paraId="7CAC491A" w14:textId="77777777" w:rsidR="002F3B87" w:rsidRPr="005B0A88" w:rsidDel="00A62497" w:rsidRDefault="002F3B87" w:rsidP="00B736F0">
            <w:pPr>
              <w:pStyle w:val="TAL"/>
              <w:rPr>
                <w:del w:id="848" w:author="Anritsu" w:date="2022-01-24T12:36:00Z"/>
              </w:rPr>
            </w:pPr>
          </w:p>
        </w:tc>
        <w:tc>
          <w:tcPr>
            <w:tcW w:w="659" w:type="pct"/>
          </w:tcPr>
          <w:p w14:paraId="787D58D0" w14:textId="77777777" w:rsidR="002F3B87" w:rsidRPr="005B0A88" w:rsidDel="00A62497" w:rsidRDefault="002F3B87" w:rsidP="00B736F0">
            <w:pPr>
              <w:pStyle w:val="TAL"/>
              <w:rPr>
                <w:del w:id="849" w:author="Anritsu" w:date="2022-01-24T12:36:00Z"/>
              </w:rPr>
            </w:pPr>
          </w:p>
        </w:tc>
      </w:tr>
    </w:tbl>
    <w:p w14:paraId="5270452D" w14:textId="77777777" w:rsidR="002F3B87" w:rsidRPr="005B0A88" w:rsidRDefault="002F3B87" w:rsidP="002F3B87"/>
    <w:p w14:paraId="381ABA6C" w14:textId="77777777" w:rsidR="002F3B87" w:rsidRPr="005B0A88" w:rsidRDefault="002F3B87" w:rsidP="002F3B87">
      <w:pPr>
        <w:pStyle w:val="TH"/>
        <w:rPr>
          <w:lang w:eastAsia="zh-CN"/>
        </w:rPr>
      </w:pPr>
      <w:r w:rsidRPr="005B0A88">
        <w:rPr>
          <w:rFonts w:cs="v4.2.0"/>
        </w:rPr>
        <w:t>Table 6.5.6.1.2.4.3-1C</w:t>
      </w:r>
      <w:r w:rsidRPr="005B0A88">
        <w:t xml:space="preserve">: </w:t>
      </w:r>
      <w:r w:rsidRPr="005B0A88">
        <w:rPr>
          <w:i/>
        </w:rPr>
        <w:t xml:space="preserve">RRCReconfiguration </w:t>
      </w:r>
      <w:r w:rsidRPr="005B0A88">
        <w:rPr>
          <w:lang w:eastAsia="zh-CN"/>
        </w:rPr>
        <w:t>(</w:t>
      </w:r>
      <w:r w:rsidRPr="005B0A88">
        <w:t xml:space="preserve">Step </w:t>
      </w:r>
      <w:del w:id="850" w:author="Anritsu" w:date="2022-01-24T12:36:00Z">
        <w:r w:rsidRPr="005B0A88" w:rsidDel="000472E3">
          <w:delText>1</w:delText>
        </w:r>
      </w:del>
      <w:ins w:id="851" w:author="Anritsu" w:date="2022-01-24T12:36:00Z">
        <w:r>
          <w:t>3</w:t>
        </w:r>
      </w:ins>
      <w:r w:rsidRPr="005B0A88">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3B87" w:rsidRPr="005B0A88" w14:paraId="4FBEF66A" w14:textId="77777777" w:rsidTr="00B736F0">
        <w:trPr>
          <w:gridBefore w:val="1"/>
          <w:wBefore w:w="9" w:type="dxa"/>
        </w:trPr>
        <w:tc>
          <w:tcPr>
            <w:tcW w:w="9738" w:type="dxa"/>
            <w:gridSpan w:val="4"/>
          </w:tcPr>
          <w:p w14:paraId="746E8A5D" w14:textId="77777777" w:rsidR="002F3B87" w:rsidRPr="005B0A88" w:rsidRDefault="002F3B87" w:rsidP="00B736F0">
            <w:pPr>
              <w:pStyle w:val="TAL"/>
            </w:pPr>
            <w:r w:rsidRPr="005B0A88">
              <w:t>Derivation Path: TS 38.508-1 [14], Table 4.8.1-1B</w:t>
            </w:r>
          </w:p>
        </w:tc>
      </w:tr>
      <w:tr w:rsidR="002F3B87" w:rsidRPr="005B0A88" w14:paraId="4998E5CF" w14:textId="77777777" w:rsidTr="00B736F0">
        <w:tblPrEx>
          <w:tblCellMar>
            <w:left w:w="108" w:type="dxa"/>
            <w:right w:w="108" w:type="dxa"/>
          </w:tblCellMar>
        </w:tblPrEx>
        <w:tc>
          <w:tcPr>
            <w:tcW w:w="4535" w:type="dxa"/>
            <w:gridSpan w:val="2"/>
          </w:tcPr>
          <w:p w14:paraId="6C00183F" w14:textId="77777777" w:rsidR="002F3B87" w:rsidRPr="005B0A88" w:rsidRDefault="002F3B87" w:rsidP="00B736F0">
            <w:pPr>
              <w:pStyle w:val="TAH"/>
            </w:pPr>
            <w:r w:rsidRPr="005B0A88">
              <w:t>Information Element</w:t>
            </w:r>
          </w:p>
        </w:tc>
        <w:tc>
          <w:tcPr>
            <w:tcW w:w="2267" w:type="dxa"/>
          </w:tcPr>
          <w:p w14:paraId="5AAF1DA0" w14:textId="77777777" w:rsidR="002F3B87" w:rsidRPr="005B0A88" w:rsidRDefault="002F3B87" w:rsidP="00B736F0">
            <w:pPr>
              <w:pStyle w:val="TAH"/>
            </w:pPr>
            <w:r w:rsidRPr="005B0A88">
              <w:t>Value/remark</w:t>
            </w:r>
          </w:p>
        </w:tc>
        <w:tc>
          <w:tcPr>
            <w:tcW w:w="1700" w:type="dxa"/>
          </w:tcPr>
          <w:p w14:paraId="0B105CF8" w14:textId="77777777" w:rsidR="002F3B87" w:rsidRPr="005B0A88" w:rsidRDefault="002F3B87" w:rsidP="00B736F0">
            <w:pPr>
              <w:pStyle w:val="TAH"/>
            </w:pPr>
            <w:r w:rsidRPr="005B0A88">
              <w:t>Comment</w:t>
            </w:r>
          </w:p>
        </w:tc>
        <w:tc>
          <w:tcPr>
            <w:tcW w:w="1245" w:type="dxa"/>
          </w:tcPr>
          <w:p w14:paraId="0DCB4168" w14:textId="77777777" w:rsidR="002F3B87" w:rsidRPr="005B0A88" w:rsidRDefault="002F3B87" w:rsidP="00B736F0">
            <w:pPr>
              <w:pStyle w:val="TAH"/>
            </w:pPr>
            <w:r w:rsidRPr="005B0A88">
              <w:t>Condition</w:t>
            </w:r>
          </w:p>
        </w:tc>
      </w:tr>
      <w:tr w:rsidR="002F3B87" w:rsidRPr="005B0A88" w14:paraId="5978122A" w14:textId="77777777" w:rsidTr="00B736F0">
        <w:tblPrEx>
          <w:tblCellMar>
            <w:left w:w="108" w:type="dxa"/>
            <w:right w:w="108" w:type="dxa"/>
          </w:tblCellMar>
        </w:tblPrEx>
        <w:tc>
          <w:tcPr>
            <w:tcW w:w="4535" w:type="dxa"/>
            <w:gridSpan w:val="2"/>
          </w:tcPr>
          <w:p w14:paraId="09B5046E" w14:textId="77777777" w:rsidR="002F3B87" w:rsidRPr="005B0A88" w:rsidRDefault="002F3B87" w:rsidP="00B736F0">
            <w:pPr>
              <w:pStyle w:val="TAL"/>
            </w:pPr>
            <w:r w:rsidRPr="005B0A88">
              <w:t>RRCReconfiguration ::= SEQUENCE {</w:t>
            </w:r>
          </w:p>
        </w:tc>
        <w:tc>
          <w:tcPr>
            <w:tcW w:w="2267" w:type="dxa"/>
          </w:tcPr>
          <w:p w14:paraId="0077955B" w14:textId="77777777" w:rsidR="002F3B87" w:rsidRPr="005B0A88" w:rsidRDefault="002F3B87" w:rsidP="00B736F0">
            <w:pPr>
              <w:pStyle w:val="TAL"/>
            </w:pPr>
          </w:p>
        </w:tc>
        <w:tc>
          <w:tcPr>
            <w:tcW w:w="1700" w:type="dxa"/>
          </w:tcPr>
          <w:p w14:paraId="06A969AD" w14:textId="77777777" w:rsidR="002F3B87" w:rsidRPr="005B0A88" w:rsidRDefault="002F3B87" w:rsidP="00B736F0">
            <w:pPr>
              <w:pStyle w:val="TAL"/>
            </w:pPr>
          </w:p>
        </w:tc>
        <w:tc>
          <w:tcPr>
            <w:tcW w:w="1245" w:type="dxa"/>
          </w:tcPr>
          <w:p w14:paraId="2C47CC5F" w14:textId="77777777" w:rsidR="002F3B87" w:rsidRPr="005B0A88" w:rsidRDefault="002F3B87" w:rsidP="00B736F0">
            <w:pPr>
              <w:pStyle w:val="TAL"/>
            </w:pPr>
          </w:p>
        </w:tc>
      </w:tr>
      <w:tr w:rsidR="002F3B87" w:rsidRPr="005B0A88" w14:paraId="4AA5D97A" w14:textId="77777777" w:rsidTr="00B736F0">
        <w:tblPrEx>
          <w:tblCellMar>
            <w:left w:w="108" w:type="dxa"/>
            <w:right w:w="108" w:type="dxa"/>
          </w:tblCellMar>
        </w:tblPrEx>
        <w:tc>
          <w:tcPr>
            <w:tcW w:w="4535" w:type="dxa"/>
            <w:gridSpan w:val="2"/>
          </w:tcPr>
          <w:p w14:paraId="6E5DB1E7" w14:textId="77777777" w:rsidR="002F3B87" w:rsidRPr="005B0A88" w:rsidRDefault="002F3B87" w:rsidP="00B736F0">
            <w:pPr>
              <w:pStyle w:val="TAL"/>
            </w:pPr>
            <w:r w:rsidRPr="005B0A88">
              <w:t xml:space="preserve">  criticalExtensions CHOICE {</w:t>
            </w:r>
          </w:p>
        </w:tc>
        <w:tc>
          <w:tcPr>
            <w:tcW w:w="2267" w:type="dxa"/>
          </w:tcPr>
          <w:p w14:paraId="1B7EEEF2" w14:textId="77777777" w:rsidR="002F3B87" w:rsidRPr="005B0A88" w:rsidRDefault="002F3B87" w:rsidP="00B736F0">
            <w:pPr>
              <w:pStyle w:val="TAL"/>
            </w:pPr>
          </w:p>
        </w:tc>
        <w:tc>
          <w:tcPr>
            <w:tcW w:w="1700" w:type="dxa"/>
          </w:tcPr>
          <w:p w14:paraId="6FA16F7C" w14:textId="77777777" w:rsidR="002F3B87" w:rsidRPr="005B0A88" w:rsidRDefault="002F3B87" w:rsidP="00B736F0">
            <w:pPr>
              <w:pStyle w:val="TAL"/>
            </w:pPr>
          </w:p>
        </w:tc>
        <w:tc>
          <w:tcPr>
            <w:tcW w:w="1245" w:type="dxa"/>
          </w:tcPr>
          <w:p w14:paraId="1F3EE362" w14:textId="77777777" w:rsidR="002F3B87" w:rsidRPr="005B0A88" w:rsidRDefault="002F3B87" w:rsidP="00B736F0">
            <w:pPr>
              <w:pStyle w:val="TAL"/>
            </w:pPr>
          </w:p>
        </w:tc>
      </w:tr>
      <w:tr w:rsidR="002F3B87" w:rsidRPr="005B0A88" w14:paraId="4F737258" w14:textId="77777777" w:rsidTr="00B736F0">
        <w:tblPrEx>
          <w:tblCellMar>
            <w:left w:w="108" w:type="dxa"/>
            <w:right w:w="108" w:type="dxa"/>
          </w:tblCellMar>
        </w:tblPrEx>
        <w:tc>
          <w:tcPr>
            <w:tcW w:w="4535" w:type="dxa"/>
            <w:gridSpan w:val="2"/>
            <w:tcBorders>
              <w:bottom w:val="single" w:sz="4" w:space="0" w:color="auto"/>
            </w:tcBorders>
          </w:tcPr>
          <w:p w14:paraId="579503F9" w14:textId="77777777" w:rsidR="002F3B87" w:rsidRPr="005B0A88" w:rsidRDefault="002F3B87" w:rsidP="00B736F0">
            <w:pPr>
              <w:pStyle w:val="TAL"/>
            </w:pPr>
            <w:r w:rsidRPr="005B0A88">
              <w:t xml:space="preserve">    rrcReconfiguration SEQUENCE {</w:t>
            </w:r>
          </w:p>
        </w:tc>
        <w:tc>
          <w:tcPr>
            <w:tcW w:w="2267" w:type="dxa"/>
          </w:tcPr>
          <w:p w14:paraId="0AC63B75" w14:textId="77777777" w:rsidR="002F3B87" w:rsidRPr="005B0A88" w:rsidRDefault="002F3B87" w:rsidP="00B736F0">
            <w:pPr>
              <w:pStyle w:val="TAL"/>
            </w:pPr>
          </w:p>
        </w:tc>
        <w:tc>
          <w:tcPr>
            <w:tcW w:w="1700" w:type="dxa"/>
          </w:tcPr>
          <w:p w14:paraId="71E39C5E" w14:textId="77777777" w:rsidR="002F3B87" w:rsidRPr="005B0A88" w:rsidRDefault="002F3B87" w:rsidP="00B736F0">
            <w:pPr>
              <w:pStyle w:val="TAL"/>
            </w:pPr>
          </w:p>
        </w:tc>
        <w:tc>
          <w:tcPr>
            <w:tcW w:w="1245" w:type="dxa"/>
          </w:tcPr>
          <w:p w14:paraId="43F2AA13" w14:textId="77777777" w:rsidR="002F3B87" w:rsidRPr="005B0A88" w:rsidRDefault="002F3B87" w:rsidP="00B736F0">
            <w:pPr>
              <w:pStyle w:val="TAL"/>
            </w:pPr>
          </w:p>
        </w:tc>
      </w:tr>
      <w:tr w:rsidR="002F3B87" w:rsidRPr="005B0A88" w14:paraId="3F5633E6" w14:textId="77777777" w:rsidTr="00B736F0">
        <w:tblPrEx>
          <w:tblCellMar>
            <w:left w:w="108" w:type="dxa"/>
            <w:right w:w="108" w:type="dxa"/>
          </w:tblCellMar>
        </w:tblPrEx>
        <w:tc>
          <w:tcPr>
            <w:tcW w:w="4535" w:type="dxa"/>
            <w:gridSpan w:val="2"/>
            <w:tcBorders>
              <w:bottom w:val="nil"/>
            </w:tcBorders>
          </w:tcPr>
          <w:p w14:paraId="1AF672D6" w14:textId="77777777" w:rsidR="002F3B87" w:rsidRPr="005B0A88" w:rsidRDefault="002F3B87" w:rsidP="00B736F0">
            <w:pPr>
              <w:pStyle w:val="TAL"/>
              <w:rPr>
                <w:lang w:eastAsia="zh-CN"/>
              </w:rPr>
            </w:pPr>
            <w:r w:rsidRPr="005B0A88">
              <w:rPr>
                <w:lang w:eastAsia="zh-CN"/>
              </w:rPr>
              <w:t xml:space="preserve">      </w:t>
            </w:r>
            <w:r w:rsidRPr="005B0A88">
              <w:t>nonCriticalExtension SEQUENCE {</w:t>
            </w:r>
          </w:p>
        </w:tc>
        <w:tc>
          <w:tcPr>
            <w:tcW w:w="2267" w:type="dxa"/>
          </w:tcPr>
          <w:p w14:paraId="7BA03F8D" w14:textId="77777777" w:rsidR="002F3B87" w:rsidRPr="005B0A88" w:rsidRDefault="002F3B87" w:rsidP="00B736F0">
            <w:pPr>
              <w:pStyle w:val="TAL"/>
            </w:pPr>
          </w:p>
        </w:tc>
        <w:tc>
          <w:tcPr>
            <w:tcW w:w="1700" w:type="dxa"/>
          </w:tcPr>
          <w:p w14:paraId="4DB2ECD2" w14:textId="77777777" w:rsidR="002F3B87" w:rsidRPr="005B0A88" w:rsidRDefault="002F3B87" w:rsidP="00B736F0">
            <w:pPr>
              <w:pStyle w:val="TAL"/>
              <w:rPr>
                <w:rFonts w:cs="v4.2.0"/>
              </w:rPr>
            </w:pPr>
          </w:p>
        </w:tc>
        <w:tc>
          <w:tcPr>
            <w:tcW w:w="1245" w:type="dxa"/>
          </w:tcPr>
          <w:p w14:paraId="64342401" w14:textId="77777777" w:rsidR="002F3B87" w:rsidRPr="005B0A88" w:rsidRDefault="002F3B87" w:rsidP="00B736F0">
            <w:pPr>
              <w:pStyle w:val="TAL"/>
            </w:pPr>
          </w:p>
        </w:tc>
      </w:tr>
      <w:tr w:rsidR="002F3B87" w:rsidRPr="005B0A88" w14:paraId="47336692" w14:textId="77777777" w:rsidTr="00B736F0">
        <w:tblPrEx>
          <w:tblCellMar>
            <w:left w:w="108" w:type="dxa"/>
            <w:right w:w="108" w:type="dxa"/>
          </w:tblCellMar>
        </w:tblPrEx>
        <w:tc>
          <w:tcPr>
            <w:tcW w:w="4535" w:type="dxa"/>
            <w:gridSpan w:val="2"/>
            <w:tcBorders>
              <w:bottom w:val="nil"/>
            </w:tcBorders>
          </w:tcPr>
          <w:p w14:paraId="6911C9DB" w14:textId="77777777" w:rsidR="002F3B87" w:rsidRPr="005B0A88" w:rsidRDefault="002F3B87" w:rsidP="00B736F0">
            <w:pPr>
              <w:pStyle w:val="TAL"/>
              <w:rPr>
                <w:lang w:eastAsia="zh-CN"/>
              </w:rPr>
            </w:pPr>
            <w:r w:rsidRPr="005B0A88">
              <w:t xml:space="preserve">        masterCellGroup</w:t>
            </w:r>
          </w:p>
        </w:tc>
        <w:tc>
          <w:tcPr>
            <w:tcW w:w="2267" w:type="dxa"/>
          </w:tcPr>
          <w:p w14:paraId="6A79C573" w14:textId="77777777" w:rsidR="002F3B87" w:rsidRPr="005B0A88" w:rsidRDefault="002F3B87" w:rsidP="00B736F0">
            <w:pPr>
              <w:pStyle w:val="TAL"/>
            </w:pPr>
            <w:r w:rsidRPr="005B0A88">
              <w:t>CellGroupConfig</w:t>
            </w:r>
          </w:p>
        </w:tc>
        <w:tc>
          <w:tcPr>
            <w:tcW w:w="1700" w:type="dxa"/>
          </w:tcPr>
          <w:p w14:paraId="5C98C662" w14:textId="77777777" w:rsidR="002F3B87" w:rsidRPr="005B0A88" w:rsidRDefault="002F3B87" w:rsidP="00B736F0">
            <w:pPr>
              <w:pStyle w:val="TAL"/>
              <w:rPr>
                <w:rFonts w:cs="v4.2.0"/>
              </w:rPr>
            </w:pPr>
            <w:r w:rsidRPr="005B0A88">
              <w:rPr>
                <w:rFonts w:cs="v4.2.0"/>
              </w:rPr>
              <w:t>Table 6.5.6.1.2.4.3-1D</w:t>
            </w:r>
          </w:p>
        </w:tc>
        <w:tc>
          <w:tcPr>
            <w:tcW w:w="1245" w:type="dxa"/>
          </w:tcPr>
          <w:p w14:paraId="6BFF963C" w14:textId="77777777" w:rsidR="002F3B87" w:rsidRPr="005B0A88" w:rsidRDefault="002F3B87" w:rsidP="00B736F0">
            <w:pPr>
              <w:pStyle w:val="TAL"/>
            </w:pPr>
          </w:p>
        </w:tc>
      </w:tr>
      <w:tr w:rsidR="002F3B87" w:rsidRPr="005B0A88" w14:paraId="0377D923" w14:textId="77777777" w:rsidTr="00B736F0">
        <w:tblPrEx>
          <w:tblCellMar>
            <w:left w:w="108" w:type="dxa"/>
            <w:right w:w="108" w:type="dxa"/>
          </w:tblCellMar>
        </w:tblPrEx>
        <w:tc>
          <w:tcPr>
            <w:tcW w:w="4535" w:type="dxa"/>
            <w:gridSpan w:val="2"/>
            <w:tcBorders>
              <w:bottom w:val="nil"/>
            </w:tcBorders>
          </w:tcPr>
          <w:p w14:paraId="19F2C2BD" w14:textId="77777777" w:rsidR="002F3B87" w:rsidRPr="005B0A88" w:rsidRDefault="002F3B87" w:rsidP="00B736F0">
            <w:pPr>
              <w:pStyle w:val="TAL"/>
              <w:rPr>
                <w:lang w:eastAsia="zh-CN"/>
              </w:rPr>
            </w:pPr>
            <w:r w:rsidRPr="005B0A88">
              <w:rPr>
                <w:lang w:eastAsia="zh-CN"/>
              </w:rPr>
              <w:t xml:space="preserve">      }</w:t>
            </w:r>
          </w:p>
        </w:tc>
        <w:tc>
          <w:tcPr>
            <w:tcW w:w="2267" w:type="dxa"/>
          </w:tcPr>
          <w:p w14:paraId="11257C05" w14:textId="77777777" w:rsidR="002F3B87" w:rsidRPr="005B0A88" w:rsidRDefault="002F3B87" w:rsidP="00B736F0">
            <w:pPr>
              <w:pStyle w:val="TAL"/>
            </w:pPr>
          </w:p>
        </w:tc>
        <w:tc>
          <w:tcPr>
            <w:tcW w:w="1700" w:type="dxa"/>
          </w:tcPr>
          <w:p w14:paraId="6613777F" w14:textId="77777777" w:rsidR="002F3B87" w:rsidRPr="005B0A88" w:rsidRDefault="002F3B87" w:rsidP="00B736F0">
            <w:pPr>
              <w:pStyle w:val="TAL"/>
              <w:rPr>
                <w:rFonts w:cs="v4.2.0"/>
              </w:rPr>
            </w:pPr>
          </w:p>
        </w:tc>
        <w:tc>
          <w:tcPr>
            <w:tcW w:w="1245" w:type="dxa"/>
          </w:tcPr>
          <w:p w14:paraId="13DC3F5F" w14:textId="77777777" w:rsidR="002F3B87" w:rsidRPr="005B0A88" w:rsidRDefault="002F3B87" w:rsidP="00B736F0">
            <w:pPr>
              <w:pStyle w:val="TAL"/>
            </w:pPr>
          </w:p>
        </w:tc>
      </w:tr>
      <w:tr w:rsidR="002F3B87" w:rsidRPr="005B0A88" w14:paraId="67F3838E" w14:textId="77777777" w:rsidTr="00B736F0">
        <w:tblPrEx>
          <w:tblCellMar>
            <w:left w:w="108" w:type="dxa"/>
            <w:right w:w="108" w:type="dxa"/>
          </w:tblCellMar>
        </w:tblPrEx>
        <w:tc>
          <w:tcPr>
            <w:tcW w:w="4535" w:type="dxa"/>
            <w:gridSpan w:val="2"/>
            <w:tcBorders>
              <w:bottom w:val="single" w:sz="4" w:space="0" w:color="auto"/>
            </w:tcBorders>
          </w:tcPr>
          <w:p w14:paraId="27D1BAFB" w14:textId="77777777" w:rsidR="002F3B87" w:rsidRPr="005B0A88" w:rsidRDefault="002F3B87" w:rsidP="00B736F0">
            <w:pPr>
              <w:pStyle w:val="TAL"/>
            </w:pPr>
            <w:r w:rsidRPr="005B0A88">
              <w:t xml:space="preserve">    }</w:t>
            </w:r>
          </w:p>
        </w:tc>
        <w:tc>
          <w:tcPr>
            <w:tcW w:w="2267" w:type="dxa"/>
          </w:tcPr>
          <w:p w14:paraId="33FEE98E" w14:textId="77777777" w:rsidR="002F3B87" w:rsidRPr="005B0A88" w:rsidRDefault="002F3B87" w:rsidP="00B736F0">
            <w:pPr>
              <w:pStyle w:val="TAL"/>
            </w:pPr>
          </w:p>
        </w:tc>
        <w:tc>
          <w:tcPr>
            <w:tcW w:w="1700" w:type="dxa"/>
          </w:tcPr>
          <w:p w14:paraId="5552B32B" w14:textId="77777777" w:rsidR="002F3B87" w:rsidRPr="005B0A88" w:rsidRDefault="002F3B87" w:rsidP="00B736F0">
            <w:pPr>
              <w:pStyle w:val="TAL"/>
            </w:pPr>
          </w:p>
        </w:tc>
        <w:tc>
          <w:tcPr>
            <w:tcW w:w="1245" w:type="dxa"/>
          </w:tcPr>
          <w:p w14:paraId="60B05681" w14:textId="77777777" w:rsidR="002F3B87" w:rsidRPr="005B0A88" w:rsidRDefault="002F3B87" w:rsidP="00B736F0">
            <w:pPr>
              <w:pStyle w:val="TAL"/>
            </w:pPr>
          </w:p>
        </w:tc>
      </w:tr>
      <w:tr w:rsidR="002F3B87" w:rsidRPr="005B0A88" w14:paraId="35B97E1D" w14:textId="77777777" w:rsidTr="00B736F0">
        <w:tblPrEx>
          <w:tblCellMar>
            <w:left w:w="108" w:type="dxa"/>
            <w:right w:w="108" w:type="dxa"/>
          </w:tblCellMar>
        </w:tblPrEx>
        <w:tc>
          <w:tcPr>
            <w:tcW w:w="4535" w:type="dxa"/>
            <w:gridSpan w:val="2"/>
            <w:tcBorders>
              <w:bottom w:val="single" w:sz="4" w:space="0" w:color="auto"/>
            </w:tcBorders>
          </w:tcPr>
          <w:p w14:paraId="040ABF9F" w14:textId="77777777" w:rsidR="002F3B87" w:rsidRPr="005B0A88" w:rsidRDefault="002F3B87" w:rsidP="00B736F0">
            <w:pPr>
              <w:pStyle w:val="TAL"/>
            </w:pPr>
            <w:r w:rsidRPr="005B0A88">
              <w:t xml:space="preserve">  }</w:t>
            </w:r>
          </w:p>
        </w:tc>
        <w:tc>
          <w:tcPr>
            <w:tcW w:w="2267" w:type="dxa"/>
          </w:tcPr>
          <w:p w14:paraId="2B65F2DB" w14:textId="77777777" w:rsidR="002F3B87" w:rsidRPr="005B0A88" w:rsidRDefault="002F3B87" w:rsidP="00B736F0">
            <w:pPr>
              <w:pStyle w:val="TAL"/>
            </w:pPr>
          </w:p>
        </w:tc>
        <w:tc>
          <w:tcPr>
            <w:tcW w:w="1700" w:type="dxa"/>
          </w:tcPr>
          <w:p w14:paraId="012288F7" w14:textId="77777777" w:rsidR="002F3B87" w:rsidRPr="005B0A88" w:rsidRDefault="002F3B87" w:rsidP="00B736F0">
            <w:pPr>
              <w:pStyle w:val="TAL"/>
            </w:pPr>
          </w:p>
        </w:tc>
        <w:tc>
          <w:tcPr>
            <w:tcW w:w="1245" w:type="dxa"/>
          </w:tcPr>
          <w:p w14:paraId="24ED1132" w14:textId="77777777" w:rsidR="002F3B87" w:rsidRPr="005B0A88" w:rsidRDefault="002F3B87" w:rsidP="00B736F0">
            <w:pPr>
              <w:pStyle w:val="TAL"/>
            </w:pPr>
          </w:p>
        </w:tc>
      </w:tr>
      <w:tr w:rsidR="002F3B87" w:rsidRPr="005B0A88" w14:paraId="3281C2BA" w14:textId="77777777" w:rsidTr="00B736F0">
        <w:tblPrEx>
          <w:tblCellMar>
            <w:left w:w="108" w:type="dxa"/>
            <w:right w:w="108" w:type="dxa"/>
          </w:tblCellMar>
        </w:tblPrEx>
        <w:tc>
          <w:tcPr>
            <w:tcW w:w="4535" w:type="dxa"/>
            <w:gridSpan w:val="2"/>
            <w:tcBorders>
              <w:bottom w:val="single" w:sz="4" w:space="0" w:color="auto"/>
            </w:tcBorders>
          </w:tcPr>
          <w:p w14:paraId="2827E070" w14:textId="77777777" w:rsidR="002F3B87" w:rsidRPr="005B0A88" w:rsidRDefault="002F3B87" w:rsidP="00B736F0">
            <w:pPr>
              <w:pStyle w:val="TAL"/>
            </w:pPr>
            <w:r w:rsidRPr="005B0A88">
              <w:t>}</w:t>
            </w:r>
          </w:p>
        </w:tc>
        <w:tc>
          <w:tcPr>
            <w:tcW w:w="2267" w:type="dxa"/>
          </w:tcPr>
          <w:p w14:paraId="1CD9E5D5" w14:textId="77777777" w:rsidR="002F3B87" w:rsidRPr="005B0A88" w:rsidRDefault="002F3B87" w:rsidP="00B736F0">
            <w:pPr>
              <w:pStyle w:val="TAL"/>
            </w:pPr>
          </w:p>
        </w:tc>
        <w:tc>
          <w:tcPr>
            <w:tcW w:w="1700" w:type="dxa"/>
          </w:tcPr>
          <w:p w14:paraId="6E52D83E" w14:textId="77777777" w:rsidR="002F3B87" w:rsidRPr="005B0A88" w:rsidRDefault="002F3B87" w:rsidP="00B736F0">
            <w:pPr>
              <w:pStyle w:val="TAL"/>
            </w:pPr>
          </w:p>
        </w:tc>
        <w:tc>
          <w:tcPr>
            <w:tcW w:w="1245" w:type="dxa"/>
          </w:tcPr>
          <w:p w14:paraId="7B3EC7BE" w14:textId="77777777" w:rsidR="002F3B87" w:rsidRPr="005B0A88" w:rsidRDefault="002F3B87" w:rsidP="00B736F0">
            <w:pPr>
              <w:pStyle w:val="TAL"/>
            </w:pPr>
          </w:p>
        </w:tc>
      </w:tr>
    </w:tbl>
    <w:p w14:paraId="37183968" w14:textId="77777777" w:rsidR="002F3B87" w:rsidRPr="005B0A88" w:rsidRDefault="002F3B87" w:rsidP="002F3B87"/>
    <w:p w14:paraId="375F0A79" w14:textId="77777777" w:rsidR="002F3B87" w:rsidRPr="005B0A88" w:rsidRDefault="002F3B87" w:rsidP="002F3B87">
      <w:pPr>
        <w:pStyle w:val="TH"/>
      </w:pPr>
      <w:r w:rsidRPr="005B0A88">
        <w:rPr>
          <w:rFonts w:cs="v4.2.0"/>
        </w:rPr>
        <w:t>Table 6.5.6.1.2.4.3-1D</w:t>
      </w:r>
      <w:r w:rsidRPr="005B0A88">
        <w:t xml:space="preserve">: </w:t>
      </w:r>
      <w:r w:rsidRPr="005B0A88">
        <w:rPr>
          <w:i/>
        </w:rPr>
        <w:t xml:space="preserve">CellGroupConfig </w:t>
      </w:r>
      <w:r w:rsidRPr="005B0A88">
        <w:t>(</w:t>
      </w:r>
      <w:r w:rsidRPr="005B0A88">
        <w:rPr>
          <w:rFonts w:cs="v4.2.0"/>
        </w:rPr>
        <w:t>Table 6.5.6.1.2.4.3-1C</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B87" w:rsidRPr="005B0A88" w14:paraId="253454E0" w14:textId="77777777" w:rsidTr="00B736F0">
        <w:tc>
          <w:tcPr>
            <w:tcW w:w="9747" w:type="dxa"/>
            <w:gridSpan w:val="4"/>
          </w:tcPr>
          <w:p w14:paraId="54218691" w14:textId="77777777" w:rsidR="002F3B87" w:rsidRPr="005B0A88" w:rsidRDefault="002F3B87" w:rsidP="00B736F0">
            <w:pPr>
              <w:pStyle w:val="TAH"/>
              <w:jc w:val="left"/>
              <w:rPr>
                <w:b w:val="0"/>
              </w:rPr>
            </w:pPr>
            <w:r w:rsidRPr="005B0A88">
              <w:rPr>
                <w:b w:val="0"/>
              </w:rPr>
              <w:t>Derivation Path: TS 38.508-1 [14], Table 4.8.1-2</w:t>
            </w:r>
          </w:p>
        </w:tc>
      </w:tr>
      <w:tr w:rsidR="002F3B87" w:rsidRPr="005B0A88" w14:paraId="332C8149" w14:textId="77777777" w:rsidTr="00B736F0">
        <w:tc>
          <w:tcPr>
            <w:tcW w:w="4535" w:type="dxa"/>
          </w:tcPr>
          <w:p w14:paraId="63A8D3F0" w14:textId="77777777" w:rsidR="002F3B87" w:rsidRPr="005B0A88" w:rsidRDefault="002F3B87" w:rsidP="00B736F0">
            <w:pPr>
              <w:pStyle w:val="TAH"/>
            </w:pPr>
            <w:r w:rsidRPr="005B0A88">
              <w:t>Information Element</w:t>
            </w:r>
          </w:p>
        </w:tc>
        <w:tc>
          <w:tcPr>
            <w:tcW w:w="2267" w:type="dxa"/>
          </w:tcPr>
          <w:p w14:paraId="5ED791BA" w14:textId="77777777" w:rsidR="002F3B87" w:rsidRPr="005B0A88" w:rsidRDefault="002F3B87" w:rsidP="00B736F0">
            <w:pPr>
              <w:pStyle w:val="TAH"/>
            </w:pPr>
            <w:r w:rsidRPr="005B0A88">
              <w:t>Value/remark</w:t>
            </w:r>
          </w:p>
        </w:tc>
        <w:tc>
          <w:tcPr>
            <w:tcW w:w="1700" w:type="dxa"/>
          </w:tcPr>
          <w:p w14:paraId="0EFE69DC" w14:textId="77777777" w:rsidR="002F3B87" w:rsidRPr="005B0A88" w:rsidRDefault="002F3B87" w:rsidP="00B736F0">
            <w:pPr>
              <w:pStyle w:val="TAH"/>
            </w:pPr>
            <w:r w:rsidRPr="005B0A88">
              <w:t>Comment</w:t>
            </w:r>
          </w:p>
        </w:tc>
        <w:tc>
          <w:tcPr>
            <w:tcW w:w="1245" w:type="dxa"/>
          </w:tcPr>
          <w:p w14:paraId="512FD5DE" w14:textId="77777777" w:rsidR="002F3B87" w:rsidRPr="005B0A88" w:rsidRDefault="002F3B87" w:rsidP="00B736F0">
            <w:pPr>
              <w:pStyle w:val="TAH"/>
            </w:pPr>
            <w:r w:rsidRPr="005B0A88">
              <w:t>Condition</w:t>
            </w:r>
          </w:p>
        </w:tc>
      </w:tr>
      <w:tr w:rsidR="002F3B87" w:rsidRPr="005B0A88" w14:paraId="18BA0D7C" w14:textId="77777777" w:rsidTr="00B736F0">
        <w:tc>
          <w:tcPr>
            <w:tcW w:w="4535" w:type="dxa"/>
          </w:tcPr>
          <w:p w14:paraId="4D68ACFA" w14:textId="77777777" w:rsidR="002F3B87" w:rsidRPr="005B0A88" w:rsidRDefault="002F3B87" w:rsidP="00B736F0">
            <w:pPr>
              <w:pStyle w:val="TAL"/>
            </w:pPr>
            <w:r w:rsidRPr="005B0A88">
              <w:t xml:space="preserve">CellGroupConfig ::= </w:t>
            </w:r>
            <w:r w:rsidRPr="005B0A88">
              <w:rPr>
                <w:snapToGrid w:val="0"/>
              </w:rPr>
              <w:t xml:space="preserve">SEQUENCE </w:t>
            </w:r>
            <w:r w:rsidRPr="005B0A88">
              <w:t>{</w:t>
            </w:r>
          </w:p>
        </w:tc>
        <w:tc>
          <w:tcPr>
            <w:tcW w:w="2267" w:type="dxa"/>
          </w:tcPr>
          <w:p w14:paraId="43C0DC65" w14:textId="77777777" w:rsidR="002F3B87" w:rsidRPr="005B0A88" w:rsidRDefault="002F3B87" w:rsidP="00B736F0">
            <w:pPr>
              <w:pStyle w:val="TAL"/>
            </w:pPr>
          </w:p>
        </w:tc>
        <w:tc>
          <w:tcPr>
            <w:tcW w:w="1700" w:type="dxa"/>
          </w:tcPr>
          <w:p w14:paraId="58D3E5E8" w14:textId="77777777" w:rsidR="002F3B87" w:rsidRPr="005B0A88" w:rsidRDefault="002F3B87" w:rsidP="00B736F0">
            <w:pPr>
              <w:pStyle w:val="TAL"/>
            </w:pPr>
          </w:p>
        </w:tc>
        <w:tc>
          <w:tcPr>
            <w:tcW w:w="1245" w:type="dxa"/>
          </w:tcPr>
          <w:p w14:paraId="5427DF9B" w14:textId="77777777" w:rsidR="002F3B87" w:rsidRPr="005B0A88" w:rsidRDefault="002F3B87" w:rsidP="00B736F0">
            <w:pPr>
              <w:pStyle w:val="TAL"/>
            </w:pPr>
          </w:p>
        </w:tc>
      </w:tr>
      <w:tr w:rsidR="002F3B87" w:rsidRPr="005B0A88" w14:paraId="50EF9441" w14:textId="77777777" w:rsidTr="00B736F0">
        <w:tc>
          <w:tcPr>
            <w:tcW w:w="4535" w:type="dxa"/>
            <w:tcBorders>
              <w:bottom w:val="nil"/>
            </w:tcBorders>
          </w:tcPr>
          <w:p w14:paraId="34A40F29" w14:textId="77777777" w:rsidR="002F3B87" w:rsidRPr="005B0A88" w:rsidRDefault="002F3B87" w:rsidP="00B736F0">
            <w:pPr>
              <w:pStyle w:val="TAL"/>
              <w:rPr>
                <w:lang w:eastAsia="zh-CN"/>
              </w:rPr>
            </w:pPr>
            <w:r w:rsidRPr="005B0A88">
              <w:rPr>
                <w:lang w:eastAsia="zh-CN"/>
              </w:rPr>
              <w:t xml:space="preserve">  </w:t>
            </w:r>
            <w:r w:rsidRPr="005B0A88">
              <w:t>spCellConfig SEQUENCE {</w:t>
            </w:r>
          </w:p>
        </w:tc>
        <w:tc>
          <w:tcPr>
            <w:tcW w:w="2267" w:type="dxa"/>
          </w:tcPr>
          <w:p w14:paraId="14E66BD1" w14:textId="77777777" w:rsidR="002F3B87" w:rsidRPr="005B0A88" w:rsidRDefault="002F3B87" w:rsidP="00B736F0">
            <w:pPr>
              <w:pStyle w:val="TAL"/>
            </w:pPr>
          </w:p>
        </w:tc>
        <w:tc>
          <w:tcPr>
            <w:tcW w:w="1700" w:type="dxa"/>
          </w:tcPr>
          <w:p w14:paraId="66C2F52F" w14:textId="77777777" w:rsidR="002F3B87" w:rsidRPr="005B0A88" w:rsidRDefault="002F3B87" w:rsidP="00B736F0">
            <w:pPr>
              <w:pStyle w:val="TAL"/>
            </w:pPr>
          </w:p>
        </w:tc>
        <w:tc>
          <w:tcPr>
            <w:tcW w:w="1245" w:type="dxa"/>
          </w:tcPr>
          <w:p w14:paraId="6044F81F" w14:textId="77777777" w:rsidR="002F3B87" w:rsidRPr="005B0A88" w:rsidRDefault="002F3B87" w:rsidP="00B736F0">
            <w:pPr>
              <w:pStyle w:val="TAL"/>
            </w:pPr>
          </w:p>
        </w:tc>
      </w:tr>
      <w:tr w:rsidR="002F3B87" w:rsidRPr="005B0A88" w14:paraId="4CA001A1" w14:textId="77777777" w:rsidTr="00B736F0">
        <w:tc>
          <w:tcPr>
            <w:tcW w:w="4535" w:type="dxa"/>
            <w:tcBorders>
              <w:bottom w:val="nil"/>
            </w:tcBorders>
          </w:tcPr>
          <w:p w14:paraId="12175709" w14:textId="77777777" w:rsidR="002F3B87" w:rsidRPr="005B0A88" w:rsidRDefault="002F3B87" w:rsidP="00B736F0">
            <w:pPr>
              <w:pStyle w:val="TAL"/>
              <w:rPr>
                <w:lang w:eastAsia="zh-CN"/>
              </w:rPr>
            </w:pPr>
            <w:r w:rsidRPr="005B0A88">
              <w:rPr>
                <w:lang w:eastAsia="zh-CN"/>
              </w:rPr>
              <w:t xml:space="preserve">    </w:t>
            </w:r>
            <w:r w:rsidRPr="005B0A88">
              <w:t>spCellConfigDedicated</w:t>
            </w:r>
          </w:p>
        </w:tc>
        <w:tc>
          <w:tcPr>
            <w:tcW w:w="2267" w:type="dxa"/>
          </w:tcPr>
          <w:p w14:paraId="2472AA72" w14:textId="77777777" w:rsidR="002F3B87" w:rsidRPr="005B0A88" w:rsidRDefault="002F3B87" w:rsidP="00B736F0">
            <w:pPr>
              <w:pStyle w:val="TAL"/>
            </w:pPr>
            <w:r w:rsidRPr="005B0A88">
              <w:t>ServingCellConfig</w:t>
            </w:r>
          </w:p>
        </w:tc>
        <w:tc>
          <w:tcPr>
            <w:tcW w:w="1700" w:type="dxa"/>
          </w:tcPr>
          <w:p w14:paraId="5E019767" w14:textId="77777777" w:rsidR="002F3B87" w:rsidRPr="005B0A88" w:rsidRDefault="002F3B87" w:rsidP="00B736F0">
            <w:pPr>
              <w:pStyle w:val="TAL"/>
            </w:pPr>
            <w:r w:rsidRPr="005B0A88">
              <w:t>Table 6.5.6.1.2.4.3-2</w:t>
            </w:r>
          </w:p>
        </w:tc>
        <w:tc>
          <w:tcPr>
            <w:tcW w:w="1245" w:type="dxa"/>
          </w:tcPr>
          <w:p w14:paraId="7E1A28E6" w14:textId="77777777" w:rsidR="002F3B87" w:rsidRPr="005B0A88" w:rsidRDefault="002F3B87" w:rsidP="00B736F0">
            <w:pPr>
              <w:pStyle w:val="TAL"/>
            </w:pPr>
          </w:p>
        </w:tc>
      </w:tr>
      <w:tr w:rsidR="002F3B87" w:rsidRPr="005B0A88" w14:paraId="77299C23" w14:textId="77777777" w:rsidTr="00B736F0">
        <w:tc>
          <w:tcPr>
            <w:tcW w:w="4535" w:type="dxa"/>
          </w:tcPr>
          <w:p w14:paraId="316B63EB" w14:textId="77777777" w:rsidR="002F3B87" w:rsidRPr="005B0A88" w:rsidRDefault="002F3B87" w:rsidP="00B736F0">
            <w:pPr>
              <w:pStyle w:val="TAL"/>
            </w:pPr>
            <w:r w:rsidRPr="005B0A88">
              <w:t xml:space="preserve">  }</w:t>
            </w:r>
          </w:p>
        </w:tc>
        <w:tc>
          <w:tcPr>
            <w:tcW w:w="2267" w:type="dxa"/>
          </w:tcPr>
          <w:p w14:paraId="7FE4ED75" w14:textId="77777777" w:rsidR="002F3B87" w:rsidRPr="005B0A88" w:rsidRDefault="002F3B87" w:rsidP="00B736F0">
            <w:pPr>
              <w:pStyle w:val="TAL"/>
            </w:pPr>
          </w:p>
        </w:tc>
        <w:tc>
          <w:tcPr>
            <w:tcW w:w="1700" w:type="dxa"/>
          </w:tcPr>
          <w:p w14:paraId="0C769F76" w14:textId="77777777" w:rsidR="002F3B87" w:rsidRPr="005B0A88" w:rsidRDefault="002F3B87" w:rsidP="00B736F0">
            <w:pPr>
              <w:pStyle w:val="TAL"/>
            </w:pPr>
          </w:p>
        </w:tc>
        <w:tc>
          <w:tcPr>
            <w:tcW w:w="1245" w:type="dxa"/>
          </w:tcPr>
          <w:p w14:paraId="3DD03262" w14:textId="77777777" w:rsidR="002F3B87" w:rsidRPr="005B0A88" w:rsidRDefault="002F3B87" w:rsidP="00B736F0">
            <w:pPr>
              <w:pStyle w:val="TAL"/>
            </w:pPr>
          </w:p>
        </w:tc>
      </w:tr>
      <w:tr w:rsidR="002F3B87" w:rsidRPr="005B0A88" w14:paraId="059D18FF" w14:textId="77777777" w:rsidTr="00B736F0">
        <w:tc>
          <w:tcPr>
            <w:tcW w:w="4535" w:type="dxa"/>
          </w:tcPr>
          <w:p w14:paraId="1257CFF2" w14:textId="77777777" w:rsidR="002F3B87" w:rsidRPr="005B0A88" w:rsidRDefault="002F3B87" w:rsidP="00B736F0">
            <w:pPr>
              <w:pStyle w:val="TAL"/>
            </w:pPr>
            <w:r w:rsidRPr="005B0A88">
              <w:t>}</w:t>
            </w:r>
          </w:p>
        </w:tc>
        <w:tc>
          <w:tcPr>
            <w:tcW w:w="2267" w:type="dxa"/>
          </w:tcPr>
          <w:p w14:paraId="4DD139AD" w14:textId="77777777" w:rsidR="002F3B87" w:rsidRPr="005B0A88" w:rsidRDefault="002F3B87" w:rsidP="00B736F0">
            <w:pPr>
              <w:pStyle w:val="TAL"/>
            </w:pPr>
          </w:p>
        </w:tc>
        <w:tc>
          <w:tcPr>
            <w:tcW w:w="1700" w:type="dxa"/>
          </w:tcPr>
          <w:p w14:paraId="6E9E759D" w14:textId="77777777" w:rsidR="002F3B87" w:rsidRPr="005B0A88" w:rsidRDefault="002F3B87" w:rsidP="00B736F0">
            <w:pPr>
              <w:pStyle w:val="TAL"/>
            </w:pPr>
          </w:p>
        </w:tc>
        <w:tc>
          <w:tcPr>
            <w:tcW w:w="1245" w:type="dxa"/>
          </w:tcPr>
          <w:p w14:paraId="50130B16" w14:textId="77777777" w:rsidR="002F3B87" w:rsidRPr="005B0A88" w:rsidRDefault="002F3B87" w:rsidP="00B736F0">
            <w:pPr>
              <w:pStyle w:val="TAL"/>
            </w:pPr>
          </w:p>
        </w:tc>
      </w:tr>
    </w:tbl>
    <w:p w14:paraId="76D4A57B" w14:textId="77777777" w:rsidR="002F3B87" w:rsidRPr="005B0A88" w:rsidRDefault="002F3B87" w:rsidP="002F3B87"/>
    <w:p w14:paraId="56DD5E63" w14:textId="77777777" w:rsidR="002F3B87" w:rsidRPr="005B0A88" w:rsidRDefault="002F3B87" w:rsidP="002F3B87">
      <w:pPr>
        <w:pStyle w:val="TH"/>
      </w:pPr>
      <w:r w:rsidRPr="005B0A88">
        <w:t xml:space="preserve">Table </w:t>
      </w:r>
      <w:r w:rsidRPr="005B0A88">
        <w:rPr>
          <w:rFonts w:cs="v4.2.0"/>
        </w:rPr>
        <w:t>6.5.6.1.2.4.3-2</w:t>
      </w:r>
      <w:r w:rsidRPr="005B0A88">
        <w:t xml:space="preserve">: </w:t>
      </w:r>
      <w:r w:rsidRPr="005B0A88">
        <w:rPr>
          <w:i/>
        </w:rPr>
        <w:t xml:space="preserve">ServingCellConfig </w:t>
      </w:r>
      <w:r w:rsidRPr="005B0A88">
        <w:t>(</w:t>
      </w:r>
      <w:r w:rsidRPr="005B0A88">
        <w:rPr>
          <w:rFonts w:cs="v4.2.0"/>
        </w:rPr>
        <w:t>Table 6.5.6.1.2.4.3-1D</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B87" w:rsidRPr="005B0A88" w14:paraId="554F0729" w14:textId="77777777" w:rsidTr="00B736F0">
        <w:tc>
          <w:tcPr>
            <w:tcW w:w="9747" w:type="dxa"/>
            <w:gridSpan w:val="4"/>
          </w:tcPr>
          <w:p w14:paraId="057ADBCD" w14:textId="77777777" w:rsidR="002F3B87" w:rsidRPr="005B0A88" w:rsidRDefault="002F3B87" w:rsidP="00B736F0">
            <w:pPr>
              <w:pStyle w:val="TAH"/>
              <w:jc w:val="left"/>
              <w:rPr>
                <w:b w:val="0"/>
              </w:rPr>
            </w:pPr>
            <w:r w:rsidRPr="005B0A88">
              <w:rPr>
                <w:b w:val="0"/>
              </w:rPr>
              <w:t>Derivation Path: TS 38.508-1 [14], Table 4.6.3-167</w:t>
            </w:r>
          </w:p>
        </w:tc>
      </w:tr>
      <w:tr w:rsidR="002F3B87" w:rsidRPr="005B0A88" w14:paraId="350B55B8" w14:textId="77777777" w:rsidTr="00B736F0">
        <w:tc>
          <w:tcPr>
            <w:tcW w:w="4535" w:type="dxa"/>
          </w:tcPr>
          <w:p w14:paraId="53D298DE" w14:textId="77777777" w:rsidR="002F3B87" w:rsidRPr="005B0A88" w:rsidRDefault="002F3B87" w:rsidP="00B736F0">
            <w:pPr>
              <w:pStyle w:val="TAH"/>
            </w:pPr>
            <w:r w:rsidRPr="005B0A88">
              <w:t>Information Element</w:t>
            </w:r>
          </w:p>
        </w:tc>
        <w:tc>
          <w:tcPr>
            <w:tcW w:w="2267" w:type="dxa"/>
          </w:tcPr>
          <w:p w14:paraId="513F68D8" w14:textId="77777777" w:rsidR="002F3B87" w:rsidRPr="005B0A88" w:rsidRDefault="002F3B87" w:rsidP="00B736F0">
            <w:pPr>
              <w:pStyle w:val="TAH"/>
            </w:pPr>
            <w:r w:rsidRPr="005B0A88">
              <w:t>Value/remark</w:t>
            </w:r>
          </w:p>
        </w:tc>
        <w:tc>
          <w:tcPr>
            <w:tcW w:w="1700" w:type="dxa"/>
          </w:tcPr>
          <w:p w14:paraId="08A60B67" w14:textId="77777777" w:rsidR="002F3B87" w:rsidRPr="005B0A88" w:rsidRDefault="002F3B87" w:rsidP="00B736F0">
            <w:pPr>
              <w:pStyle w:val="TAH"/>
            </w:pPr>
            <w:r w:rsidRPr="005B0A88">
              <w:t>Comment</w:t>
            </w:r>
          </w:p>
        </w:tc>
        <w:tc>
          <w:tcPr>
            <w:tcW w:w="1245" w:type="dxa"/>
          </w:tcPr>
          <w:p w14:paraId="6510153B" w14:textId="77777777" w:rsidR="002F3B87" w:rsidRPr="005B0A88" w:rsidRDefault="002F3B87" w:rsidP="00B736F0">
            <w:pPr>
              <w:pStyle w:val="TAH"/>
            </w:pPr>
            <w:r w:rsidRPr="005B0A88">
              <w:t>Condition</w:t>
            </w:r>
          </w:p>
        </w:tc>
      </w:tr>
      <w:tr w:rsidR="002F3B87" w:rsidRPr="005B0A88" w14:paraId="7D368D81" w14:textId="77777777" w:rsidTr="00B736F0">
        <w:tc>
          <w:tcPr>
            <w:tcW w:w="4535" w:type="dxa"/>
          </w:tcPr>
          <w:p w14:paraId="0EE45328" w14:textId="77777777" w:rsidR="002F3B87" w:rsidRPr="005B0A88" w:rsidRDefault="002F3B87" w:rsidP="00B736F0">
            <w:pPr>
              <w:pStyle w:val="TAL"/>
            </w:pPr>
            <w:r w:rsidRPr="005B0A88">
              <w:t>ServingCellConfig ::= SEQUENCE {</w:t>
            </w:r>
          </w:p>
        </w:tc>
        <w:tc>
          <w:tcPr>
            <w:tcW w:w="2267" w:type="dxa"/>
          </w:tcPr>
          <w:p w14:paraId="6856DACE" w14:textId="77777777" w:rsidR="002F3B87" w:rsidRPr="005B0A88" w:rsidRDefault="002F3B87" w:rsidP="00B736F0">
            <w:pPr>
              <w:pStyle w:val="TAL"/>
            </w:pPr>
          </w:p>
        </w:tc>
        <w:tc>
          <w:tcPr>
            <w:tcW w:w="1700" w:type="dxa"/>
          </w:tcPr>
          <w:p w14:paraId="6714F04B" w14:textId="77777777" w:rsidR="002F3B87" w:rsidRPr="005B0A88" w:rsidRDefault="002F3B87" w:rsidP="00B736F0">
            <w:pPr>
              <w:pStyle w:val="TAL"/>
            </w:pPr>
          </w:p>
        </w:tc>
        <w:tc>
          <w:tcPr>
            <w:tcW w:w="1245" w:type="dxa"/>
          </w:tcPr>
          <w:p w14:paraId="295356D2" w14:textId="77777777" w:rsidR="002F3B87" w:rsidRPr="005B0A88" w:rsidRDefault="002F3B87" w:rsidP="00B736F0">
            <w:pPr>
              <w:pStyle w:val="TAL"/>
            </w:pPr>
          </w:p>
        </w:tc>
      </w:tr>
      <w:tr w:rsidR="002F3B87" w:rsidRPr="005B0A88" w14:paraId="4F76CA08" w14:textId="77777777" w:rsidTr="00B736F0">
        <w:tc>
          <w:tcPr>
            <w:tcW w:w="4535" w:type="dxa"/>
          </w:tcPr>
          <w:p w14:paraId="30DF7830" w14:textId="77777777" w:rsidR="002F3B87" w:rsidRPr="005B0A88" w:rsidRDefault="002F3B87" w:rsidP="00B736F0">
            <w:pPr>
              <w:pStyle w:val="TAL"/>
            </w:pPr>
            <w:r w:rsidRPr="005B0A88">
              <w:t xml:space="preserve">  initialDownlinkBWP</w:t>
            </w:r>
            <w:ins w:id="852" w:author="Anritsu" w:date="2022-01-24T12:37:00Z">
              <w:r w:rsidRPr="005B0A88">
                <w:t xml:space="preserve"> SEQUENCE {</w:t>
              </w:r>
            </w:ins>
          </w:p>
        </w:tc>
        <w:tc>
          <w:tcPr>
            <w:tcW w:w="2267" w:type="dxa"/>
          </w:tcPr>
          <w:p w14:paraId="081299B0" w14:textId="77777777" w:rsidR="002F3B87" w:rsidRPr="005B0A88" w:rsidRDefault="002F3B87" w:rsidP="00B736F0">
            <w:pPr>
              <w:pStyle w:val="TAL"/>
              <w:rPr>
                <w:lang w:eastAsia="zh-CN"/>
              </w:rPr>
            </w:pPr>
            <w:del w:id="853" w:author="Anritsu" w:date="2022-01-24T12:36:00Z">
              <w:r w:rsidRPr="005B0A88" w:rsidDel="000472E3">
                <w:rPr>
                  <w:lang w:eastAsia="zh-CN"/>
                </w:rPr>
                <w:delText>Not present</w:delText>
              </w:r>
            </w:del>
          </w:p>
        </w:tc>
        <w:tc>
          <w:tcPr>
            <w:tcW w:w="1700" w:type="dxa"/>
          </w:tcPr>
          <w:p w14:paraId="4C9EBD05" w14:textId="77777777" w:rsidR="002F3B87" w:rsidRPr="005B0A88" w:rsidRDefault="002F3B87" w:rsidP="00B736F0">
            <w:pPr>
              <w:pStyle w:val="TAL"/>
            </w:pPr>
          </w:p>
        </w:tc>
        <w:tc>
          <w:tcPr>
            <w:tcW w:w="1245" w:type="dxa"/>
          </w:tcPr>
          <w:p w14:paraId="00C6389F" w14:textId="77777777" w:rsidR="002F3B87" w:rsidRPr="005B0A88" w:rsidRDefault="002F3B87" w:rsidP="00B736F0">
            <w:pPr>
              <w:pStyle w:val="TAL"/>
            </w:pPr>
          </w:p>
        </w:tc>
      </w:tr>
      <w:tr w:rsidR="002F3B87" w:rsidRPr="005B0A88" w14:paraId="625F650D" w14:textId="77777777" w:rsidTr="00B736F0">
        <w:trPr>
          <w:ins w:id="854" w:author="Anritsu" w:date="2022-01-24T12:36:00Z"/>
        </w:trPr>
        <w:tc>
          <w:tcPr>
            <w:tcW w:w="4535" w:type="dxa"/>
          </w:tcPr>
          <w:p w14:paraId="1B317D6F" w14:textId="77777777" w:rsidR="002F3B87" w:rsidRPr="005B0A88" w:rsidRDefault="002F3B87" w:rsidP="00B736F0">
            <w:pPr>
              <w:pStyle w:val="TAL"/>
              <w:rPr>
                <w:ins w:id="855" w:author="Anritsu" w:date="2022-01-24T12:36:00Z"/>
              </w:rPr>
            </w:pPr>
            <w:ins w:id="856" w:author="Anritsu" w:date="2022-01-24T12:36:00Z">
              <w:r>
                <w:t xml:space="preserve">  </w:t>
              </w:r>
              <w:r w:rsidRPr="00BE2064">
                <w:t xml:space="preserve">  pdcch-Config CHOICE {</w:t>
              </w:r>
            </w:ins>
          </w:p>
        </w:tc>
        <w:tc>
          <w:tcPr>
            <w:tcW w:w="2267" w:type="dxa"/>
          </w:tcPr>
          <w:p w14:paraId="54A5D92C" w14:textId="77777777" w:rsidR="002F3B87" w:rsidRPr="005B0A88" w:rsidRDefault="002F3B87" w:rsidP="00B736F0">
            <w:pPr>
              <w:pStyle w:val="TAL"/>
              <w:rPr>
                <w:ins w:id="857" w:author="Anritsu" w:date="2022-01-24T12:36:00Z"/>
                <w:lang w:eastAsia="zh-CN"/>
              </w:rPr>
            </w:pPr>
          </w:p>
        </w:tc>
        <w:tc>
          <w:tcPr>
            <w:tcW w:w="1700" w:type="dxa"/>
          </w:tcPr>
          <w:p w14:paraId="7989629E" w14:textId="77777777" w:rsidR="002F3B87" w:rsidRPr="005B0A88" w:rsidRDefault="002F3B87" w:rsidP="00B736F0">
            <w:pPr>
              <w:pStyle w:val="TAL"/>
              <w:rPr>
                <w:ins w:id="858" w:author="Anritsu" w:date="2022-01-24T12:36:00Z"/>
              </w:rPr>
            </w:pPr>
          </w:p>
        </w:tc>
        <w:tc>
          <w:tcPr>
            <w:tcW w:w="1245" w:type="dxa"/>
          </w:tcPr>
          <w:p w14:paraId="26994E59" w14:textId="77777777" w:rsidR="002F3B87" w:rsidRPr="005B0A88" w:rsidRDefault="002F3B87" w:rsidP="00B736F0">
            <w:pPr>
              <w:pStyle w:val="TAL"/>
              <w:rPr>
                <w:ins w:id="859" w:author="Anritsu" w:date="2022-01-24T12:36:00Z"/>
              </w:rPr>
            </w:pPr>
          </w:p>
        </w:tc>
      </w:tr>
      <w:tr w:rsidR="002F3B87" w:rsidRPr="005B0A88" w14:paraId="75653346" w14:textId="77777777" w:rsidTr="00B736F0">
        <w:trPr>
          <w:ins w:id="860" w:author="Anritsu" w:date="2022-01-24T12:36:00Z"/>
        </w:trPr>
        <w:tc>
          <w:tcPr>
            <w:tcW w:w="4535" w:type="dxa"/>
          </w:tcPr>
          <w:p w14:paraId="00B490D3" w14:textId="77777777" w:rsidR="002F3B87" w:rsidRPr="005B0A88" w:rsidRDefault="002F3B87" w:rsidP="00B736F0">
            <w:pPr>
              <w:pStyle w:val="TAL"/>
              <w:rPr>
                <w:ins w:id="861" w:author="Anritsu" w:date="2022-01-24T12:36:00Z"/>
              </w:rPr>
            </w:pPr>
            <w:ins w:id="862" w:author="Anritsu" w:date="2022-01-24T12:36:00Z">
              <w:r>
                <w:t xml:space="preserve">      release</w:t>
              </w:r>
            </w:ins>
          </w:p>
        </w:tc>
        <w:tc>
          <w:tcPr>
            <w:tcW w:w="2267" w:type="dxa"/>
          </w:tcPr>
          <w:p w14:paraId="2A248DC0" w14:textId="77777777" w:rsidR="002F3B87" w:rsidRPr="005B0A88" w:rsidRDefault="002F3B87" w:rsidP="00B736F0">
            <w:pPr>
              <w:pStyle w:val="TAL"/>
              <w:rPr>
                <w:ins w:id="863" w:author="Anritsu" w:date="2022-01-24T12:36:00Z"/>
                <w:lang w:eastAsia="zh-CN"/>
              </w:rPr>
            </w:pPr>
            <w:ins w:id="864" w:author="Anritsu" w:date="2022-01-24T12:36:00Z">
              <w:r>
                <w:rPr>
                  <w:lang w:eastAsia="zh-CN"/>
                </w:rPr>
                <w:t>NULL</w:t>
              </w:r>
            </w:ins>
          </w:p>
        </w:tc>
        <w:tc>
          <w:tcPr>
            <w:tcW w:w="1700" w:type="dxa"/>
          </w:tcPr>
          <w:p w14:paraId="575EC0D6" w14:textId="77777777" w:rsidR="002F3B87" w:rsidRPr="005B0A88" w:rsidRDefault="002F3B87" w:rsidP="00B736F0">
            <w:pPr>
              <w:pStyle w:val="TAL"/>
              <w:rPr>
                <w:ins w:id="865" w:author="Anritsu" w:date="2022-01-24T12:36:00Z"/>
              </w:rPr>
            </w:pPr>
          </w:p>
        </w:tc>
        <w:tc>
          <w:tcPr>
            <w:tcW w:w="1245" w:type="dxa"/>
          </w:tcPr>
          <w:p w14:paraId="6918BF06" w14:textId="77777777" w:rsidR="002F3B87" w:rsidRPr="005B0A88" w:rsidRDefault="002F3B87" w:rsidP="00B736F0">
            <w:pPr>
              <w:pStyle w:val="TAL"/>
              <w:rPr>
                <w:ins w:id="866" w:author="Anritsu" w:date="2022-01-24T12:36:00Z"/>
              </w:rPr>
            </w:pPr>
          </w:p>
        </w:tc>
      </w:tr>
      <w:tr w:rsidR="002F3B87" w:rsidRPr="005B0A88" w14:paraId="46161389" w14:textId="77777777" w:rsidTr="00B736F0">
        <w:trPr>
          <w:ins w:id="867" w:author="Anritsu" w:date="2022-01-24T12:36:00Z"/>
        </w:trPr>
        <w:tc>
          <w:tcPr>
            <w:tcW w:w="4535" w:type="dxa"/>
          </w:tcPr>
          <w:p w14:paraId="466D0C6D" w14:textId="77777777" w:rsidR="002F3B87" w:rsidRPr="005B0A88" w:rsidRDefault="002F3B87" w:rsidP="00B736F0">
            <w:pPr>
              <w:pStyle w:val="TAL"/>
              <w:rPr>
                <w:ins w:id="868" w:author="Anritsu" w:date="2022-01-24T12:36:00Z"/>
              </w:rPr>
            </w:pPr>
            <w:ins w:id="869" w:author="Anritsu" w:date="2022-01-24T12:36:00Z">
              <w:r>
                <w:t xml:space="preserve">    }</w:t>
              </w:r>
            </w:ins>
          </w:p>
        </w:tc>
        <w:tc>
          <w:tcPr>
            <w:tcW w:w="2267" w:type="dxa"/>
          </w:tcPr>
          <w:p w14:paraId="60827F26" w14:textId="77777777" w:rsidR="002F3B87" w:rsidRPr="005B0A88" w:rsidRDefault="002F3B87" w:rsidP="00B736F0">
            <w:pPr>
              <w:pStyle w:val="TAL"/>
              <w:rPr>
                <w:ins w:id="870" w:author="Anritsu" w:date="2022-01-24T12:36:00Z"/>
                <w:lang w:eastAsia="zh-CN"/>
              </w:rPr>
            </w:pPr>
          </w:p>
        </w:tc>
        <w:tc>
          <w:tcPr>
            <w:tcW w:w="1700" w:type="dxa"/>
          </w:tcPr>
          <w:p w14:paraId="0954AE93" w14:textId="77777777" w:rsidR="002F3B87" w:rsidRPr="005B0A88" w:rsidRDefault="002F3B87" w:rsidP="00B736F0">
            <w:pPr>
              <w:pStyle w:val="TAL"/>
              <w:rPr>
                <w:ins w:id="871" w:author="Anritsu" w:date="2022-01-24T12:36:00Z"/>
              </w:rPr>
            </w:pPr>
          </w:p>
        </w:tc>
        <w:tc>
          <w:tcPr>
            <w:tcW w:w="1245" w:type="dxa"/>
          </w:tcPr>
          <w:p w14:paraId="10B9E1BF" w14:textId="77777777" w:rsidR="002F3B87" w:rsidRPr="005B0A88" w:rsidRDefault="002F3B87" w:rsidP="00B736F0">
            <w:pPr>
              <w:pStyle w:val="TAL"/>
              <w:rPr>
                <w:ins w:id="872" w:author="Anritsu" w:date="2022-01-24T12:36:00Z"/>
              </w:rPr>
            </w:pPr>
          </w:p>
        </w:tc>
      </w:tr>
      <w:tr w:rsidR="002F3B87" w:rsidRPr="005B0A88" w14:paraId="3437BF05" w14:textId="77777777" w:rsidTr="00B736F0">
        <w:trPr>
          <w:ins w:id="873" w:author="Anritsu" w:date="2022-01-24T12:36:00Z"/>
        </w:trPr>
        <w:tc>
          <w:tcPr>
            <w:tcW w:w="4535" w:type="dxa"/>
          </w:tcPr>
          <w:p w14:paraId="57F83C9E" w14:textId="77777777" w:rsidR="002F3B87" w:rsidRPr="005B0A88" w:rsidRDefault="002F3B87" w:rsidP="00B736F0">
            <w:pPr>
              <w:pStyle w:val="TAL"/>
              <w:rPr>
                <w:ins w:id="874" w:author="Anritsu" w:date="2022-01-24T12:36:00Z"/>
              </w:rPr>
            </w:pPr>
            <w:ins w:id="875" w:author="Anritsu" w:date="2022-01-24T12:36:00Z">
              <w:r>
                <w:t xml:space="preserve">  </w:t>
              </w:r>
              <w:r w:rsidRPr="00BE2064">
                <w:t xml:space="preserve">  pd</w:t>
              </w:r>
              <w:r>
                <w:t>s</w:t>
              </w:r>
              <w:r w:rsidRPr="00BE2064">
                <w:t>ch-Config CHOICE {</w:t>
              </w:r>
            </w:ins>
          </w:p>
        </w:tc>
        <w:tc>
          <w:tcPr>
            <w:tcW w:w="2267" w:type="dxa"/>
          </w:tcPr>
          <w:p w14:paraId="693A6F09" w14:textId="77777777" w:rsidR="002F3B87" w:rsidRPr="005B0A88" w:rsidRDefault="002F3B87" w:rsidP="00B736F0">
            <w:pPr>
              <w:pStyle w:val="TAL"/>
              <w:rPr>
                <w:ins w:id="876" w:author="Anritsu" w:date="2022-01-24T12:36:00Z"/>
                <w:lang w:eastAsia="zh-CN"/>
              </w:rPr>
            </w:pPr>
          </w:p>
        </w:tc>
        <w:tc>
          <w:tcPr>
            <w:tcW w:w="1700" w:type="dxa"/>
          </w:tcPr>
          <w:p w14:paraId="01C28CDB" w14:textId="77777777" w:rsidR="002F3B87" w:rsidRPr="005B0A88" w:rsidRDefault="002F3B87" w:rsidP="00B736F0">
            <w:pPr>
              <w:pStyle w:val="TAL"/>
              <w:rPr>
                <w:ins w:id="877" w:author="Anritsu" w:date="2022-01-24T12:36:00Z"/>
              </w:rPr>
            </w:pPr>
          </w:p>
        </w:tc>
        <w:tc>
          <w:tcPr>
            <w:tcW w:w="1245" w:type="dxa"/>
          </w:tcPr>
          <w:p w14:paraId="1FA26635" w14:textId="77777777" w:rsidR="002F3B87" w:rsidRPr="005B0A88" w:rsidRDefault="002F3B87" w:rsidP="00B736F0">
            <w:pPr>
              <w:pStyle w:val="TAL"/>
              <w:rPr>
                <w:ins w:id="878" w:author="Anritsu" w:date="2022-01-24T12:36:00Z"/>
              </w:rPr>
            </w:pPr>
          </w:p>
        </w:tc>
      </w:tr>
      <w:tr w:rsidR="002F3B87" w:rsidRPr="005B0A88" w14:paraId="66ACE310" w14:textId="77777777" w:rsidTr="00B736F0">
        <w:trPr>
          <w:ins w:id="879" w:author="Anritsu" w:date="2022-01-24T12:36:00Z"/>
        </w:trPr>
        <w:tc>
          <w:tcPr>
            <w:tcW w:w="4535" w:type="dxa"/>
          </w:tcPr>
          <w:p w14:paraId="59A80366" w14:textId="77777777" w:rsidR="002F3B87" w:rsidRPr="005B0A88" w:rsidRDefault="002F3B87" w:rsidP="00B736F0">
            <w:pPr>
              <w:pStyle w:val="TAL"/>
              <w:rPr>
                <w:ins w:id="880" w:author="Anritsu" w:date="2022-01-24T12:36:00Z"/>
              </w:rPr>
            </w:pPr>
            <w:ins w:id="881" w:author="Anritsu" w:date="2022-01-24T12:36:00Z">
              <w:r>
                <w:t xml:space="preserve">      release</w:t>
              </w:r>
            </w:ins>
          </w:p>
        </w:tc>
        <w:tc>
          <w:tcPr>
            <w:tcW w:w="2267" w:type="dxa"/>
          </w:tcPr>
          <w:p w14:paraId="1D973F11" w14:textId="77777777" w:rsidR="002F3B87" w:rsidRPr="005B0A88" w:rsidRDefault="002F3B87" w:rsidP="00B736F0">
            <w:pPr>
              <w:pStyle w:val="TAL"/>
              <w:rPr>
                <w:ins w:id="882" w:author="Anritsu" w:date="2022-01-24T12:36:00Z"/>
                <w:lang w:eastAsia="zh-CN"/>
              </w:rPr>
            </w:pPr>
            <w:ins w:id="883" w:author="Anritsu" w:date="2022-01-24T12:36:00Z">
              <w:r>
                <w:rPr>
                  <w:lang w:eastAsia="zh-CN"/>
                </w:rPr>
                <w:t>NULL</w:t>
              </w:r>
            </w:ins>
          </w:p>
        </w:tc>
        <w:tc>
          <w:tcPr>
            <w:tcW w:w="1700" w:type="dxa"/>
          </w:tcPr>
          <w:p w14:paraId="4E5B2EF0" w14:textId="77777777" w:rsidR="002F3B87" w:rsidRPr="005B0A88" w:rsidRDefault="002F3B87" w:rsidP="00B736F0">
            <w:pPr>
              <w:pStyle w:val="TAL"/>
              <w:rPr>
                <w:ins w:id="884" w:author="Anritsu" w:date="2022-01-24T12:36:00Z"/>
              </w:rPr>
            </w:pPr>
          </w:p>
        </w:tc>
        <w:tc>
          <w:tcPr>
            <w:tcW w:w="1245" w:type="dxa"/>
          </w:tcPr>
          <w:p w14:paraId="1B249D22" w14:textId="77777777" w:rsidR="002F3B87" w:rsidRPr="005B0A88" w:rsidRDefault="002F3B87" w:rsidP="00B736F0">
            <w:pPr>
              <w:pStyle w:val="TAL"/>
              <w:rPr>
                <w:ins w:id="885" w:author="Anritsu" w:date="2022-01-24T12:36:00Z"/>
              </w:rPr>
            </w:pPr>
          </w:p>
        </w:tc>
      </w:tr>
      <w:tr w:rsidR="002F3B87" w:rsidRPr="005B0A88" w14:paraId="0FA6557F" w14:textId="77777777" w:rsidTr="00B736F0">
        <w:trPr>
          <w:ins w:id="886" w:author="Anritsu" w:date="2022-01-24T12:36:00Z"/>
        </w:trPr>
        <w:tc>
          <w:tcPr>
            <w:tcW w:w="4535" w:type="dxa"/>
          </w:tcPr>
          <w:p w14:paraId="118FC21E" w14:textId="77777777" w:rsidR="002F3B87" w:rsidRPr="005B0A88" w:rsidRDefault="002F3B87" w:rsidP="00B736F0">
            <w:pPr>
              <w:pStyle w:val="TAL"/>
              <w:rPr>
                <w:ins w:id="887" w:author="Anritsu" w:date="2022-01-24T12:36:00Z"/>
              </w:rPr>
            </w:pPr>
            <w:ins w:id="888" w:author="Anritsu" w:date="2022-01-24T12:36:00Z">
              <w:r>
                <w:t xml:space="preserve">    }</w:t>
              </w:r>
            </w:ins>
          </w:p>
        </w:tc>
        <w:tc>
          <w:tcPr>
            <w:tcW w:w="2267" w:type="dxa"/>
          </w:tcPr>
          <w:p w14:paraId="5316C28D" w14:textId="77777777" w:rsidR="002F3B87" w:rsidRPr="005B0A88" w:rsidRDefault="002F3B87" w:rsidP="00B736F0">
            <w:pPr>
              <w:pStyle w:val="TAL"/>
              <w:rPr>
                <w:ins w:id="889" w:author="Anritsu" w:date="2022-01-24T12:36:00Z"/>
                <w:lang w:eastAsia="zh-CN"/>
              </w:rPr>
            </w:pPr>
          </w:p>
        </w:tc>
        <w:tc>
          <w:tcPr>
            <w:tcW w:w="1700" w:type="dxa"/>
          </w:tcPr>
          <w:p w14:paraId="2B328A45" w14:textId="77777777" w:rsidR="002F3B87" w:rsidRPr="005B0A88" w:rsidRDefault="002F3B87" w:rsidP="00B736F0">
            <w:pPr>
              <w:pStyle w:val="TAL"/>
              <w:rPr>
                <w:ins w:id="890" w:author="Anritsu" w:date="2022-01-24T12:36:00Z"/>
              </w:rPr>
            </w:pPr>
          </w:p>
        </w:tc>
        <w:tc>
          <w:tcPr>
            <w:tcW w:w="1245" w:type="dxa"/>
          </w:tcPr>
          <w:p w14:paraId="4CEF33E2" w14:textId="77777777" w:rsidR="002F3B87" w:rsidRPr="005B0A88" w:rsidRDefault="002F3B87" w:rsidP="00B736F0">
            <w:pPr>
              <w:pStyle w:val="TAL"/>
              <w:rPr>
                <w:ins w:id="891" w:author="Anritsu" w:date="2022-01-24T12:36:00Z"/>
              </w:rPr>
            </w:pPr>
          </w:p>
        </w:tc>
      </w:tr>
      <w:tr w:rsidR="002F3B87" w:rsidRPr="005B0A88" w14:paraId="6614B4BC" w14:textId="77777777" w:rsidTr="00B736F0">
        <w:trPr>
          <w:ins w:id="892" w:author="Anritsu" w:date="2022-01-24T12:36:00Z"/>
        </w:trPr>
        <w:tc>
          <w:tcPr>
            <w:tcW w:w="4535" w:type="dxa"/>
          </w:tcPr>
          <w:p w14:paraId="7B2AAE4B" w14:textId="77777777" w:rsidR="002F3B87" w:rsidRPr="005B0A88" w:rsidRDefault="002F3B87" w:rsidP="00B736F0">
            <w:pPr>
              <w:pStyle w:val="TAL"/>
              <w:rPr>
                <w:ins w:id="893" w:author="Anritsu" w:date="2022-01-24T12:36:00Z"/>
              </w:rPr>
            </w:pPr>
            <w:ins w:id="894" w:author="Anritsu" w:date="2022-01-24T12:36:00Z">
              <w:r>
                <w:t xml:space="preserve">  </w:t>
              </w:r>
              <w:r w:rsidRPr="00BE2064">
                <w:t xml:space="preserve">  </w:t>
              </w:r>
              <w:r w:rsidRPr="00B026B8">
                <w:t>radioLinkMonitoringConfig</w:t>
              </w:r>
              <w:r w:rsidRPr="00BE2064">
                <w:t xml:space="preserve"> CHOICE {</w:t>
              </w:r>
            </w:ins>
          </w:p>
        </w:tc>
        <w:tc>
          <w:tcPr>
            <w:tcW w:w="2267" w:type="dxa"/>
          </w:tcPr>
          <w:p w14:paraId="2F6D6630" w14:textId="77777777" w:rsidR="002F3B87" w:rsidRPr="005B0A88" w:rsidRDefault="002F3B87" w:rsidP="00B736F0">
            <w:pPr>
              <w:pStyle w:val="TAL"/>
              <w:rPr>
                <w:ins w:id="895" w:author="Anritsu" w:date="2022-01-24T12:36:00Z"/>
                <w:lang w:eastAsia="zh-CN"/>
              </w:rPr>
            </w:pPr>
          </w:p>
        </w:tc>
        <w:tc>
          <w:tcPr>
            <w:tcW w:w="1700" w:type="dxa"/>
          </w:tcPr>
          <w:p w14:paraId="12F60B7E" w14:textId="77777777" w:rsidR="002F3B87" w:rsidRPr="005B0A88" w:rsidRDefault="002F3B87" w:rsidP="00B736F0">
            <w:pPr>
              <w:pStyle w:val="TAL"/>
              <w:rPr>
                <w:ins w:id="896" w:author="Anritsu" w:date="2022-01-24T12:36:00Z"/>
              </w:rPr>
            </w:pPr>
          </w:p>
        </w:tc>
        <w:tc>
          <w:tcPr>
            <w:tcW w:w="1245" w:type="dxa"/>
          </w:tcPr>
          <w:p w14:paraId="0423A244" w14:textId="77777777" w:rsidR="002F3B87" w:rsidRPr="005B0A88" w:rsidRDefault="002F3B87" w:rsidP="00B736F0">
            <w:pPr>
              <w:pStyle w:val="TAL"/>
              <w:rPr>
                <w:ins w:id="897" w:author="Anritsu" w:date="2022-01-24T12:36:00Z"/>
              </w:rPr>
            </w:pPr>
          </w:p>
        </w:tc>
      </w:tr>
      <w:tr w:rsidR="002F3B87" w:rsidRPr="005B0A88" w14:paraId="6928DF60" w14:textId="77777777" w:rsidTr="00B736F0">
        <w:trPr>
          <w:ins w:id="898" w:author="Anritsu" w:date="2022-01-24T12:36:00Z"/>
        </w:trPr>
        <w:tc>
          <w:tcPr>
            <w:tcW w:w="4535" w:type="dxa"/>
          </w:tcPr>
          <w:p w14:paraId="43668CAE" w14:textId="77777777" w:rsidR="002F3B87" w:rsidRPr="005B0A88" w:rsidRDefault="002F3B87" w:rsidP="00B736F0">
            <w:pPr>
              <w:pStyle w:val="TAL"/>
              <w:rPr>
                <w:ins w:id="899" w:author="Anritsu" w:date="2022-01-24T12:36:00Z"/>
              </w:rPr>
            </w:pPr>
            <w:ins w:id="900" w:author="Anritsu" w:date="2022-01-24T12:36:00Z">
              <w:r>
                <w:t xml:space="preserve">      release</w:t>
              </w:r>
            </w:ins>
          </w:p>
        </w:tc>
        <w:tc>
          <w:tcPr>
            <w:tcW w:w="2267" w:type="dxa"/>
          </w:tcPr>
          <w:p w14:paraId="502FB6C4" w14:textId="77777777" w:rsidR="002F3B87" w:rsidRPr="005B0A88" w:rsidRDefault="002F3B87" w:rsidP="00B736F0">
            <w:pPr>
              <w:pStyle w:val="TAL"/>
              <w:rPr>
                <w:ins w:id="901" w:author="Anritsu" w:date="2022-01-24T12:36:00Z"/>
                <w:lang w:eastAsia="zh-CN"/>
              </w:rPr>
            </w:pPr>
            <w:ins w:id="902" w:author="Anritsu" w:date="2022-01-24T12:36:00Z">
              <w:r>
                <w:rPr>
                  <w:lang w:eastAsia="zh-CN"/>
                </w:rPr>
                <w:t>NULL</w:t>
              </w:r>
            </w:ins>
          </w:p>
        </w:tc>
        <w:tc>
          <w:tcPr>
            <w:tcW w:w="1700" w:type="dxa"/>
          </w:tcPr>
          <w:p w14:paraId="518368F3" w14:textId="77777777" w:rsidR="002F3B87" w:rsidRPr="005B0A88" w:rsidRDefault="002F3B87" w:rsidP="00B736F0">
            <w:pPr>
              <w:pStyle w:val="TAL"/>
              <w:rPr>
                <w:ins w:id="903" w:author="Anritsu" w:date="2022-01-24T12:36:00Z"/>
              </w:rPr>
            </w:pPr>
          </w:p>
        </w:tc>
        <w:tc>
          <w:tcPr>
            <w:tcW w:w="1245" w:type="dxa"/>
          </w:tcPr>
          <w:p w14:paraId="395E13C3" w14:textId="77777777" w:rsidR="002F3B87" w:rsidRPr="005B0A88" w:rsidRDefault="002F3B87" w:rsidP="00B736F0">
            <w:pPr>
              <w:pStyle w:val="TAL"/>
              <w:rPr>
                <w:ins w:id="904" w:author="Anritsu" w:date="2022-01-24T12:36:00Z"/>
              </w:rPr>
            </w:pPr>
          </w:p>
        </w:tc>
      </w:tr>
      <w:tr w:rsidR="002F3B87" w:rsidRPr="005B0A88" w14:paraId="6DB526ED" w14:textId="77777777" w:rsidTr="00B736F0">
        <w:trPr>
          <w:ins w:id="905" w:author="Anritsu" w:date="2022-01-24T12:36:00Z"/>
        </w:trPr>
        <w:tc>
          <w:tcPr>
            <w:tcW w:w="4535" w:type="dxa"/>
          </w:tcPr>
          <w:p w14:paraId="600E6746" w14:textId="77777777" w:rsidR="002F3B87" w:rsidRPr="005B0A88" w:rsidRDefault="002F3B87" w:rsidP="00B736F0">
            <w:pPr>
              <w:pStyle w:val="TAL"/>
              <w:rPr>
                <w:ins w:id="906" w:author="Anritsu" w:date="2022-01-24T12:36:00Z"/>
              </w:rPr>
            </w:pPr>
            <w:ins w:id="907" w:author="Anritsu" w:date="2022-01-24T12:36:00Z">
              <w:r>
                <w:t xml:space="preserve">    }</w:t>
              </w:r>
            </w:ins>
          </w:p>
        </w:tc>
        <w:tc>
          <w:tcPr>
            <w:tcW w:w="2267" w:type="dxa"/>
          </w:tcPr>
          <w:p w14:paraId="239CDCDF" w14:textId="77777777" w:rsidR="002F3B87" w:rsidRPr="005B0A88" w:rsidRDefault="002F3B87" w:rsidP="00B736F0">
            <w:pPr>
              <w:pStyle w:val="TAL"/>
              <w:rPr>
                <w:ins w:id="908" w:author="Anritsu" w:date="2022-01-24T12:36:00Z"/>
                <w:lang w:eastAsia="zh-CN"/>
              </w:rPr>
            </w:pPr>
          </w:p>
        </w:tc>
        <w:tc>
          <w:tcPr>
            <w:tcW w:w="1700" w:type="dxa"/>
          </w:tcPr>
          <w:p w14:paraId="53D214D4" w14:textId="77777777" w:rsidR="002F3B87" w:rsidRPr="005B0A88" w:rsidRDefault="002F3B87" w:rsidP="00B736F0">
            <w:pPr>
              <w:pStyle w:val="TAL"/>
              <w:rPr>
                <w:ins w:id="909" w:author="Anritsu" w:date="2022-01-24T12:36:00Z"/>
              </w:rPr>
            </w:pPr>
          </w:p>
        </w:tc>
        <w:tc>
          <w:tcPr>
            <w:tcW w:w="1245" w:type="dxa"/>
          </w:tcPr>
          <w:p w14:paraId="3D75DD3C" w14:textId="77777777" w:rsidR="002F3B87" w:rsidRPr="005B0A88" w:rsidRDefault="002F3B87" w:rsidP="00B736F0">
            <w:pPr>
              <w:pStyle w:val="TAL"/>
              <w:rPr>
                <w:ins w:id="910" w:author="Anritsu" w:date="2022-01-24T12:36:00Z"/>
              </w:rPr>
            </w:pPr>
          </w:p>
        </w:tc>
      </w:tr>
      <w:tr w:rsidR="002F3B87" w:rsidRPr="005B0A88" w14:paraId="4BF37474" w14:textId="77777777" w:rsidTr="00B736F0">
        <w:tc>
          <w:tcPr>
            <w:tcW w:w="4535" w:type="dxa"/>
          </w:tcPr>
          <w:p w14:paraId="59A35406" w14:textId="77777777" w:rsidR="002F3B87" w:rsidRPr="005B0A88" w:rsidRDefault="002F3B87" w:rsidP="00B736F0">
            <w:pPr>
              <w:pStyle w:val="TAL"/>
            </w:pPr>
            <w:r w:rsidRPr="005B0A88">
              <w:t xml:space="preserve">  downlinkBWP-ToAddModList SEQUENCE (SIZE (1..maxNrofBWPs)) OF SEQUENCE {</w:t>
            </w:r>
          </w:p>
        </w:tc>
        <w:tc>
          <w:tcPr>
            <w:tcW w:w="2267" w:type="dxa"/>
          </w:tcPr>
          <w:p w14:paraId="69DB42D1" w14:textId="77777777" w:rsidR="002F3B87" w:rsidRPr="005B0A88" w:rsidRDefault="002F3B87" w:rsidP="00B736F0">
            <w:pPr>
              <w:pStyle w:val="TAL"/>
            </w:pPr>
            <w:r w:rsidRPr="005B0A88">
              <w:rPr>
                <w:lang w:eastAsia="zh-CN"/>
              </w:rPr>
              <w:t>2 entries</w:t>
            </w:r>
          </w:p>
        </w:tc>
        <w:tc>
          <w:tcPr>
            <w:tcW w:w="1700" w:type="dxa"/>
          </w:tcPr>
          <w:p w14:paraId="1B9F478F" w14:textId="77777777" w:rsidR="002F3B87" w:rsidRPr="005B0A88" w:rsidRDefault="002F3B87" w:rsidP="00B736F0">
            <w:pPr>
              <w:pStyle w:val="TAL"/>
            </w:pPr>
          </w:p>
        </w:tc>
        <w:tc>
          <w:tcPr>
            <w:tcW w:w="1245" w:type="dxa"/>
          </w:tcPr>
          <w:p w14:paraId="4889078C" w14:textId="77777777" w:rsidR="002F3B87" w:rsidRPr="005B0A88" w:rsidRDefault="002F3B87" w:rsidP="00B736F0">
            <w:pPr>
              <w:pStyle w:val="TAL"/>
            </w:pPr>
          </w:p>
        </w:tc>
      </w:tr>
      <w:tr w:rsidR="002F3B87" w:rsidRPr="005B0A88" w14:paraId="5DCBBB82" w14:textId="77777777" w:rsidTr="00B736F0">
        <w:tc>
          <w:tcPr>
            <w:tcW w:w="4535" w:type="dxa"/>
          </w:tcPr>
          <w:p w14:paraId="55C763E0" w14:textId="77777777" w:rsidR="002F3B87" w:rsidRPr="005B0A88" w:rsidRDefault="002F3B87" w:rsidP="00B736F0">
            <w:pPr>
              <w:pStyle w:val="TAL"/>
            </w:pPr>
            <w:r w:rsidRPr="005B0A88">
              <w:t xml:space="preserve">    BWP-Downlink[1]</w:t>
            </w:r>
          </w:p>
        </w:tc>
        <w:tc>
          <w:tcPr>
            <w:tcW w:w="2267" w:type="dxa"/>
          </w:tcPr>
          <w:p w14:paraId="5D4F6B21" w14:textId="77777777" w:rsidR="002F3B87" w:rsidRPr="005B0A88" w:rsidRDefault="002F3B87" w:rsidP="00B736F0">
            <w:pPr>
              <w:pStyle w:val="TAL"/>
            </w:pPr>
            <w:r w:rsidRPr="005B0A88">
              <w:t>BWP-Downlink with condition BWP1</w:t>
            </w:r>
          </w:p>
        </w:tc>
        <w:tc>
          <w:tcPr>
            <w:tcW w:w="1700" w:type="dxa"/>
          </w:tcPr>
          <w:p w14:paraId="4ACDBA43" w14:textId="77777777" w:rsidR="002F3B87" w:rsidRPr="005B0A88" w:rsidRDefault="002F3B87" w:rsidP="00B736F0">
            <w:pPr>
              <w:pStyle w:val="TAL"/>
              <w:rPr>
                <w:lang w:eastAsia="zh-CN"/>
              </w:rPr>
            </w:pPr>
            <w:r w:rsidRPr="005B0A88">
              <w:rPr>
                <w:lang w:eastAsia="zh-CN"/>
              </w:rPr>
              <w:t>entry 1</w:t>
            </w:r>
          </w:p>
          <w:p w14:paraId="516F7E0C" w14:textId="77777777" w:rsidR="002F3B87" w:rsidRPr="005B0A88" w:rsidRDefault="002F3B87" w:rsidP="00B736F0">
            <w:pPr>
              <w:pStyle w:val="TAL"/>
            </w:pPr>
            <w:r w:rsidRPr="005B0A88">
              <w:t xml:space="preserve">Table </w:t>
            </w:r>
            <w:r w:rsidRPr="005B0A88">
              <w:rPr>
                <w:rFonts w:cs="v4.2.0"/>
              </w:rPr>
              <w:t>6.5.6.1.2.4.3-3</w:t>
            </w:r>
          </w:p>
        </w:tc>
        <w:tc>
          <w:tcPr>
            <w:tcW w:w="1245" w:type="dxa"/>
          </w:tcPr>
          <w:p w14:paraId="3D4366CE" w14:textId="77777777" w:rsidR="002F3B87" w:rsidRPr="005B0A88" w:rsidRDefault="002F3B87" w:rsidP="00B736F0">
            <w:pPr>
              <w:pStyle w:val="TAL"/>
            </w:pPr>
          </w:p>
        </w:tc>
      </w:tr>
      <w:tr w:rsidR="002F3B87" w:rsidRPr="005B0A88" w14:paraId="56F32820" w14:textId="77777777" w:rsidTr="00B736F0">
        <w:tc>
          <w:tcPr>
            <w:tcW w:w="4535" w:type="dxa"/>
          </w:tcPr>
          <w:p w14:paraId="6BE55FC9" w14:textId="77777777" w:rsidR="002F3B87" w:rsidRPr="005B0A88" w:rsidRDefault="002F3B87" w:rsidP="00B736F0">
            <w:pPr>
              <w:pStyle w:val="TAL"/>
            </w:pPr>
            <w:r w:rsidRPr="005B0A88">
              <w:t xml:space="preserve">    BWP-Downlink[2]</w:t>
            </w:r>
          </w:p>
        </w:tc>
        <w:tc>
          <w:tcPr>
            <w:tcW w:w="2267" w:type="dxa"/>
          </w:tcPr>
          <w:p w14:paraId="5998A1FF" w14:textId="77777777" w:rsidR="002F3B87" w:rsidRPr="005B0A88" w:rsidRDefault="002F3B87" w:rsidP="00B736F0">
            <w:pPr>
              <w:pStyle w:val="TAL"/>
            </w:pPr>
            <w:r w:rsidRPr="005B0A88">
              <w:t>BWP-Downlink with condition BWP2</w:t>
            </w:r>
          </w:p>
        </w:tc>
        <w:tc>
          <w:tcPr>
            <w:tcW w:w="1700" w:type="dxa"/>
          </w:tcPr>
          <w:p w14:paraId="4F8B96C4" w14:textId="77777777" w:rsidR="002F3B87" w:rsidRPr="005B0A88" w:rsidRDefault="002F3B87" w:rsidP="00B736F0">
            <w:pPr>
              <w:pStyle w:val="TAL"/>
              <w:rPr>
                <w:lang w:eastAsia="zh-CN"/>
              </w:rPr>
            </w:pPr>
            <w:r w:rsidRPr="005B0A88">
              <w:rPr>
                <w:lang w:eastAsia="zh-CN"/>
              </w:rPr>
              <w:t>entry 2</w:t>
            </w:r>
          </w:p>
          <w:p w14:paraId="3923C2F5" w14:textId="77777777" w:rsidR="002F3B87" w:rsidRPr="005B0A88" w:rsidRDefault="002F3B87" w:rsidP="00B736F0">
            <w:pPr>
              <w:pStyle w:val="TAL"/>
            </w:pPr>
            <w:r w:rsidRPr="005B0A88">
              <w:t xml:space="preserve">Table </w:t>
            </w:r>
            <w:r w:rsidRPr="005B0A88">
              <w:rPr>
                <w:rFonts w:cs="v4.2.0"/>
              </w:rPr>
              <w:t>6.5.6.1.2.4.3-3</w:t>
            </w:r>
          </w:p>
        </w:tc>
        <w:tc>
          <w:tcPr>
            <w:tcW w:w="1245" w:type="dxa"/>
          </w:tcPr>
          <w:p w14:paraId="2BFAFE1B" w14:textId="77777777" w:rsidR="002F3B87" w:rsidRPr="005B0A88" w:rsidRDefault="002F3B87" w:rsidP="00B736F0">
            <w:pPr>
              <w:pStyle w:val="TAL"/>
            </w:pPr>
          </w:p>
        </w:tc>
      </w:tr>
      <w:tr w:rsidR="002F3B87" w:rsidRPr="005B0A88" w14:paraId="7696FD14" w14:textId="77777777" w:rsidTr="00B736F0">
        <w:tc>
          <w:tcPr>
            <w:tcW w:w="4535" w:type="dxa"/>
          </w:tcPr>
          <w:p w14:paraId="4957370E" w14:textId="77777777" w:rsidR="002F3B87" w:rsidRPr="005B0A88" w:rsidRDefault="002F3B87" w:rsidP="00B736F0">
            <w:pPr>
              <w:pStyle w:val="TAL"/>
            </w:pPr>
            <w:r w:rsidRPr="005B0A88">
              <w:t xml:space="preserve">  }</w:t>
            </w:r>
          </w:p>
        </w:tc>
        <w:tc>
          <w:tcPr>
            <w:tcW w:w="2267" w:type="dxa"/>
          </w:tcPr>
          <w:p w14:paraId="31E7EF5A" w14:textId="77777777" w:rsidR="002F3B87" w:rsidRPr="005B0A88" w:rsidRDefault="002F3B87" w:rsidP="00B736F0">
            <w:pPr>
              <w:pStyle w:val="TAL"/>
            </w:pPr>
          </w:p>
        </w:tc>
        <w:tc>
          <w:tcPr>
            <w:tcW w:w="1700" w:type="dxa"/>
          </w:tcPr>
          <w:p w14:paraId="29D60C50" w14:textId="77777777" w:rsidR="002F3B87" w:rsidRPr="005B0A88" w:rsidRDefault="002F3B87" w:rsidP="00B736F0">
            <w:pPr>
              <w:pStyle w:val="TAL"/>
            </w:pPr>
          </w:p>
        </w:tc>
        <w:tc>
          <w:tcPr>
            <w:tcW w:w="1245" w:type="dxa"/>
          </w:tcPr>
          <w:p w14:paraId="13A330E2" w14:textId="77777777" w:rsidR="002F3B87" w:rsidRPr="005B0A88" w:rsidRDefault="002F3B87" w:rsidP="00B736F0">
            <w:pPr>
              <w:pStyle w:val="TAL"/>
            </w:pPr>
          </w:p>
        </w:tc>
      </w:tr>
      <w:tr w:rsidR="002F3B87" w:rsidRPr="005B0A88" w14:paraId="418A0D0A" w14:textId="77777777" w:rsidTr="00B736F0">
        <w:tc>
          <w:tcPr>
            <w:tcW w:w="4535" w:type="dxa"/>
          </w:tcPr>
          <w:p w14:paraId="1977E433" w14:textId="77777777" w:rsidR="002F3B87" w:rsidRPr="005B0A88" w:rsidRDefault="002F3B87" w:rsidP="00B736F0">
            <w:pPr>
              <w:pStyle w:val="TAL"/>
            </w:pPr>
            <w:r w:rsidRPr="005B0A88">
              <w:rPr>
                <w:lang w:eastAsia="zh-CN"/>
              </w:rPr>
              <w:t xml:space="preserve">  </w:t>
            </w:r>
            <w:r w:rsidRPr="005B0A88">
              <w:t>firstActiveDownlinkBWP-Id</w:t>
            </w:r>
          </w:p>
        </w:tc>
        <w:tc>
          <w:tcPr>
            <w:tcW w:w="2267" w:type="dxa"/>
          </w:tcPr>
          <w:p w14:paraId="277A3CCA" w14:textId="77777777" w:rsidR="002F3B87" w:rsidRPr="005B0A88" w:rsidRDefault="002F3B87" w:rsidP="00B736F0">
            <w:pPr>
              <w:pStyle w:val="TAL"/>
            </w:pPr>
            <w:r w:rsidRPr="005B0A88">
              <w:t>1</w:t>
            </w:r>
          </w:p>
        </w:tc>
        <w:tc>
          <w:tcPr>
            <w:tcW w:w="1700" w:type="dxa"/>
          </w:tcPr>
          <w:p w14:paraId="177AD712" w14:textId="77777777" w:rsidR="002F3B87" w:rsidRPr="005B0A88" w:rsidRDefault="002F3B87" w:rsidP="00B736F0">
            <w:pPr>
              <w:pStyle w:val="TAL"/>
            </w:pPr>
            <w:r w:rsidRPr="005B0A88">
              <w:rPr>
                <w:lang w:eastAsia="zh-CN"/>
              </w:rPr>
              <w:t>According to BWP-1</w:t>
            </w:r>
          </w:p>
        </w:tc>
        <w:tc>
          <w:tcPr>
            <w:tcW w:w="1245" w:type="dxa"/>
          </w:tcPr>
          <w:p w14:paraId="5E997E2A" w14:textId="77777777" w:rsidR="002F3B87" w:rsidRPr="005B0A88" w:rsidRDefault="002F3B87" w:rsidP="00B736F0">
            <w:pPr>
              <w:pStyle w:val="TAL"/>
            </w:pPr>
          </w:p>
        </w:tc>
      </w:tr>
      <w:tr w:rsidR="002F3B87" w:rsidRPr="005B0A88" w14:paraId="13A35BC5" w14:textId="77777777" w:rsidTr="00B736F0">
        <w:tc>
          <w:tcPr>
            <w:tcW w:w="4535" w:type="dxa"/>
          </w:tcPr>
          <w:p w14:paraId="6823152B" w14:textId="77777777" w:rsidR="002F3B87" w:rsidRPr="005B0A88" w:rsidRDefault="002F3B87" w:rsidP="00B736F0">
            <w:pPr>
              <w:pStyle w:val="TAL"/>
            </w:pPr>
            <w:r w:rsidRPr="005B0A88">
              <w:t xml:space="preserve">  bwp-InactivityTimer</w:t>
            </w:r>
          </w:p>
        </w:tc>
        <w:tc>
          <w:tcPr>
            <w:tcW w:w="2267" w:type="dxa"/>
          </w:tcPr>
          <w:p w14:paraId="24EFF8FA" w14:textId="77777777" w:rsidR="002F3B87" w:rsidRPr="005B0A88" w:rsidRDefault="002F3B87" w:rsidP="00B736F0">
            <w:pPr>
              <w:pStyle w:val="TAL"/>
            </w:pPr>
            <w:r w:rsidRPr="005B0A88">
              <w:t>ms200</w:t>
            </w:r>
          </w:p>
        </w:tc>
        <w:tc>
          <w:tcPr>
            <w:tcW w:w="1700" w:type="dxa"/>
          </w:tcPr>
          <w:p w14:paraId="252F46F2" w14:textId="77777777" w:rsidR="002F3B87" w:rsidRPr="005B0A88" w:rsidRDefault="002F3B87" w:rsidP="00B736F0">
            <w:pPr>
              <w:pStyle w:val="TAL"/>
            </w:pPr>
          </w:p>
        </w:tc>
        <w:tc>
          <w:tcPr>
            <w:tcW w:w="1245" w:type="dxa"/>
          </w:tcPr>
          <w:p w14:paraId="21C16744" w14:textId="77777777" w:rsidR="002F3B87" w:rsidRPr="005B0A88" w:rsidRDefault="002F3B87" w:rsidP="00B736F0">
            <w:pPr>
              <w:pStyle w:val="TAL"/>
            </w:pPr>
          </w:p>
        </w:tc>
      </w:tr>
      <w:tr w:rsidR="002F3B87" w:rsidRPr="005B0A88" w14:paraId="6A585CC3" w14:textId="77777777" w:rsidTr="00B736F0">
        <w:tc>
          <w:tcPr>
            <w:tcW w:w="4535" w:type="dxa"/>
          </w:tcPr>
          <w:p w14:paraId="7D0453A7" w14:textId="77777777" w:rsidR="002F3B87" w:rsidRPr="005B0A88" w:rsidRDefault="002F3B87" w:rsidP="00B736F0">
            <w:pPr>
              <w:pStyle w:val="TAL"/>
            </w:pPr>
            <w:r w:rsidRPr="005B0A88">
              <w:rPr>
                <w:lang w:eastAsia="zh-CN"/>
              </w:rPr>
              <w:t xml:space="preserve">  defaultDownlinkBWP-Id</w:t>
            </w:r>
          </w:p>
        </w:tc>
        <w:tc>
          <w:tcPr>
            <w:tcW w:w="2267" w:type="dxa"/>
          </w:tcPr>
          <w:p w14:paraId="2A0A2BA0" w14:textId="77777777" w:rsidR="002F3B87" w:rsidRPr="005B0A88" w:rsidRDefault="002F3B87" w:rsidP="00B736F0">
            <w:pPr>
              <w:pStyle w:val="TAL"/>
            </w:pPr>
            <w:r w:rsidRPr="005B0A88">
              <w:rPr>
                <w:lang w:eastAsia="zh-CN"/>
              </w:rPr>
              <w:t>1</w:t>
            </w:r>
          </w:p>
        </w:tc>
        <w:tc>
          <w:tcPr>
            <w:tcW w:w="1700" w:type="dxa"/>
          </w:tcPr>
          <w:p w14:paraId="633859A3" w14:textId="77777777" w:rsidR="002F3B87" w:rsidRPr="005B0A88" w:rsidRDefault="002F3B87" w:rsidP="00B736F0">
            <w:pPr>
              <w:pStyle w:val="TAL"/>
            </w:pPr>
            <w:r w:rsidRPr="005B0A88">
              <w:rPr>
                <w:lang w:eastAsia="zh-CN"/>
              </w:rPr>
              <w:t>According to BWP-1</w:t>
            </w:r>
          </w:p>
        </w:tc>
        <w:tc>
          <w:tcPr>
            <w:tcW w:w="1245" w:type="dxa"/>
          </w:tcPr>
          <w:p w14:paraId="03D3AB1E" w14:textId="77777777" w:rsidR="002F3B87" w:rsidRPr="005B0A88" w:rsidRDefault="002F3B87" w:rsidP="00B736F0">
            <w:pPr>
              <w:pStyle w:val="TAL"/>
            </w:pPr>
          </w:p>
        </w:tc>
      </w:tr>
      <w:tr w:rsidR="002F3B87" w:rsidRPr="005B0A88" w14:paraId="58D984BB" w14:textId="77777777" w:rsidTr="00B736F0">
        <w:tc>
          <w:tcPr>
            <w:tcW w:w="4535" w:type="dxa"/>
          </w:tcPr>
          <w:p w14:paraId="5AEB8DE3" w14:textId="77777777" w:rsidR="002F3B87" w:rsidRPr="005B0A88" w:rsidRDefault="002F3B87" w:rsidP="00B736F0">
            <w:pPr>
              <w:pStyle w:val="TAL"/>
            </w:pPr>
            <w:r w:rsidRPr="005B0A88">
              <w:t xml:space="preserve">  uplinkConfig SEQUENCE {</w:t>
            </w:r>
          </w:p>
        </w:tc>
        <w:tc>
          <w:tcPr>
            <w:tcW w:w="2267" w:type="dxa"/>
          </w:tcPr>
          <w:p w14:paraId="19AF30A2" w14:textId="77777777" w:rsidR="002F3B87" w:rsidRPr="005B0A88" w:rsidRDefault="002F3B87" w:rsidP="00B736F0">
            <w:pPr>
              <w:pStyle w:val="TAL"/>
            </w:pPr>
          </w:p>
        </w:tc>
        <w:tc>
          <w:tcPr>
            <w:tcW w:w="1700" w:type="dxa"/>
          </w:tcPr>
          <w:p w14:paraId="70E9714B" w14:textId="77777777" w:rsidR="002F3B87" w:rsidRPr="005B0A88" w:rsidRDefault="002F3B87" w:rsidP="00B736F0">
            <w:pPr>
              <w:pStyle w:val="TAL"/>
            </w:pPr>
          </w:p>
        </w:tc>
        <w:tc>
          <w:tcPr>
            <w:tcW w:w="1245" w:type="dxa"/>
          </w:tcPr>
          <w:p w14:paraId="46AC3E29" w14:textId="77777777" w:rsidR="002F3B87" w:rsidRPr="005B0A88" w:rsidRDefault="002F3B87" w:rsidP="00B736F0">
            <w:pPr>
              <w:pStyle w:val="TAL"/>
            </w:pPr>
          </w:p>
        </w:tc>
      </w:tr>
      <w:tr w:rsidR="002F3B87" w:rsidRPr="005B0A88" w14:paraId="4FFDE70D" w14:textId="77777777" w:rsidTr="00B736F0">
        <w:tc>
          <w:tcPr>
            <w:tcW w:w="4535" w:type="dxa"/>
          </w:tcPr>
          <w:p w14:paraId="2BC5F1F8" w14:textId="77777777" w:rsidR="002F3B87" w:rsidRPr="005B0A88" w:rsidRDefault="002F3B87" w:rsidP="00B736F0">
            <w:pPr>
              <w:pStyle w:val="TAL"/>
            </w:pPr>
            <w:r w:rsidRPr="005B0A88">
              <w:t xml:space="preserve">    initialUplinkBWP</w:t>
            </w:r>
            <w:ins w:id="911" w:author="Anritsu" w:date="2022-01-24T12:37:00Z">
              <w:r w:rsidRPr="005B0A88">
                <w:t xml:space="preserve"> SEQUENCE {</w:t>
              </w:r>
            </w:ins>
          </w:p>
        </w:tc>
        <w:tc>
          <w:tcPr>
            <w:tcW w:w="2267" w:type="dxa"/>
          </w:tcPr>
          <w:p w14:paraId="63E0907B" w14:textId="77777777" w:rsidR="002F3B87" w:rsidRPr="005B0A88" w:rsidRDefault="002F3B87" w:rsidP="00B736F0">
            <w:pPr>
              <w:pStyle w:val="TAL"/>
              <w:rPr>
                <w:lang w:eastAsia="zh-CN"/>
              </w:rPr>
            </w:pPr>
            <w:del w:id="912" w:author="Anritsu" w:date="2022-01-24T12:37:00Z">
              <w:r w:rsidRPr="005B0A88" w:rsidDel="00AC41A0">
                <w:rPr>
                  <w:lang w:eastAsia="zh-CN"/>
                </w:rPr>
                <w:delText>Not present</w:delText>
              </w:r>
            </w:del>
          </w:p>
        </w:tc>
        <w:tc>
          <w:tcPr>
            <w:tcW w:w="1700" w:type="dxa"/>
          </w:tcPr>
          <w:p w14:paraId="3913B346" w14:textId="77777777" w:rsidR="002F3B87" w:rsidRPr="005B0A88" w:rsidRDefault="002F3B87" w:rsidP="00B736F0">
            <w:pPr>
              <w:pStyle w:val="TAL"/>
            </w:pPr>
          </w:p>
        </w:tc>
        <w:tc>
          <w:tcPr>
            <w:tcW w:w="1245" w:type="dxa"/>
          </w:tcPr>
          <w:p w14:paraId="43D1502F" w14:textId="77777777" w:rsidR="002F3B87" w:rsidRPr="005B0A88" w:rsidRDefault="002F3B87" w:rsidP="00B736F0">
            <w:pPr>
              <w:pStyle w:val="TAL"/>
            </w:pPr>
          </w:p>
        </w:tc>
      </w:tr>
      <w:tr w:rsidR="002F3B87" w:rsidRPr="005B0A88" w14:paraId="7A792FF1" w14:textId="77777777" w:rsidTr="00B736F0">
        <w:trPr>
          <w:ins w:id="913" w:author="Anritsu" w:date="2022-01-24T12:37:00Z"/>
        </w:trPr>
        <w:tc>
          <w:tcPr>
            <w:tcW w:w="4535" w:type="dxa"/>
          </w:tcPr>
          <w:p w14:paraId="5A95BE9B" w14:textId="77777777" w:rsidR="002F3B87" w:rsidRPr="005B0A88" w:rsidRDefault="002F3B87" w:rsidP="00B736F0">
            <w:pPr>
              <w:pStyle w:val="TAL"/>
              <w:rPr>
                <w:ins w:id="914" w:author="Anritsu" w:date="2022-01-24T12:37:00Z"/>
              </w:rPr>
            </w:pPr>
            <w:ins w:id="915" w:author="Anritsu" w:date="2022-01-24T12:37:00Z">
              <w:r>
                <w:t xml:space="preserve">  </w:t>
              </w:r>
              <w:r w:rsidRPr="00BE2064">
                <w:t xml:space="preserve"> </w:t>
              </w:r>
              <w:r>
                <w:t xml:space="preserve">  </w:t>
              </w:r>
              <w:r w:rsidRPr="00BE2064">
                <w:t xml:space="preserve"> p</w:t>
              </w:r>
              <w:r>
                <w:t>u</w:t>
              </w:r>
              <w:r w:rsidRPr="00BE2064">
                <w:t>cch-Config CHOICE {</w:t>
              </w:r>
            </w:ins>
          </w:p>
        </w:tc>
        <w:tc>
          <w:tcPr>
            <w:tcW w:w="2267" w:type="dxa"/>
          </w:tcPr>
          <w:p w14:paraId="3DBE14D4" w14:textId="77777777" w:rsidR="002F3B87" w:rsidRPr="005B0A88" w:rsidRDefault="002F3B87" w:rsidP="00B736F0">
            <w:pPr>
              <w:pStyle w:val="TAL"/>
              <w:rPr>
                <w:ins w:id="916" w:author="Anritsu" w:date="2022-01-24T12:37:00Z"/>
                <w:lang w:eastAsia="zh-CN"/>
              </w:rPr>
            </w:pPr>
          </w:p>
        </w:tc>
        <w:tc>
          <w:tcPr>
            <w:tcW w:w="1700" w:type="dxa"/>
          </w:tcPr>
          <w:p w14:paraId="4031DEA9" w14:textId="77777777" w:rsidR="002F3B87" w:rsidRPr="005B0A88" w:rsidRDefault="002F3B87" w:rsidP="00B736F0">
            <w:pPr>
              <w:pStyle w:val="TAL"/>
              <w:rPr>
                <w:ins w:id="917" w:author="Anritsu" w:date="2022-01-24T12:37:00Z"/>
              </w:rPr>
            </w:pPr>
          </w:p>
        </w:tc>
        <w:tc>
          <w:tcPr>
            <w:tcW w:w="1245" w:type="dxa"/>
          </w:tcPr>
          <w:p w14:paraId="5437C479" w14:textId="77777777" w:rsidR="002F3B87" w:rsidRPr="005B0A88" w:rsidRDefault="002F3B87" w:rsidP="00B736F0">
            <w:pPr>
              <w:pStyle w:val="TAL"/>
              <w:rPr>
                <w:ins w:id="918" w:author="Anritsu" w:date="2022-01-24T12:37:00Z"/>
              </w:rPr>
            </w:pPr>
          </w:p>
        </w:tc>
      </w:tr>
      <w:tr w:rsidR="002F3B87" w:rsidRPr="005B0A88" w14:paraId="18214A6C" w14:textId="77777777" w:rsidTr="00B736F0">
        <w:trPr>
          <w:ins w:id="919" w:author="Anritsu" w:date="2022-01-24T12:37:00Z"/>
        </w:trPr>
        <w:tc>
          <w:tcPr>
            <w:tcW w:w="4535" w:type="dxa"/>
          </w:tcPr>
          <w:p w14:paraId="16313687" w14:textId="77777777" w:rsidR="002F3B87" w:rsidRPr="005B0A88" w:rsidRDefault="002F3B87" w:rsidP="00B736F0">
            <w:pPr>
              <w:pStyle w:val="TAL"/>
              <w:rPr>
                <w:ins w:id="920" w:author="Anritsu" w:date="2022-01-24T12:37:00Z"/>
              </w:rPr>
            </w:pPr>
            <w:ins w:id="921" w:author="Anritsu" w:date="2022-01-24T12:37:00Z">
              <w:r>
                <w:t xml:space="preserve">        release</w:t>
              </w:r>
            </w:ins>
          </w:p>
        </w:tc>
        <w:tc>
          <w:tcPr>
            <w:tcW w:w="2267" w:type="dxa"/>
          </w:tcPr>
          <w:p w14:paraId="790583D3" w14:textId="77777777" w:rsidR="002F3B87" w:rsidRPr="005B0A88" w:rsidRDefault="002F3B87" w:rsidP="00B736F0">
            <w:pPr>
              <w:pStyle w:val="TAL"/>
              <w:rPr>
                <w:ins w:id="922" w:author="Anritsu" w:date="2022-01-24T12:37:00Z"/>
                <w:lang w:eastAsia="zh-CN"/>
              </w:rPr>
            </w:pPr>
            <w:ins w:id="923" w:author="Anritsu" w:date="2022-01-24T12:37:00Z">
              <w:r>
                <w:rPr>
                  <w:lang w:eastAsia="zh-CN"/>
                </w:rPr>
                <w:t>NULL</w:t>
              </w:r>
            </w:ins>
          </w:p>
        </w:tc>
        <w:tc>
          <w:tcPr>
            <w:tcW w:w="1700" w:type="dxa"/>
          </w:tcPr>
          <w:p w14:paraId="639F2AFD" w14:textId="77777777" w:rsidR="002F3B87" w:rsidRPr="005B0A88" w:rsidRDefault="002F3B87" w:rsidP="00B736F0">
            <w:pPr>
              <w:pStyle w:val="TAL"/>
              <w:rPr>
                <w:ins w:id="924" w:author="Anritsu" w:date="2022-01-24T12:37:00Z"/>
              </w:rPr>
            </w:pPr>
          </w:p>
        </w:tc>
        <w:tc>
          <w:tcPr>
            <w:tcW w:w="1245" w:type="dxa"/>
          </w:tcPr>
          <w:p w14:paraId="6C411721" w14:textId="77777777" w:rsidR="002F3B87" w:rsidRPr="005B0A88" w:rsidRDefault="002F3B87" w:rsidP="00B736F0">
            <w:pPr>
              <w:pStyle w:val="TAL"/>
              <w:rPr>
                <w:ins w:id="925" w:author="Anritsu" w:date="2022-01-24T12:37:00Z"/>
              </w:rPr>
            </w:pPr>
          </w:p>
        </w:tc>
      </w:tr>
      <w:tr w:rsidR="002F3B87" w:rsidRPr="005B0A88" w14:paraId="27AB4A71" w14:textId="77777777" w:rsidTr="00B736F0">
        <w:trPr>
          <w:ins w:id="926" w:author="Anritsu" w:date="2022-01-24T12:37:00Z"/>
        </w:trPr>
        <w:tc>
          <w:tcPr>
            <w:tcW w:w="4535" w:type="dxa"/>
          </w:tcPr>
          <w:p w14:paraId="5030C768" w14:textId="77777777" w:rsidR="002F3B87" w:rsidRPr="005B0A88" w:rsidRDefault="002F3B87" w:rsidP="00B736F0">
            <w:pPr>
              <w:pStyle w:val="TAL"/>
              <w:rPr>
                <w:ins w:id="927" w:author="Anritsu" w:date="2022-01-24T12:37:00Z"/>
              </w:rPr>
            </w:pPr>
            <w:ins w:id="928" w:author="Anritsu" w:date="2022-01-24T12:37:00Z">
              <w:r>
                <w:t xml:space="preserve">      }</w:t>
              </w:r>
            </w:ins>
          </w:p>
        </w:tc>
        <w:tc>
          <w:tcPr>
            <w:tcW w:w="2267" w:type="dxa"/>
          </w:tcPr>
          <w:p w14:paraId="7A5EC721" w14:textId="77777777" w:rsidR="002F3B87" w:rsidRPr="005B0A88" w:rsidRDefault="002F3B87" w:rsidP="00B736F0">
            <w:pPr>
              <w:pStyle w:val="TAL"/>
              <w:rPr>
                <w:ins w:id="929" w:author="Anritsu" w:date="2022-01-24T12:37:00Z"/>
                <w:lang w:eastAsia="zh-CN"/>
              </w:rPr>
            </w:pPr>
          </w:p>
        </w:tc>
        <w:tc>
          <w:tcPr>
            <w:tcW w:w="1700" w:type="dxa"/>
          </w:tcPr>
          <w:p w14:paraId="210A41D7" w14:textId="77777777" w:rsidR="002F3B87" w:rsidRPr="005B0A88" w:rsidRDefault="002F3B87" w:rsidP="00B736F0">
            <w:pPr>
              <w:pStyle w:val="TAL"/>
              <w:rPr>
                <w:ins w:id="930" w:author="Anritsu" w:date="2022-01-24T12:37:00Z"/>
              </w:rPr>
            </w:pPr>
          </w:p>
        </w:tc>
        <w:tc>
          <w:tcPr>
            <w:tcW w:w="1245" w:type="dxa"/>
          </w:tcPr>
          <w:p w14:paraId="218C8A88" w14:textId="77777777" w:rsidR="002F3B87" w:rsidRPr="005B0A88" w:rsidRDefault="002F3B87" w:rsidP="00B736F0">
            <w:pPr>
              <w:pStyle w:val="TAL"/>
              <w:rPr>
                <w:ins w:id="931" w:author="Anritsu" w:date="2022-01-24T12:37:00Z"/>
              </w:rPr>
            </w:pPr>
          </w:p>
        </w:tc>
      </w:tr>
      <w:tr w:rsidR="002F3B87" w:rsidRPr="005B0A88" w14:paraId="2F96C698" w14:textId="77777777" w:rsidTr="00B736F0">
        <w:trPr>
          <w:ins w:id="932" w:author="Anritsu" w:date="2022-01-24T12:37:00Z"/>
        </w:trPr>
        <w:tc>
          <w:tcPr>
            <w:tcW w:w="4535" w:type="dxa"/>
          </w:tcPr>
          <w:p w14:paraId="71538C04" w14:textId="77777777" w:rsidR="002F3B87" w:rsidRPr="005B0A88" w:rsidRDefault="002F3B87" w:rsidP="00B736F0">
            <w:pPr>
              <w:pStyle w:val="TAL"/>
              <w:rPr>
                <w:ins w:id="933" w:author="Anritsu" w:date="2022-01-24T12:37:00Z"/>
              </w:rPr>
            </w:pPr>
            <w:ins w:id="934" w:author="Anritsu" w:date="2022-01-24T12:37:00Z">
              <w:r>
                <w:t xml:space="preserve">  </w:t>
              </w:r>
              <w:r w:rsidRPr="00BE2064">
                <w:t xml:space="preserve"> </w:t>
              </w:r>
              <w:r>
                <w:t xml:space="preserve">  </w:t>
              </w:r>
              <w:r w:rsidRPr="00BE2064">
                <w:t xml:space="preserve"> p</w:t>
              </w:r>
              <w:r>
                <w:t>us</w:t>
              </w:r>
              <w:r w:rsidRPr="00BE2064">
                <w:t>ch-Config CHOICE {</w:t>
              </w:r>
            </w:ins>
          </w:p>
        </w:tc>
        <w:tc>
          <w:tcPr>
            <w:tcW w:w="2267" w:type="dxa"/>
          </w:tcPr>
          <w:p w14:paraId="2D2F73C9" w14:textId="77777777" w:rsidR="002F3B87" w:rsidRPr="005B0A88" w:rsidRDefault="002F3B87" w:rsidP="00B736F0">
            <w:pPr>
              <w:pStyle w:val="TAL"/>
              <w:rPr>
                <w:ins w:id="935" w:author="Anritsu" w:date="2022-01-24T12:37:00Z"/>
                <w:lang w:eastAsia="zh-CN"/>
              </w:rPr>
            </w:pPr>
          </w:p>
        </w:tc>
        <w:tc>
          <w:tcPr>
            <w:tcW w:w="1700" w:type="dxa"/>
          </w:tcPr>
          <w:p w14:paraId="1079A317" w14:textId="77777777" w:rsidR="002F3B87" w:rsidRPr="005B0A88" w:rsidRDefault="002F3B87" w:rsidP="00B736F0">
            <w:pPr>
              <w:pStyle w:val="TAL"/>
              <w:rPr>
                <w:ins w:id="936" w:author="Anritsu" w:date="2022-01-24T12:37:00Z"/>
              </w:rPr>
            </w:pPr>
          </w:p>
        </w:tc>
        <w:tc>
          <w:tcPr>
            <w:tcW w:w="1245" w:type="dxa"/>
          </w:tcPr>
          <w:p w14:paraId="25725E42" w14:textId="77777777" w:rsidR="002F3B87" w:rsidRPr="005B0A88" w:rsidRDefault="002F3B87" w:rsidP="00B736F0">
            <w:pPr>
              <w:pStyle w:val="TAL"/>
              <w:rPr>
                <w:ins w:id="937" w:author="Anritsu" w:date="2022-01-24T12:37:00Z"/>
              </w:rPr>
            </w:pPr>
          </w:p>
        </w:tc>
      </w:tr>
      <w:tr w:rsidR="002F3B87" w:rsidRPr="005B0A88" w14:paraId="589E6BFB" w14:textId="77777777" w:rsidTr="00B736F0">
        <w:trPr>
          <w:ins w:id="938" w:author="Anritsu" w:date="2022-01-24T12:37:00Z"/>
        </w:trPr>
        <w:tc>
          <w:tcPr>
            <w:tcW w:w="4535" w:type="dxa"/>
          </w:tcPr>
          <w:p w14:paraId="464D8D09" w14:textId="77777777" w:rsidR="002F3B87" w:rsidRPr="005B0A88" w:rsidRDefault="002F3B87" w:rsidP="00B736F0">
            <w:pPr>
              <w:pStyle w:val="TAL"/>
              <w:rPr>
                <w:ins w:id="939" w:author="Anritsu" w:date="2022-01-24T12:37:00Z"/>
              </w:rPr>
            </w:pPr>
            <w:ins w:id="940" w:author="Anritsu" w:date="2022-01-24T12:37:00Z">
              <w:r>
                <w:t xml:space="preserve">        release</w:t>
              </w:r>
            </w:ins>
          </w:p>
        </w:tc>
        <w:tc>
          <w:tcPr>
            <w:tcW w:w="2267" w:type="dxa"/>
          </w:tcPr>
          <w:p w14:paraId="2828679D" w14:textId="77777777" w:rsidR="002F3B87" w:rsidRPr="005B0A88" w:rsidRDefault="002F3B87" w:rsidP="00B736F0">
            <w:pPr>
              <w:pStyle w:val="TAL"/>
              <w:rPr>
                <w:ins w:id="941" w:author="Anritsu" w:date="2022-01-24T12:37:00Z"/>
                <w:lang w:eastAsia="zh-CN"/>
              </w:rPr>
            </w:pPr>
            <w:ins w:id="942" w:author="Anritsu" w:date="2022-01-24T12:37:00Z">
              <w:r>
                <w:rPr>
                  <w:lang w:eastAsia="zh-CN"/>
                </w:rPr>
                <w:t>NULL</w:t>
              </w:r>
            </w:ins>
          </w:p>
        </w:tc>
        <w:tc>
          <w:tcPr>
            <w:tcW w:w="1700" w:type="dxa"/>
          </w:tcPr>
          <w:p w14:paraId="311BC79B" w14:textId="77777777" w:rsidR="002F3B87" w:rsidRPr="005B0A88" w:rsidRDefault="002F3B87" w:rsidP="00B736F0">
            <w:pPr>
              <w:pStyle w:val="TAL"/>
              <w:rPr>
                <w:ins w:id="943" w:author="Anritsu" w:date="2022-01-24T12:37:00Z"/>
              </w:rPr>
            </w:pPr>
          </w:p>
        </w:tc>
        <w:tc>
          <w:tcPr>
            <w:tcW w:w="1245" w:type="dxa"/>
          </w:tcPr>
          <w:p w14:paraId="11C5496C" w14:textId="77777777" w:rsidR="002F3B87" w:rsidRPr="005B0A88" w:rsidRDefault="002F3B87" w:rsidP="00B736F0">
            <w:pPr>
              <w:pStyle w:val="TAL"/>
              <w:rPr>
                <w:ins w:id="944" w:author="Anritsu" w:date="2022-01-24T12:37:00Z"/>
              </w:rPr>
            </w:pPr>
          </w:p>
        </w:tc>
      </w:tr>
      <w:tr w:rsidR="002F3B87" w:rsidRPr="005B0A88" w14:paraId="0EA4862B" w14:textId="77777777" w:rsidTr="00B736F0">
        <w:trPr>
          <w:ins w:id="945" w:author="Anritsu" w:date="2022-01-24T12:37:00Z"/>
        </w:trPr>
        <w:tc>
          <w:tcPr>
            <w:tcW w:w="4535" w:type="dxa"/>
          </w:tcPr>
          <w:p w14:paraId="50A15B6B" w14:textId="77777777" w:rsidR="002F3B87" w:rsidRPr="005B0A88" w:rsidRDefault="002F3B87" w:rsidP="00B736F0">
            <w:pPr>
              <w:pStyle w:val="TAL"/>
              <w:rPr>
                <w:ins w:id="946" w:author="Anritsu" w:date="2022-01-24T12:37:00Z"/>
              </w:rPr>
            </w:pPr>
            <w:ins w:id="947" w:author="Anritsu" w:date="2022-01-24T12:37:00Z">
              <w:r>
                <w:t xml:space="preserve">      }</w:t>
              </w:r>
            </w:ins>
          </w:p>
        </w:tc>
        <w:tc>
          <w:tcPr>
            <w:tcW w:w="2267" w:type="dxa"/>
          </w:tcPr>
          <w:p w14:paraId="593CEC8A" w14:textId="77777777" w:rsidR="002F3B87" w:rsidRPr="005B0A88" w:rsidRDefault="002F3B87" w:rsidP="00B736F0">
            <w:pPr>
              <w:pStyle w:val="TAL"/>
              <w:rPr>
                <w:ins w:id="948" w:author="Anritsu" w:date="2022-01-24T12:37:00Z"/>
                <w:lang w:eastAsia="zh-CN"/>
              </w:rPr>
            </w:pPr>
          </w:p>
        </w:tc>
        <w:tc>
          <w:tcPr>
            <w:tcW w:w="1700" w:type="dxa"/>
          </w:tcPr>
          <w:p w14:paraId="114B4DB7" w14:textId="77777777" w:rsidR="002F3B87" w:rsidRPr="005B0A88" w:rsidRDefault="002F3B87" w:rsidP="00B736F0">
            <w:pPr>
              <w:pStyle w:val="TAL"/>
              <w:rPr>
                <w:ins w:id="949" w:author="Anritsu" w:date="2022-01-24T12:37:00Z"/>
              </w:rPr>
            </w:pPr>
          </w:p>
        </w:tc>
        <w:tc>
          <w:tcPr>
            <w:tcW w:w="1245" w:type="dxa"/>
          </w:tcPr>
          <w:p w14:paraId="10F12852" w14:textId="77777777" w:rsidR="002F3B87" w:rsidRPr="005B0A88" w:rsidRDefault="002F3B87" w:rsidP="00B736F0">
            <w:pPr>
              <w:pStyle w:val="TAL"/>
              <w:rPr>
                <w:ins w:id="950" w:author="Anritsu" w:date="2022-01-24T12:37:00Z"/>
              </w:rPr>
            </w:pPr>
          </w:p>
        </w:tc>
      </w:tr>
      <w:tr w:rsidR="002F3B87" w:rsidRPr="005B0A88" w14:paraId="7A8C67D5" w14:textId="77777777" w:rsidTr="00B736F0">
        <w:trPr>
          <w:ins w:id="951" w:author="Anritsu" w:date="2022-01-24T12:37:00Z"/>
        </w:trPr>
        <w:tc>
          <w:tcPr>
            <w:tcW w:w="4535" w:type="dxa"/>
          </w:tcPr>
          <w:p w14:paraId="58BBD1D2" w14:textId="77777777" w:rsidR="002F3B87" w:rsidRPr="005B0A88" w:rsidRDefault="002F3B87" w:rsidP="00B736F0">
            <w:pPr>
              <w:pStyle w:val="TAL"/>
              <w:rPr>
                <w:ins w:id="952" w:author="Anritsu" w:date="2022-01-24T12:37:00Z"/>
              </w:rPr>
            </w:pPr>
            <w:ins w:id="953" w:author="Anritsu" w:date="2022-01-24T12:37:00Z">
              <w:r>
                <w:t xml:space="preserve">  </w:t>
              </w:r>
              <w:r w:rsidRPr="00BE2064">
                <w:t xml:space="preserve"> </w:t>
              </w:r>
              <w:r>
                <w:t xml:space="preserve">  </w:t>
              </w:r>
              <w:r w:rsidRPr="00BE2064">
                <w:t xml:space="preserve"> </w:t>
              </w:r>
              <w:r w:rsidRPr="00B026B8">
                <w:t>srs-</w:t>
              </w:r>
              <w:r w:rsidRPr="00BE2064">
                <w:t>Config CHOICE {</w:t>
              </w:r>
            </w:ins>
          </w:p>
        </w:tc>
        <w:tc>
          <w:tcPr>
            <w:tcW w:w="2267" w:type="dxa"/>
          </w:tcPr>
          <w:p w14:paraId="386D59F4" w14:textId="77777777" w:rsidR="002F3B87" w:rsidRPr="005B0A88" w:rsidRDefault="002F3B87" w:rsidP="00B736F0">
            <w:pPr>
              <w:pStyle w:val="TAL"/>
              <w:rPr>
                <w:ins w:id="954" w:author="Anritsu" w:date="2022-01-24T12:37:00Z"/>
                <w:lang w:eastAsia="zh-CN"/>
              </w:rPr>
            </w:pPr>
          </w:p>
        </w:tc>
        <w:tc>
          <w:tcPr>
            <w:tcW w:w="1700" w:type="dxa"/>
          </w:tcPr>
          <w:p w14:paraId="5620B85C" w14:textId="77777777" w:rsidR="002F3B87" w:rsidRPr="005B0A88" w:rsidRDefault="002F3B87" w:rsidP="00B736F0">
            <w:pPr>
              <w:pStyle w:val="TAL"/>
              <w:rPr>
                <w:ins w:id="955" w:author="Anritsu" w:date="2022-01-24T12:37:00Z"/>
              </w:rPr>
            </w:pPr>
          </w:p>
        </w:tc>
        <w:tc>
          <w:tcPr>
            <w:tcW w:w="1245" w:type="dxa"/>
          </w:tcPr>
          <w:p w14:paraId="404D8FA4" w14:textId="77777777" w:rsidR="002F3B87" w:rsidRPr="005B0A88" w:rsidRDefault="002F3B87" w:rsidP="00B736F0">
            <w:pPr>
              <w:pStyle w:val="TAL"/>
              <w:rPr>
                <w:ins w:id="956" w:author="Anritsu" w:date="2022-01-24T12:37:00Z"/>
              </w:rPr>
            </w:pPr>
          </w:p>
        </w:tc>
      </w:tr>
      <w:tr w:rsidR="002F3B87" w:rsidRPr="005B0A88" w14:paraId="0CF865E6" w14:textId="77777777" w:rsidTr="00B736F0">
        <w:trPr>
          <w:ins w:id="957" w:author="Anritsu" w:date="2022-01-24T12:37:00Z"/>
        </w:trPr>
        <w:tc>
          <w:tcPr>
            <w:tcW w:w="4535" w:type="dxa"/>
          </w:tcPr>
          <w:p w14:paraId="77784DBD" w14:textId="77777777" w:rsidR="002F3B87" w:rsidRPr="005B0A88" w:rsidRDefault="002F3B87" w:rsidP="00B736F0">
            <w:pPr>
              <w:pStyle w:val="TAL"/>
              <w:rPr>
                <w:ins w:id="958" w:author="Anritsu" w:date="2022-01-24T12:37:00Z"/>
              </w:rPr>
            </w:pPr>
            <w:ins w:id="959" w:author="Anritsu" w:date="2022-01-24T12:37:00Z">
              <w:r>
                <w:t xml:space="preserve">        release</w:t>
              </w:r>
            </w:ins>
          </w:p>
        </w:tc>
        <w:tc>
          <w:tcPr>
            <w:tcW w:w="2267" w:type="dxa"/>
          </w:tcPr>
          <w:p w14:paraId="5D4B3322" w14:textId="77777777" w:rsidR="002F3B87" w:rsidRPr="005B0A88" w:rsidRDefault="002F3B87" w:rsidP="00B736F0">
            <w:pPr>
              <w:pStyle w:val="TAL"/>
              <w:rPr>
                <w:ins w:id="960" w:author="Anritsu" w:date="2022-01-24T12:37:00Z"/>
                <w:lang w:eastAsia="zh-CN"/>
              </w:rPr>
            </w:pPr>
            <w:ins w:id="961" w:author="Anritsu" w:date="2022-01-24T12:37:00Z">
              <w:r>
                <w:rPr>
                  <w:lang w:eastAsia="zh-CN"/>
                </w:rPr>
                <w:t>NULL</w:t>
              </w:r>
            </w:ins>
          </w:p>
        </w:tc>
        <w:tc>
          <w:tcPr>
            <w:tcW w:w="1700" w:type="dxa"/>
          </w:tcPr>
          <w:p w14:paraId="28F599B6" w14:textId="77777777" w:rsidR="002F3B87" w:rsidRPr="005B0A88" w:rsidRDefault="002F3B87" w:rsidP="00B736F0">
            <w:pPr>
              <w:pStyle w:val="TAL"/>
              <w:rPr>
                <w:ins w:id="962" w:author="Anritsu" w:date="2022-01-24T12:37:00Z"/>
              </w:rPr>
            </w:pPr>
          </w:p>
        </w:tc>
        <w:tc>
          <w:tcPr>
            <w:tcW w:w="1245" w:type="dxa"/>
          </w:tcPr>
          <w:p w14:paraId="7116A658" w14:textId="77777777" w:rsidR="002F3B87" w:rsidRPr="005B0A88" w:rsidRDefault="002F3B87" w:rsidP="00B736F0">
            <w:pPr>
              <w:pStyle w:val="TAL"/>
              <w:rPr>
                <w:ins w:id="963" w:author="Anritsu" w:date="2022-01-24T12:37:00Z"/>
              </w:rPr>
            </w:pPr>
          </w:p>
        </w:tc>
      </w:tr>
      <w:tr w:rsidR="002F3B87" w:rsidRPr="005B0A88" w14:paraId="2F2D3D6C" w14:textId="77777777" w:rsidTr="00B736F0">
        <w:tc>
          <w:tcPr>
            <w:tcW w:w="4535" w:type="dxa"/>
          </w:tcPr>
          <w:p w14:paraId="3069D9A2" w14:textId="77777777" w:rsidR="002F3B87" w:rsidRPr="005B0A88" w:rsidRDefault="002F3B87" w:rsidP="00B736F0">
            <w:pPr>
              <w:pStyle w:val="TAL"/>
            </w:pPr>
            <w:r w:rsidRPr="005B0A88">
              <w:t xml:space="preserve">    uplinkBWP-ToAddModList SEQUENCE (SIZE (1..maxNrofBWPs)) OF SEQUENCE {</w:t>
            </w:r>
          </w:p>
        </w:tc>
        <w:tc>
          <w:tcPr>
            <w:tcW w:w="2267" w:type="dxa"/>
          </w:tcPr>
          <w:p w14:paraId="67CEF4B7" w14:textId="77777777" w:rsidR="002F3B87" w:rsidRPr="005B0A88" w:rsidRDefault="002F3B87" w:rsidP="00B736F0">
            <w:pPr>
              <w:pStyle w:val="TAL"/>
            </w:pPr>
          </w:p>
        </w:tc>
        <w:tc>
          <w:tcPr>
            <w:tcW w:w="1700" w:type="dxa"/>
          </w:tcPr>
          <w:p w14:paraId="098EFAA8" w14:textId="77777777" w:rsidR="002F3B87" w:rsidRPr="005B0A88" w:rsidRDefault="002F3B87" w:rsidP="00B736F0">
            <w:pPr>
              <w:pStyle w:val="TAL"/>
            </w:pPr>
          </w:p>
        </w:tc>
        <w:tc>
          <w:tcPr>
            <w:tcW w:w="1245" w:type="dxa"/>
          </w:tcPr>
          <w:p w14:paraId="4D32C144" w14:textId="77777777" w:rsidR="002F3B87" w:rsidRPr="005B0A88" w:rsidRDefault="002F3B87" w:rsidP="00B736F0">
            <w:pPr>
              <w:pStyle w:val="TAL"/>
            </w:pPr>
          </w:p>
        </w:tc>
      </w:tr>
      <w:tr w:rsidR="002F3B87" w:rsidRPr="005B0A88" w14:paraId="2D8B5220" w14:textId="77777777" w:rsidTr="00B736F0">
        <w:tc>
          <w:tcPr>
            <w:tcW w:w="4535" w:type="dxa"/>
          </w:tcPr>
          <w:p w14:paraId="759A2B67" w14:textId="77777777" w:rsidR="002F3B87" w:rsidRPr="005B0A88" w:rsidRDefault="002F3B87" w:rsidP="00B736F0">
            <w:pPr>
              <w:pStyle w:val="TAL"/>
            </w:pPr>
            <w:r w:rsidRPr="005B0A88">
              <w:t xml:space="preserve">      BWP-Uplink[1]</w:t>
            </w:r>
          </w:p>
        </w:tc>
        <w:tc>
          <w:tcPr>
            <w:tcW w:w="2267" w:type="dxa"/>
          </w:tcPr>
          <w:p w14:paraId="36800016" w14:textId="77777777" w:rsidR="002F3B87" w:rsidRPr="005B0A88" w:rsidRDefault="002F3B87" w:rsidP="00B736F0">
            <w:pPr>
              <w:pStyle w:val="TAL"/>
            </w:pPr>
            <w:r w:rsidRPr="005B0A88">
              <w:t>BWP-Uplink with condition BWP1</w:t>
            </w:r>
          </w:p>
        </w:tc>
        <w:tc>
          <w:tcPr>
            <w:tcW w:w="1700" w:type="dxa"/>
          </w:tcPr>
          <w:p w14:paraId="67901498" w14:textId="77777777" w:rsidR="002F3B87" w:rsidRPr="005B0A88" w:rsidRDefault="002F3B87" w:rsidP="00B736F0">
            <w:pPr>
              <w:pStyle w:val="TAL"/>
              <w:rPr>
                <w:lang w:eastAsia="zh-CN"/>
              </w:rPr>
            </w:pPr>
            <w:r w:rsidRPr="005B0A88">
              <w:rPr>
                <w:lang w:eastAsia="zh-CN"/>
              </w:rPr>
              <w:t>entry 1</w:t>
            </w:r>
          </w:p>
          <w:p w14:paraId="1D730BCC" w14:textId="77777777" w:rsidR="002F3B87" w:rsidRPr="005B0A88" w:rsidRDefault="002F3B87" w:rsidP="00B736F0">
            <w:pPr>
              <w:pStyle w:val="TAL"/>
            </w:pPr>
            <w:r w:rsidRPr="005B0A88">
              <w:t xml:space="preserve">Table </w:t>
            </w:r>
            <w:r w:rsidRPr="005B0A88">
              <w:rPr>
                <w:rFonts w:cs="v4.2.0"/>
              </w:rPr>
              <w:t>6.5.6.1.2.4.3-4</w:t>
            </w:r>
          </w:p>
        </w:tc>
        <w:tc>
          <w:tcPr>
            <w:tcW w:w="1245" w:type="dxa"/>
          </w:tcPr>
          <w:p w14:paraId="61985F42" w14:textId="77777777" w:rsidR="002F3B87" w:rsidRPr="005B0A88" w:rsidRDefault="002F3B87" w:rsidP="00B736F0">
            <w:pPr>
              <w:pStyle w:val="TAL"/>
            </w:pPr>
          </w:p>
        </w:tc>
      </w:tr>
      <w:tr w:rsidR="002F3B87" w:rsidRPr="005B0A88" w14:paraId="0B64906A" w14:textId="77777777" w:rsidTr="00B736F0">
        <w:tc>
          <w:tcPr>
            <w:tcW w:w="4535" w:type="dxa"/>
          </w:tcPr>
          <w:p w14:paraId="54DA65B9" w14:textId="77777777" w:rsidR="002F3B87" w:rsidRPr="005B0A88" w:rsidRDefault="002F3B87" w:rsidP="00B736F0">
            <w:pPr>
              <w:pStyle w:val="TAL"/>
            </w:pPr>
            <w:r w:rsidRPr="005B0A88">
              <w:t xml:space="preserve">      BWP-Uplink[2]</w:t>
            </w:r>
          </w:p>
        </w:tc>
        <w:tc>
          <w:tcPr>
            <w:tcW w:w="2267" w:type="dxa"/>
          </w:tcPr>
          <w:p w14:paraId="597D4AB7" w14:textId="77777777" w:rsidR="002F3B87" w:rsidRPr="005B0A88" w:rsidRDefault="002F3B87" w:rsidP="00B736F0">
            <w:pPr>
              <w:pStyle w:val="TAL"/>
            </w:pPr>
            <w:r w:rsidRPr="005B0A88">
              <w:t>BWP-Uplink with condition BWP2</w:t>
            </w:r>
          </w:p>
        </w:tc>
        <w:tc>
          <w:tcPr>
            <w:tcW w:w="1700" w:type="dxa"/>
          </w:tcPr>
          <w:p w14:paraId="36A82686" w14:textId="77777777" w:rsidR="002F3B87" w:rsidRPr="005B0A88" w:rsidRDefault="002F3B87" w:rsidP="00B736F0">
            <w:pPr>
              <w:pStyle w:val="TAL"/>
              <w:rPr>
                <w:lang w:eastAsia="zh-CN"/>
              </w:rPr>
            </w:pPr>
            <w:r w:rsidRPr="005B0A88">
              <w:rPr>
                <w:lang w:eastAsia="zh-CN"/>
              </w:rPr>
              <w:t>entry 2</w:t>
            </w:r>
          </w:p>
          <w:p w14:paraId="6BDAA690" w14:textId="77777777" w:rsidR="002F3B87" w:rsidRPr="005B0A88" w:rsidRDefault="002F3B87" w:rsidP="00B736F0">
            <w:pPr>
              <w:pStyle w:val="TAL"/>
            </w:pPr>
            <w:r w:rsidRPr="005B0A88">
              <w:t xml:space="preserve">Table </w:t>
            </w:r>
            <w:r w:rsidRPr="005B0A88">
              <w:rPr>
                <w:rFonts w:cs="v4.2.0"/>
              </w:rPr>
              <w:t>6.5.6.1.2.4.3-4</w:t>
            </w:r>
          </w:p>
        </w:tc>
        <w:tc>
          <w:tcPr>
            <w:tcW w:w="1245" w:type="dxa"/>
          </w:tcPr>
          <w:p w14:paraId="3E34D1E2" w14:textId="77777777" w:rsidR="002F3B87" w:rsidRPr="005B0A88" w:rsidRDefault="002F3B87" w:rsidP="00B736F0">
            <w:pPr>
              <w:pStyle w:val="TAL"/>
            </w:pPr>
          </w:p>
        </w:tc>
      </w:tr>
      <w:tr w:rsidR="002F3B87" w:rsidRPr="005B0A88" w14:paraId="220407C1" w14:textId="77777777" w:rsidTr="00B736F0">
        <w:tc>
          <w:tcPr>
            <w:tcW w:w="4535" w:type="dxa"/>
          </w:tcPr>
          <w:p w14:paraId="2C04E6A9" w14:textId="77777777" w:rsidR="002F3B87" w:rsidRPr="005B0A88" w:rsidRDefault="002F3B87" w:rsidP="00B736F0">
            <w:pPr>
              <w:pStyle w:val="TAL"/>
            </w:pPr>
            <w:r w:rsidRPr="005B0A88">
              <w:rPr>
                <w:lang w:eastAsia="zh-CN"/>
              </w:rPr>
              <w:t xml:space="preserve">      </w:t>
            </w:r>
            <w:r w:rsidRPr="005B0A88">
              <w:t>firstActiveUplinkBWP-Id</w:t>
            </w:r>
          </w:p>
        </w:tc>
        <w:tc>
          <w:tcPr>
            <w:tcW w:w="2267" w:type="dxa"/>
          </w:tcPr>
          <w:p w14:paraId="5311A50E" w14:textId="77777777" w:rsidR="002F3B87" w:rsidRPr="005B0A88" w:rsidRDefault="002F3B87" w:rsidP="00B736F0">
            <w:pPr>
              <w:pStyle w:val="TAL"/>
            </w:pPr>
            <w:r w:rsidRPr="005B0A88">
              <w:rPr>
                <w:lang w:eastAsia="zh-CN"/>
              </w:rPr>
              <w:t>1</w:t>
            </w:r>
          </w:p>
        </w:tc>
        <w:tc>
          <w:tcPr>
            <w:tcW w:w="1700" w:type="dxa"/>
          </w:tcPr>
          <w:p w14:paraId="66F5E4BF" w14:textId="77777777" w:rsidR="002F3B87" w:rsidRPr="005B0A88" w:rsidRDefault="002F3B87" w:rsidP="00B736F0">
            <w:pPr>
              <w:pStyle w:val="TAL"/>
              <w:rPr>
                <w:lang w:eastAsia="zh-CN"/>
              </w:rPr>
            </w:pPr>
            <w:r w:rsidRPr="005B0A88">
              <w:rPr>
                <w:lang w:eastAsia="zh-CN"/>
              </w:rPr>
              <w:t>According to BWP-1</w:t>
            </w:r>
          </w:p>
        </w:tc>
        <w:tc>
          <w:tcPr>
            <w:tcW w:w="1245" w:type="dxa"/>
          </w:tcPr>
          <w:p w14:paraId="02556B5A" w14:textId="77777777" w:rsidR="002F3B87" w:rsidRPr="005B0A88" w:rsidRDefault="002F3B87" w:rsidP="00B736F0">
            <w:pPr>
              <w:pStyle w:val="TAL"/>
            </w:pPr>
          </w:p>
        </w:tc>
      </w:tr>
      <w:tr w:rsidR="002F3B87" w:rsidRPr="005B0A88" w14:paraId="47229F53" w14:textId="77777777" w:rsidTr="00B736F0">
        <w:tc>
          <w:tcPr>
            <w:tcW w:w="4535" w:type="dxa"/>
          </w:tcPr>
          <w:p w14:paraId="0FAA4977" w14:textId="77777777" w:rsidR="002F3B87" w:rsidRPr="005B0A88" w:rsidRDefault="002F3B87" w:rsidP="00B736F0">
            <w:pPr>
              <w:pStyle w:val="TAL"/>
            </w:pPr>
            <w:r w:rsidRPr="005B0A88">
              <w:t xml:space="preserve">    }</w:t>
            </w:r>
          </w:p>
        </w:tc>
        <w:tc>
          <w:tcPr>
            <w:tcW w:w="2267" w:type="dxa"/>
          </w:tcPr>
          <w:p w14:paraId="12D11640" w14:textId="77777777" w:rsidR="002F3B87" w:rsidRPr="005B0A88" w:rsidRDefault="002F3B87" w:rsidP="00B736F0">
            <w:pPr>
              <w:pStyle w:val="TAL"/>
            </w:pPr>
          </w:p>
        </w:tc>
        <w:tc>
          <w:tcPr>
            <w:tcW w:w="1700" w:type="dxa"/>
          </w:tcPr>
          <w:p w14:paraId="7A4F5BAE" w14:textId="77777777" w:rsidR="002F3B87" w:rsidRPr="005B0A88" w:rsidRDefault="002F3B87" w:rsidP="00B736F0">
            <w:pPr>
              <w:pStyle w:val="TAL"/>
            </w:pPr>
          </w:p>
        </w:tc>
        <w:tc>
          <w:tcPr>
            <w:tcW w:w="1245" w:type="dxa"/>
          </w:tcPr>
          <w:p w14:paraId="517D1886" w14:textId="77777777" w:rsidR="002F3B87" w:rsidRPr="005B0A88" w:rsidRDefault="002F3B87" w:rsidP="00B736F0">
            <w:pPr>
              <w:pStyle w:val="TAL"/>
            </w:pPr>
          </w:p>
        </w:tc>
      </w:tr>
      <w:tr w:rsidR="002F3B87" w:rsidRPr="005B0A88" w14:paraId="77C6B31D" w14:textId="77777777" w:rsidTr="00B736F0">
        <w:tc>
          <w:tcPr>
            <w:tcW w:w="4535" w:type="dxa"/>
          </w:tcPr>
          <w:p w14:paraId="16471A68" w14:textId="77777777" w:rsidR="002F3B87" w:rsidRPr="005B0A88" w:rsidRDefault="002F3B87" w:rsidP="00B736F0">
            <w:pPr>
              <w:pStyle w:val="TAL"/>
            </w:pPr>
            <w:r w:rsidRPr="005B0A88">
              <w:t xml:space="preserve">  }</w:t>
            </w:r>
          </w:p>
        </w:tc>
        <w:tc>
          <w:tcPr>
            <w:tcW w:w="2267" w:type="dxa"/>
          </w:tcPr>
          <w:p w14:paraId="40CCC6CC" w14:textId="77777777" w:rsidR="002F3B87" w:rsidRPr="005B0A88" w:rsidRDefault="002F3B87" w:rsidP="00B736F0">
            <w:pPr>
              <w:pStyle w:val="TAL"/>
            </w:pPr>
          </w:p>
        </w:tc>
        <w:tc>
          <w:tcPr>
            <w:tcW w:w="1700" w:type="dxa"/>
          </w:tcPr>
          <w:p w14:paraId="0AF350BC" w14:textId="77777777" w:rsidR="002F3B87" w:rsidRPr="005B0A88" w:rsidRDefault="002F3B87" w:rsidP="00B736F0">
            <w:pPr>
              <w:pStyle w:val="TAL"/>
            </w:pPr>
          </w:p>
        </w:tc>
        <w:tc>
          <w:tcPr>
            <w:tcW w:w="1245" w:type="dxa"/>
          </w:tcPr>
          <w:p w14:paraId="336D00DB" w14:textId="77777777" w:rsidR="002F3B87" w:rsidRPr="005B0A88" w:rsidRDefault="002F3B87" w:rsidP="00B736F0">
            <w:pPr>
              <w:pStyle w:val="TAL"/>
            </w:pPr>
          </w:p>
        </w:tc>
      </w:tr>
      <w:tr w:rsidR="002F3B87" w:rsidRPr="005B0A88" w14:paraId="2FECC600" w14:textId="77777777" w:rsidTr="00B736F0">
        <w:tc>
          <w:tcPr>
            <w:tcW w:w="4535" w:type="dxa"/>
            <w:tcBorders>
              <w:bottom w:val="single" w:sz="4" w:space="0" w:color="auto"/>
            </w:tcBorders>
          </w:tcPr>
          <w:p w14:paraId="1CD24C69" w14:textId="77777777" w:rsidR="002F3B87" w:rsidRPr="005B0A88" w:rsidRDefault="002F3B87" w:rsidP="00B736F0">
            <w:pPr>
              <w:pStyle w:val="TAL"/>
            </w:pPr>
            <w:r w:rsidRPr="005B0A88">
              <w:t>}</w:t>
            </w:r>
          </w:p>
        </w:tc>
        <w:tc>
          <w:tcPr>
            <w:tcW w:w="2267" w:type="dxa"/>
          </w:tcPr>
          <w:p w14:paraId="4ACA08C6" w14:textId="77777777" w:rsidR="002F3B87" w:rsidRPr="005B0A88" w:rsidRDefault="002F3B87" w:rsidP="00B736F0">
            <w:pPr>
              <w:pStyle w:val="TAL"/>
            </w:pPr>
          </w:p>
        </w:tc>
        <w:tc>
          <w:tcPr>
            <w:tcW w:w="1700" w:type="dxa"/>
          </w:tcPr>
          <w:p w14:paraId="43BF6959" w14:textId="77777777" w:rsidR="002F3B87" w:rsidRPr="005B0A88" w:rsidRDefault="002F3B87" w:rsidP="00B736F0">
            <w:pPr>
              <w:pStyle w:val="TAL"/>
            </w:pPr>
          </w:p>
        </w:tc>
        <w:tc>
          <w:tcPr>
            <w:tcW w:w="1245" w:type="dxa"/>
          </w:tcPr>
          <w:p w14:paraId="213957DF" w14:textId="77777777" w:rsidR="002F3B87" w:rsidRPr="005B0A88" w:rsidRDefault="002F3B87" w:rsidP="00B736F0">
            <w:pPr>
              <w:pStyle w:val="TAL"/>
            </w:pPr>
          </w:p>
        </w:tc>
      </w:tr>
    </w:tbl>
    <w:p w14:paraId="2974CC7C" w14:textId="77777777" w:rsidR="002F3B87" w:rsidRPr="005B0A88" w:rsidRDefault="002F3B87" w:rsidP="002F3B87"/>
    <w:p w14:paraId="00D58CC3" w14:textId="77777777" w:rsidR="002F3B87" w:rsidRPr="005B0A88" w:rsidRDefault="002F3B87" w:rsidP="002F3B87">
      <w:pPr>
        <w:pStyle w:val="TH"/>
        <w:rPr>
          <w:i/>
          <w:iCs/>
        </w:rPr>
      </w:pPr>
      <w:r w:rsidRPr="005B0A88">
        <w:t xml:space="preserve">Table </w:t>
      </w:r>
      <w:r w:rsidRPr="005B0A88">
        <w:rPr>
          <w:rFonts w:cs="v4.2.0"/>
        </w:rPr>
        <w:t>6.5.6.1.2.4.3-3</w:t>
      </w:r>
      <w:r w:rsidRPr="005B0A88">
        <w:t xml:space="preserve">: </w:t>
      </w:r>
      <w:r w:rsidRPr="005B0A88">
        <w:rPr>
          <w:i/>
          <w:iCs/>
        </w:rPr>
        <w:t xml:space="preserve">BWP-Downlink </w:t>
      </w:r>
      <w:r w:rsidRPr="005B0A88">
        <w:rPr>
          <w:iCs/>
        </w:rPr>
        <w:t>(</w:t>
      </w:r>
      <w:r w:rsidRPr="005B0A88">
        <w:t xml:space="preserve">Table </w:t>
      </w:r>
      <w:r w:rsidRPr="005B0A88">
        <w:rPr>
          <w:rFonts w:cs="v4.2.0"/>
        </w:rPr>
        <w:t>6.5.6.1.2.4.3-2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B87" w:rsidRPr="005B0A88" w14:paraId="7845875E" w14:textId="77777777" w:rsidTr="00B736F0">
        <w:tc>
          <w:tcPr>
            <w:tcW w:w="9747" w:type="dxa"/>
            <w:gridSpan w:val="4"/>
          </w:tcPr>
          <w:p w14:paraId="1B85D4E8" w14:textId="77777777" w:rsidR="002F3B87" w:rsidRPr="005B0A88" w:rsidRDefault="002F3B87" w:rsidP="00B736F0">
            <w:pPr>
              <w:pStyle w:val="TAH"/>
              <w:jc w:val="left"/>
              <w:rPr>
                <w:b w:val="0"/>
              </w:rPr>
            </w:pPr>
            <w:r w:rsidRPr="005B0A88">
              <w:rPr>
                <w:b w:val="0"/>
              </w:rPr>
              <w:t>Derivation Path: TS 38.508-1 [14], Table 4.6.3-9</w:t>
            </w:r>
          </w:p>
        </w:tc>
      </w:tr>
      <w:tr w:rsidR="002F3B87" w:rsidRPr="005B0A88" w14:paraId="30BC1D8D" w14:textId="77777777" w:rsidTr="00B736F0">
        <w:tc>
          <w:tcPr>
            <w:tcW w:w="4535" w:type="dxa"/>
          </w:tcPr>
          <w:p w14:paraId="1E672A9B" w14:textId="77777777" w:rsidR="002F3B87" w:rsidRPr="005B0A88" w:rsidRDefault="002F3B87" w:rsidP="00B736F0">
            <w:pPr>
              <w:pStyle w:val="TAH"/>
            </w:pPr>
            <w:r w:rsidRPr="005B0A88">
              <w:t>Information Element</w:t>
            </w:r>
          </w:p>
        </w:tc>
        <w:tc>
          <w:tcPr>
            <w:tcW w:w="2267" w:type="dxa"/>
          </w:tcPr>
          <w:p w14:paraId="76DA4B81" w14:textId="77777777" w:rsidR="002F3B87" w:rsidRPr="005B0A88" w:rsidRDefault="002F3B87" w:rsidP="00B736F0">
            <w:pPr>
              <w:pStyle w:val="TAH"/>
            </w:pPr>
            <w:r w:rsidRPr="005B0A88">
              <w:t>Value/remark</w:t>
            </w:r>
          </w:p>
        </w:tc>
        <w:tc>
          <w:tcPr>
            <w:tcW w:w="1700" w:type="dxa"/>
          </w:tcPr>
          <w:p w14:paraId="2F8F93D8" w14:textId="77777777" w:rsidR="002F3B87" w:rsidRPr="005B0A88" w:rsidRDefault="002F3B87" w:rsidP="00B736F0">
            <w:pPr>
              <w:pStyle w:val="TAH"/>
            </w:pPr>
            <w:r w:rsidRPr="005B0A88">
              <w:t>Comment</w:t>
            </w:r>
          </w:p>
        </w:tc>
        <w:tc>
          <w:tcPr>
            <w:tcW w:w="1245" w:type="dxa"/>
          </w:tcPr>
          <w:p w14:paraId="3227823D" w14:textId="77777777" w:rsidR="002F3B87" w:rsidRPr="005B0A88" w:rsidRDefault="002F3B87" w:rsidP="00B736F0">
            <w:pPr>
              <w:pStyle w:val="TAH"/>
            </w:pPr>
            <w:r w:rsidRPr="005B0A88">
              <w:t>Condition</w:t>
            </w:r>
          </w:p>
        </w:tc>
      </w:tr>
      <w:tr w:rsidR="002F3B87" w:rsidRPr="005B0A88" w14:paraId="6FB98B2E" w14:textId="77777777" w:rsidTr="00B736F0">
        <w:tc>
          <w:tcPr>
            <w:tcW w:w="4535" w:type="dxa"/>
            <w:tcBorders>
              <w:bottom w:val="single" w:sz="4" w:space="0" w:color="auto"/>
            </w:tcBorders>
          </w:tcPr>
          <w:p w14:paraId="3BC67753" w14:textId="77777777" w:rsidR="002F3B87" w:rsidRPr="005B0A88" w:rsidRDefault="002F3B87" w:rsidP="00B736F0">
            <w:pPr>
              <w:pStyle w:val="TAL"/>
            </w:pPr>
            <w:r w:rsidRPr="005B0A88">
              <w:t xml:space="preserve">BWP-Downlink ::= </w:t>
            </w:r>
            <w:r w:rsidRPr="005B0A88">
              <w:rPr>
                <w:snapToGrid w:val="0"/>
              </w:rPr>
              <w:t xml:space="preserve">SEQUENCE </w:t>
            </w:r>
            <w:r w:rsidRPr="005B0A88">
              <w:t>{</w:t>
            </w:r>
          </w:p>
        </w:tc>
        <w:tc>
          <w:tcPr>
            <w:tcW w:w="2267" w:type="dxa"/>
          </w:tcPr>
          <w:p w14:paraId="47DC8178" w14:textId="77777777" w:rsidR="002F3B87" w:rsidRPr="005B0A88" w:rsidRDefault="002F3B87" w:rsidP="00B736F0">
            <w:pPr>
              <w:pStyle w:val="TAL"/>
            </w:pPr>
          </w:p>
        </w:tc>
        <w:tc>
          <w:tcPr>
            <w:tcW w:w="1700" w:type="dxa"/>
          </w:tcPr>
          <w:p w14:paraId="715FBC05" w14:textId="77777777" w:rsidR="002F3B87" w:rsidRPr="005B0A88" w:rsidRDefault="002F3B87" w:rsidP="00B736F0">
            <w:pPr>
              <w:pStyle w:val="TAL"/>
            </w:pPr>
          </w:p>
        </w:tc>
        <w:tc>
          <w:tcPr>
            <w:tcW w:w="1245" w:type="dxa"/>
          </w:tcPr>
          <w:p w14:paraId="00BD0D72" w14:textId="77777777" w:rsidR="002F3B87" w:rsidRPr="005B0A88" w:rsidRDefault="002F3B87" w:rsidP="00B736F0">
            <w:pPr>
              <w:pStyle w:val="TAL"/>
            </w:pPr>
          </w:p>
        </w:tc>
      </w:tr>
      <w:tr w:rsidR="002F3B87" w:rsidRPr="005B0A88" w14:paraId="41E54CB5" w14:textId="77777777" w:rsidTr="00B736F0">
        <w:tc>
          <w:tcPr>
            <w:tcW w:w="4535" w:type="dxa"/>
            <w:tcBorders>
              <w:bottom w:val="nil"/>
            </w:tcBorders>
          </w:tcPr>
          <w:p w14:paraId="3C1D4977" w14:textId="77777777" w:rsidR="002F3B87" w:rsidRPr="005B0A88" w:rsidRDefault="002F3B87" w:rsidP="00B736F0">
            <w:pPr>
              <w:pStyle w:val="TAL"/>
            </w:pPr>
            <w:r w:rsidRPr="005B0A88">
              <w:t xml:space="preserve">  bwp-Id</w:t>
            </w:r>
          </w:p>
        </w:tc>
        <w:tc>
          <w:tcPr>
            <w:tcW w:w="2267" w:type="dxa"/>
          </w:tcPr>
          <w:p w14:paraId="4A9832DF" w14:textId="77777777" w:rsidR="002F3B87" w:rsidRPr="005B0A88" w:rsidRDefault="002F3B87" w:rsidP="00B736F0">
            <w:pPr>
              <w:pStyle w:val="TAL"/>
            </w:pPr>
            <w:r w:rsidRPr="005B0A88">
              <w:t>1</w:t>
            </w:r>
          </w:p>
        </w:tc>
        <w:tc>
          <w:tcPr>
            <w:tcW w:w="1700" w:type="dxa"/>
          </w:tcPr>
          <w:p w14:paraId="4BE46A48" w14:textId="77777777" w:rsidR="002F3B87" w:rsidRPr="005B0A88" w:rsidRDefault="002F3B87" w:rsidP="00B736F0">
            <w:pPr>
              <w:pStyle w:val="TAL"/>
            </w:pPr>
            <w:r w:rsidRPr="005B0A88">
              <w:rPr>
                <w:lang w:eastAsia="zh-CN"/>
              </w:rPr>
              <w:t>BWP-1</w:t>
            </w:r>
          </w:p>
        </w:tc>
        <w:tc>
          <w:tcPr>
            <w:tcW w:w="1245" w:type="dxa"/>
          </w:tcPr>
          <w:p w14:paraId="14CE1AC2" w14:textId="77777777" w:rsidR="002F3B87" w:rsidRPr="005B0A88" w:rsidRDefault="002F3B87" w:rsidP="00B736F0">
            <w:pPr>
              <w:pStyle w:val="TAL"/>
            </w:pPr>
            <w:r w:rsidRPr="005B0A88">
              <w:t>BWP1</w:t>
            </w:r>
          </w:p>
        </w:tc>
      </w:tr>
      <w:tr w:rsidR="002F3B87" w:rsidRPr="005B0A88" w14:paraId="062656FC" w14:textId="77777777" w:rsidTr="00B736F0">
        <w:tc>
          <w:tcPr>
            <w:tcW w:w="4535" w:type="dxa"/>
            <w:tcBorders>
              <w:top w:val="nil"/>
            </w:tcBorders>
          </w:tcPr>
          <w:p w14:paraId="14BC997E" w14:textId="77777777" w:rsidR="002F3B87" w:rsidRPr="005B0A88" w:rsidRDefault="002F3B87" w:rsidP="00B736F0">
            <w:pPr>
              <w:pStyle w:val="TAL"/>
            </w:pPr>
          </w:p>
        </w:tc>
        <w:tc>
          <w:tcPr>
            <w:tcW w:w="2267" w:type="dxa"/>
          </w:tcPr>
          <w:p w14:paraId="2259332B" w14:textId="77777777" w:rsidR="002F3B87" w:rsidRPr="005B0A88" w:rsidRDefault="002F3B87" w:rsidP="00B736F0">
            <w:pPr>
              <w:pStyle w:val="TAL"/>
            </w:pPr>
            <w:r w:rsidRPr="005B0A88">
              <w:t>2</w:t>
            </w:r>
          </w:p>
        </w:tc>
        <w:tc>
          <w:tcPr>
            <w:tcW w:w="1700" w:type="dxa"/>
          </w:tcPr>
          <w:p w14:paraId="530CBB88" w14:textId="77777777" w:rsidR="002F3B87" w:rsidRPr="005B0A88" w:rsidRDefault="002F3B87" w:rsidP="00B736F0">
            <w:pPr>
              <w:pStyle w:val="TAL"/>
            </w:pPr>
            <w:r w:rsidRPr="005B0A88">
              <w:rPr>
                <w:lang w:eastAsia="zh-CN"/>
              </w:rPr>
              <w:t>BWP-2</w:t>
            </w:r>
          </w:p>
        </w:tc>
        <w:tc>
          <w:tcPr>
            <w:tcW w:w="1245" w:type="dxa"/>
          </w:tcPr>
          <w:p w14:paraId="2A83321D" w14:textId="77777777" w:rsidR="002F3B87" w:rsidRPr="005B0A88" w:rsidRDefault="002F3B87" w:rsidP="00B736F0">
            <w:pPr>
              <w:pStyle w:val="TAL"/>
            </w:pPr>
            <w:r w:rsidRPr="005B0A88">
              <w:t>BWP2</w:t>
            </w:r>
          </w:p>
        </w:tc>
      </w:tr>
      <w:tr w:rsidR="002F3B87" w:rsidRPr="005B0A88" w14:paraId="0733289F" w14:textId="77777777" w:rsidTr="00B736F0">
        <w:tc>
          <w:tcPr>
            <w:tcW w:w="4535" w:type="dxa"/>
          </w:tcPr>
          <w:p w14:paraId="07E3A9DD" w14:textId="77777777" w:rsidR="002F3B87" w:rsidRPr="005B0A88" w:rsidRDefault="002F3B87" w:rsidP="00B736F0">
            <w:pPr>
              <w:pStyle w:val="TAL"/>
            </w:pPr>
            <w:r w:rsidRPr="005B0A88">
              <w:rPr>
                <w:lang w:eastAsia="zh-CN"/>
              </w:rPr>
              <w:t xml:space="preserve">  </w:t>
            </w:r>
            <w:r w:rsidRPr="005B0A88">
              <w:t>bwp-Common SEQUENCE {</w:t>
            </w:r>
          </w:p>
        </w:tc>
        <w:tc>
          <w:tcPr>
            <w:tcW w:w="2267" w:type="dxa"/>
          </w:tcPr>
          <w:p w14:paraId="43F82C1F" w14:textId="77777777" w:rsidR="002F3B87" w:rsidRPr="005B0A88" w:rsidRDefault="002F3B87" w:rsidP="00B736F0">
            <w:pPr>
              <w:pStyle w:val="TAL"/>
            </w:pPr>
          </w:p>
        </w:tc>
        <w:tc>
          <w:tcPr>
            <w:tcW w:w="1700" w:type="dxa"/>
          </w:tcPr>
          <w:p w14:paraId="22C17AE1" w14:textId="77777777" w:rsidR="002F3B87" w:rsidRPr="005B0A88" w:rsidRDefault="002F3B87" w:rsidP="00B736F0">
            <w:pPr>
              <w:pStyle w:val="TAL"/>
            </w:pPr>
          </w:p>
        </w:tc>
        <w:tc>
          <w:tcPr>
            <w:tcW w:w="1245" w:type="dxa"/>
          </w:tcPr>
          <w:p w14:paraId="7393C681" w14:textId="77777777" w:rsidR="002F3B87" w:rsidRPr="005B0A88" w:rsidRDefault="002F3B87" w:rsidP="00B736F0">
            <w:pPr>
              <w:pStyle w:val="TAL"/>
            </w:pPr>
          </w:p>
        </w:tc>
      </w:tr>
      <w:tr w:rsidR="002F3B87" w:rsidRPr="005B0A88" w14:paraId="4BDEF482" w14:textId="77777777" w:rsidTr="00B736F0">
        <w:tc>
          <w:tcPr>
            <w:tcW w:w="4535" w:type="dxa"/>
          </w:tcPr>
          <w:p w14:paraId="50AA02A6" w14:textId="77777777" w:rsidR="002F3B87" w:rsidRPr="005B0A88" w:rsidRDefault="002F3B87" w:rsidP="00B736F0">
            <w:pPr>
              <w:pStyle w:val="TAL"/>
            </w:pPr>
            <w:r w:rsidRPr="005B0A88">
              <w:rPr>
                <w:lang w:eastAsia="zh-CN"/>
              </w:rPr>
              <w:t xml:space="preserve">    </w:t>
            </w:r>
            <w:r w:rsidRPr="005B0A88">
              <w:t>genericParameters</w:t>
            </w:r>
          </w:p>
        </w:tc>
        <w:tc>
          <w:tcPr>
            <w:tcW w:w="2267" w:type="dxa"/>
          </w:tcPr>
          <w:p w14:paraId="25347E90" w14:textId="77777777" w:rsidR="002F3B87" w:rsidRPr="005B0A88" w:rsidRDefault="002F3B87" w:rsidP="00B736F0">
            <w:pPr>
              <w:pStyle w:val="TAL"/>
            </w:pPr>
            <w:r w:rsidRPr="005B0A88">
              <w:rPr>
                <w:lang w:eastAsia="zh-CN"/>
              </w:rPr>
              <w:t>RIV defined in TS 38.214 [9] that corresponds to DLBWP.1.</w:t>
            </w:r>
            <w:del w:id="964" w:author="Anritsu" w:date="2022-01-24T12:37:00Z">
              <w:r w:rsidRPr="005B0A88" w:rsidDel="00FA3854">
                <w:rPr>
                  <w:lang w:eastAsia="zh-CN"/>
                </w:rPr>
                <w:delText>3</w:delText>
              </w:r>
            </w:del>
            <w:ins w:id="965" w:author="Anritsu" w:date="2022-01-24T12:37:00Z">
              <w:r>
                <w:rPr>
                  <w:lang w:eastAsia="zh-CN"/>
                </w:rPr>
                <w:t>1</w:t>
              </w:r>
            </w:ins>
          </w:p>
        </w:tc>
        <w:tc>
          <w:tcPr>
            <w:tcW w:w="1700" w:type="dxa"/>
          </w:tcPr>
          <w:p w14:paraId="69E80F22" w14:textId="77777777" w:rsidR="002F3B87" w:rsidRPr="005B0A88" w:rsidRDefault="002F3B87" w:rsidP="00B736F0">
            <w:pPr>
              <w:pStyle w:val="TAL"/>
            </w:pPr>
          </w:p>
        </w:tc>
        <w:tc>
          <w:tcPr>
            <w:tcW w:w="1245" w:type="dxa"/>
          </w:tcPr>
          <w:p w14:paraId="06998DBB" w14:textId="77777777" w:rsidR="002F3B87" w:rsidRPr="005B0A88" w:rsidRDefault="002F3B87" w:rsidP="00B736F0">
            <w:pPr>
              <w:pStyle w:val="TAL"/>
            </w:pPr>
            <w:r w:rsidRPr="005B0A88">
              <w:rPr>
                <w:lang w:eastAsia="zh-CN"/>
              </w:rPr>
              <w:t>BWP1</w:t>
            </w:r>
          </w:p>
        </w:tc>
      </w:tr>
      <w:tr w:rsidR="002F3B87" w:rsidRPr="005B0A88" w14:paraId="2C54CD98" w14:textId="77777777" w:rsidTr="00B736F0">
        <w:tc>
          <w:tcPr>
            <w:tcW w:w="4535" w:type="dxa"/>
          </w:tcPr>
          <w:p w14:paraId="4356F432" w14:textId="77777777" w:rsidR="002F3B87" w:rsidRPr="005B0A88" w:rsidRDefault="002F3B87" w:rsidP="00B736F0">
            <w:pPr>
              <w:pStyle w:val="TAL"/>
            </w:pPr>
          </w:p>
        </w:tc>
        <w:tc>
          <w:tcPr>
            <w:tcW w:w="2267" w:type="dxa"/>
          </w:tcPr>
          <w:p w14:paraId="79E2FB40" w14:textId="77777777" w:rsidR="002F3B87" w:rsidRPr="005B0A88" w:rsidRDefault="002F3B87" w:rsidP="00B736F0">
            <w:pPr>
              <w:pStyle w:val="TAL"/>
            </w:pPr>
            <w:r w:rsidRPr="005B0A88">
              <w:rPr>
                <w:lang w:eastAsia="zh-CN"/>
              </w:rPr>
              <w:t>RIV defined in TS 38.214 [9] that corresponds to DLBWP.1.</w:t>
            </w:r>
            <w:del w:id="966" w:author="Anritsu" w:date="2022-01-24T12:37:00Z">
              <w:r w:rsidRPr="005B0A88" w:rsidDel="00FA3854">
                <w:rPr>
                  <w:lang w:eastAsia="zh-CN"/>
                </w:rPr>
                <w:delText>1</w:delText>
              </w:r>
            </w:del>
            <w:ins w:id="967" w:author="Anritsu" w:date="2022-01-24T12:37:00Z">
              <w:r>
                <w:rPr>
                  <w:lang w:eastAsia="zh-CN"/>
                </w:rPr>
                <w:t>3</w:t>
              </w:r>
            </w:ins>
          </w:p>
        </w:tc>
        <w:tc>
          <w:tcPr>
            <w:tcW w:w="1700" w:type="dxa"/>
          </w:tcPr>
          <w:p w14:paraId="13CDC555" w14:textId="77777777" w:rsidR="002F3B87" w:rsidRPr="005B0A88" w:rsidRDefault="002F3B87" w:rsidP="00B736F0">
            <w:pPr>
              <w:pStyle w:val="TAL"/>
            </w:pPr>
          </w:p>
        </w:tc>
        <w:tc>
          <w:tcPr>
            <w:tcW w:w="1245" w:type="dxa"/>
          </w:tcPr>
          <w:p w14:paraId="581803C0" w14:textId="77777777" w:rsidR="002F3B87" w:rsidRPr="005B0A88" w:rsidRDefault="002F3B87" w:rsidP="00B736F0">
            <w:pPr>
              <w:pStyle w:val="TAL"/>
            </w:pPr>
            <w:r w:rsidRPr="005B0A88">
              <w:rPr>
                <w:lang w:eastAsia="zh-CN"/>
              </w:rPr>
              <w:t>BWP2</w:t>
            </w:r>
          </w:p>
        </w:tc>
      </w:tr>
      <w:tr w:rsidR="002F3B87" w:rsidRPr="005B0A88" w14:paraId="62241F13" w14:textId="77777777" w:rsidTr="00B736F0">
        <w:tc>
          <w:tcPr>
            <w:tcW w:w="4535" w:type="dxa"/>
          </w:tcPr>
          <w:p w14:paraId="4C6008D3" w14:textId="77777777" w:rsidR="002F3B87" w:rsidRPr="005B0A88" w:rsidRDefault="002F3B87" w:rsidP="00B736F0">
            <w:pPr>
              <w:pStyle w:val="TAL"/>
            </w:pPr>
            <w:r w:rsidRPr="005B0A88">
              <w:rPr>
                <w:lang w:eastAsia="zh-CN"/>
              </w:rPr>
              <w:t xml:space="preserve">  }</w:t>
            </w:r>
          </w:p>
        </w:tc>
        <w:tc>
          <w:tcPr>
            <w:tcW w:w="2267" w:type="dxa"/>
          </w:tcPr>
          <w:p w14:paraId="1B3F60DE" w14:textId="77777777" w:rsidR="002F3B87" w:rsidRPr="005B0A88" w:rsidRDefault="002F3B87" w:rsidP="00B736F0">
            <w:pPr>
              <w:pStyle w:val="TAL"/>
            </w:pPr>
          </w:p>
        </w:tc>
        <w:tc>
          <w:tcPr>
            <w:tcW w:w="1700" w:type="dxa"/>
          </w:tcPr>
          <w:p w14:paraId="6973F2CC" w14:textId="77777777" w:rsidR="002F3B87" w:rsidRPr="005B0A88" w:rsidRDefault="002F3B87" w:rsidP="00B736F0">
            <w:pPr>
              <w:pStyle w:val="TAL"/>
            </w:pPr>
          </w:p>
        </w:tc>
        <w:tc>
          <w:tcPr>
            <w:tcW w:w="1245" w:type="dxa"/>
          </w:tcPr>
          <w:p w14:paraId="20366742" w14:textId="77777777" w:rsidR="002F3B87" w:rsidRPr="005B0A88" w:rsidRDefault="002F3B87" w:rsidP="00B736F0">
            <w:pPr>
              <w:pStyle w:val="TAL"/>
            </w:pPr>
          </w:p>
        </w:tc>
      </w:tr>
      <w:tr w:rsidR="002F3B87" w:rsidRPr="005B0A88" w14:paraId="51EF40A8" w14:textId="77777777" w:rsidTr="00B736F0">
        <w:tc>
          <w:tcPr>
            <w:tcW w:w="4535" w:type="dxa"/>
          </w:tcPr>
          <w:p w14:paraId="1EC8FC6A" w14:textId="77777777" w:rsidR="002F3B87" w:rsidRPr="005B0A88" w:rsidRDefault="002F3B87" w:rsidP="00B736F0">
            <w:pPr>
              <w:pStyle w:val="TAL"/>
            </w:pPr>
            <w:r w:rsidRPr="005B0A88">
              <w:t>}</w:t>
            </w:r>
          </w:p>
        </w:tc>
        <w:tc>
          <w:tcPr>
            <w:tcW w:w="2267" w:type="dxa"/>
          </w:tcPr>
          <w:p w14:paraId="1F882030" w14:textId="77777777" w:rsidR="002F3B87" w:rsidRPr="005B0A88" w:rsidRDefault="002F3B87" w:rsidP="00B736F0">
            <w:pPr>
              <w:pStyle w:val="TAL"/>
            </w:pPr>
          </w:p>
        </w:tc>
        <w:tc>
          <w:tcPr>
            <w:tcW w:w="1700" w:type="dxa"/>
          </w:tcPr>
          <w:p w14:paraId="44479553" w14:textId="77777777" w:rsidR="002F3B87" w:rsidRPr="005B0A88" w:rsidRDefault="002F3B87" w:rsidP="00B736F0">
            <w:pPr>
              <w:pStyle w:val="TAL"/>
            </w:pPr>
          </w:p>
        </w:tc>
        <w:tc>
          <w:tcPr>
            <w:tcW w:w="1245" w:type="dxa"/>
          </w:tcPr>
          <w:p w14:paraId="09385A5C" w14:textId="77777777" w:rsidR="002F3B87" w:rsidRPr="005B0A88" w:rsidRDefault="002F3B87" w:rsidP="00B736F0">
            <w:pPr>
              <w:pStyle w:val="TAL"/>
            </w:pPr>
          </w:p>
        </w:tc>
      </w:tr>
    </w:tbl>
    <w:p w14:paraId="62904093" w14:textId="77777777" w:rsidR="002F3B87" w:rsidRPr="005B0A88" w:rsidRDefault="002F3B87" w:rsidP="002F3B87"/>
    <w:p w14:paraId="530A358C" w14:textId="77777777" w:rsidR="002F3B87" w:rsidRPr="005B0A88" w:rsidRDefault="002F3B87" w:rsidP="002F3B87">
      <w:pPr>
        <w:pStyle w:val="TH"/>
        <w:rPr>
          <w:i/>
          <w:iCs/>
        </w:rPr>
      </w:pPr>
      <w:r w:rsidRPr="005B0A88">
        <w:t xml:space="preserve">Table </w:t>
      </w:r>
      <w:r w:rsidRPr="005B0A88">
        <w:rPr>
          <w:rFonts w:cs="v4.2.0"/>
        </w:rPr>
        <w:t>6.5.6.1.2.4.3-4</w:t>
      </w:r>
      <w:r w:rsidRPr="005B0A88">
        <w:t xml:space="preserve">: </w:t>
      </w:r>
      <w:r w:rsidRPr="005B0A88">
        <w:rPr>
          <w:i/>
          <w:iCs/>
        </w:rPr>
        <w:t xml:space="preserve">BWP-Uplink </w:t>
      </w:r>
      <w:r w:rsidRPr="005B0A88">
        <w:rPr>
          <w:iCs/>
        </w:rPr>
        <w:t>(</w:t>
      </w:r>
      <w:r w:rsidRPr="005B0A88">
        <w:t xml:space="preserve">Table </w:t>
      </w:r>
      <w:r w:rsidRPr="005B0A88">
        <w:rPr>
          <w:rFonts w:cs="v4.2.0"/>
        </w:rPr>
        <w:t>6.5.6.1.2.4.3-2</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B87" w:rsidRPr="005B0A88" w14:paraId="431F84EC" w14:textId="77777777" w:rsidTr="00B736F0">
        <w:tc>
          <w:tcPr>
            <w:tcW w:w="9747" w:type="dxa"/>
            <w:gridSpan w:val="4"/>
          </w:tcPr>
          <w:p w14:paraId="49B51626" w14:textId="77777777" w:rsidR="002F3B87" w:rsidRPr="005B0A88" w:rsidRDefault="002F3B87" w:rsidP="00B736F0">
            <w:pPr>
              <w:pStyle w:val="TAH"/>
              <w:jc w:val="left"/>
              <w:rPr>
                <w:b w:val="0"/>
              </w:rPr>
            </w:pPr>
            <w:r w:rsidRPr="005B0A88">
              <w:rPr>
                <w:b w:val="0"/>
              </w:rPr>
              <w:t>Derivation Path: TS 38.508-1 [14], Table 4.6.3-13</w:t>
            </w:r>
          </w:p>
        </w:tc>
      </w:tr>
      <w:tr w:rsidR="002F3B87" w:rsidRPr="005B0A88" w14:paraId="4C9F17A7" w14:textId="77777777" w:rsidTr="00B736F0">
        <w:tc>
          <w:tcPr>
            <w:tcW w:w="4535" w:type="dxa"/>
          </w:tcPr>
          <w:p w14:paraId="2B3B38C3" w14:textId="77777777" w:rsidR="002F3B87" w:rsidRPr="005B0A88" w:rsidRDefault="002F3B87" w:rsidP="00B736F0">
            <w:pPr>
              <w:pStyle w:val="TAH"/>
            </w:pPr>
            <w:r w:rsidRPr="005B0A88">
              <w:t>Information Element</w:t>
            </w:r>
          </w:p>
        </w:tc>
        <w:tc>
          <w:tcPr>
            <w:tcW w:w="2267" w:type="dxa"/>
          </w:tcPr>
          <w:p w14:paraId="19FD6151" w14:textId="77777777" w:rsidR="002F3B87" w:rsidRPr="005B0A88" w:rsidRDefault="002F3B87" w:rsidP="00B736F0">
            <w:pPr>
              <w:pStyle w:val="TAH"/>
            </w:pPr>
            <w:r w:rsidRPr="005B0A88">
              <w:t>Value/remark</w:t>
            </w:r>
          </w:p>
        </w:tc>
        <w:tc>
          <w:tcPr>
            <w:tcW w:w="1700" w:type="dxa"/>
          </w:tcPr>
          <w:p w14:paraId="288B170D" w14:textId="77777777" w:rsidR="002F3B87" w:rsidRPr="005B0A88" w:rsidRDefault="002F3B87" w:rsidP="00B736F0">
            <w:pPr>
              <w:pStyle w:val="TAH"/>
            </w:pPr>
            <w:r w:rsidRPr="005B0A88">
              <w:t>Comment</w:t>
            </w:r>
          </w:p>
        </w:tc>
        <w:tc>
          <w:tcPr>
            <w:tcW w:w="1245" w:type="dxa"/>
          </w:tcPr>
          <w:p w14:paraId="7B001128" w14:textId="77777777" w:rsidR="002F3B87" w:rsidRPr="005B0A88" w:rsidRDefault="002F3B87" w:rsidP="00B736F0">
            <w:pPr>
              <w:pStyle w:val="TAH"/>
            </w:pPr>
            <w:r w:rsidRPr="005B0A88">
              <w:t>Condition</w:t>
            </w:r>
          </w:p>
        </w:tc>
      </w:tr>
      <w:tr w:rsidR="002F3B87" w:rsidRPr="005B0A88" w14:paraId="62304E7E" w14:textId="77777777" w:rsidTr="00B736F0">
        <w:tc>
          <w:tcPr>
            <w:tcW w:w="4535" w:type="dxa"/>
            <w:tcBorders>
              <w:bottom w:val="single" w:sz="4" w:space="0" w:color="auto"/>
            </w:tcBorders>
          </w:tcPr>
          <w:p w14:paraId="0E5B3FB5" w14:textId="77777777" w:rsidR="002F3B87" w:rsidRPr="005B0A88" w:rsidRDefault="002F3B87" w:rsidP="00B736F0">
            <w:pPr>
              <w:pStyle w:val="TAL"/>
            </w:pPr>
            <w:r w:rsidRPr="005B0A88">
              <w:t xml:space="preserve">BWP-Uplink ::= </w:t>
            </w:r>
            <w:r w:rsidRPr="005B0A88">
              <w:rPr>
                <w:snapToGrid w:val="0"/>
              </w:rPr>
              <w:t xml:space="preserve">SEQUENCE </w:t>
            </w:r>
            <w:r w:rsidRPr="005B0A88">
              <w:t>{</w:t>
            </w:r>
          </w:p>
        </w:tc>
        <w:tc>
          <w:tcPr>
            <w:tcW w:w="2267" w:type="dxa"/>
          </w:tcPr>
          <w:p w14:paraId="5DA7B4A8" w14:textId="77777777" w:rsidR="002F3B87" w:rsidRPr="005B0A88" w:rsidRDefault="002F3B87" w:rsidP="00B736F0">
            <w:pPr>
              <w:pStyle w:val="TAL"/>
            </w:pPr>
          </w:p>
        </w:tc>
        <w:tc>
          <w:tcPr>
            <w:tcW w:w="1700" w:type="dxa"/>
          </w:tcPr>
          <w:p w14:paraId="05CA69D3" w14:textId="77777777" w:rsidR="002F3B87" w:rsidRPr="005B0A88" w:rsidRDefault="002F3B87" w:rsidP="00B736F0">
            <w:pPr>
              <w:pStyle w:val="TAL"/>
            </w:pPr>
          </w:p>
        </w:tc>
        <w:tc>
          <w:tcPr>
            <w:tcW w:w="1245" w:type="dxa"/>
          </w:tcPr>
          <w:p w14:paraId="414A807F" w14:textId="77777777" w:rsidR="002F3B87" w:rsidRPr="005B0A88" w:rsidRDefault="002F3B87" w:rsidP="00B736F0">
            <w:pPr>
              <w:pStyle w:val="TAL"/>
            </w:pPr>
          </w:p>
        </w:tc>
      </w:tr>
      <w:tr w:rsidR="002F3B87" w:rsidRPr="005B0A88" w14:paraId="4470B7AB" w14:textId="77777777" w:rsidTr="00B736F0">
        <w:tc>
          <w:tcPr>
            <w:tcW w:w="4535" w:type="dxa"/>
            <w:tcBorders>
              <w:bottom w:val="nil"/>
            </w:tcBorders>
          </w:tcPr>
          <w:p w14:paraId="7240271D" w14:textId="77777777" w:rsidR="002F3B87" w:rsidRPr="005B0A88" w:rsidRDefault="002F3B87" w:rsidP="00B736F0">
            <w:pPr>
              <w:pStyle w:val="TAL"/>
            </w:pPr>
            <w:r w:rsidRPr="005B0A88">
              <w:t xml:space="preserve">  bwp-Id</w:t>
            </w:r>
          </w:p>
        </w:tc>
        <w:tc>
          <w:tcPr>
            <w:tcW w:w="2267" w:type="dxa"/>
          </w:tcPr>
          <w:p w14:paraId="22298098" w14:textId="77777777" w:rsidR="002F3B87" w:rsidRPr="005B0A88" w:rsidRDefault="002F3B87" w:rsidP="00B736F0">
            <w:pPr>
              <w:pStyle w:val="TAL"/>
            </w:pPr>
            <w:r w:rsidRPr="005B0A88">
              <w:t>1</w:t>
            </w:r>
          </w:p>
        </w:tc>
        <w:tc>
          <w:tcPr>
            <w:tcW w:w="1700" w:type="dxa"/>
          </w:tcPr>
          <w:p w14:paraId="2D3700D7" w14:textId="77777777" w:rsidR="002F3B87" w:rsidRPr="005B0A88" w:rsidRDefault="002F3B87" w:rsidP="00B736F0">
            <w:pPr>
              <w:pStyle w:val="TAL"/>
            </w:pPr>
            <w:r w:rsidRPr="005B0A88">
              <w:rPr>
                <w:lang w:eastAsia="zh-CN"/>
              </w:rPr>
              <w:t>BWP-1</w:t>
            </w:r>
          </w:p>
        </w:tc>
        <w:tc>
          <w:tcPr>
            <w:tcW w:w="1245" w:type="dxa"/>
          </w:tcPr>
          <w:p w14:paraId="322805BB" w14:textId="77777777" w:rsidR="002F3B87" w:rsidRPr="005B0A88" w:rsidRDefault="002F3B87" w:rsidP="00B736F0">
            <w:pPr>
              <w:pStyle w:val="TAL"/>
            </w:pPr>
            <w:r w:rsidRPr="005B0A88">
              <w:t>BWP1</w:t>
            </w:r>
          </w:p>
        </w:tc>
      </w:tr>
      <w:tr w:rsidR="002F3B87" w:rsidRPr="005B0A88" w14:paraId="6CD50FB3" w14:textId="77777777" w:rsidTr="00B736F0">
        <w:tc>
          <w:tcPr>
            <w:tcW w:w="4535" w:type="dxa"/>
            <w:tcBorders>
              <w:top w:val="nil"/>
            </w:tcBorders>
          </w:tcPr>
          <w:p w14:paraId="3342E1B4" w14:textId="77777777" w:rsidR="002F3B87" w:rsidRPr="005B0A88" w:rsidRDefault="002F3B87" w:rsidP="00B736F0">
            <w:pPr>
              <w:pStyle w:val="TAL"/>
            </w:pPr>
          </w:p>
        </w:tc>
        <w:tc>
          <w:tcPr>
            <w:tcW w:w="2267" w:type="dxa"/>
          </w:tcPr>
          <w:p w14:paraId="27D99447" w14:textId="77777777" w:rsidR="002F3B87" w:rsidRPr="005B0A88" w:rsidRDefault="002F3B87" w:rsidP="00B736F0">
            <w:pPr>
              <w:pStyle w:val="TAL"/>
            </w:pPr>
            <w:r w:rsidRPr="005B0A88">
              <w:t>2</w:t>
            </w:r>
          </w:p>
        </w:tc>
        <w:tc>
          <w:tcPr>
            <w:tcW w:w="1700" w:type="dxa"/>
          </w:tcPr>
          <w:p w14:paraId="611A321F" w14:textId="77777777" w:rsidR="002F3B87" w:rsidRPr="005B0A88" w:rsidRDefault="002F3B87" w:rsidP="00B736F0">
            <w:pPr>
              <w:pStyle w:val="TAL"/>
            </w:pPr>
            <w:r w:rsidRPr="005B0A88">
              <w:rPr>
                <w:lang w:eastAsia="zh-CN"/>
              </w:rPr>
              <w:t>BWP-2</w:t>
            </w:r>
          </w:p>
        </w:tc>
        <w:tc>
          <w:tcPr>
            <w:tcW w:w="1245" w:type="dxa"/>
          </w:tcPr>
          <w:p w14:paraId="4501B04B" w14:textId="77777777" w:rsidR="002F3B87" w:rsidRPr="005B0A88" w:rsidRDefault="002F3B87" w:rsidP="00B736F0">
            <w:pPr>
              <w:pStyle w:val="TAL"/>
            </w:pPr>
            <w:r w:rsidRPr="005B0A88">
              <w:t>BWP2</w:t>
            </w:r>
          </w:p>
        </w:tc>
      </w:tr>
      <w:tr w:rsidR="002F3B87" w:rsidRPr="005B0A88" w14:paraId="7FF80AD0" w14:textId="77777777" w:rsidTr="00B736F0">
        <w:tc>
          <w:tcPr>
            <w:tcW w:w="4535" w:type="dxa"/>
          </w:tcPr>
          <w:p w14:paraId="44C839CB" w14:textId="77777777" w:rsidR="002F3B87" w:rsidRPr="005B0A88" w:rsidRDefault="002F3B87" w:rsidP="00B736F0">
            <w:pPr>
              <w:pStyle w:val="TAL"/>
            </w:pPr>
            <w:r w:rsidRPr="005B0A88">
              <w:rPr>
                <w:lang w:eastAsia="zh-CN"/>
              </w:rPr>
              <w:t xml:space="preserve">  </w:t>
            </w:r>
            <w:r w:rsidRPr="005B0A88">
              <w:t>bwp-Common SEQUENCE {</w:t>
            </w:r>
          </w:p>
        </w:tc>
        <w:tc>
          <w:tcPr>
            <w:tcW w:w="2267" w:type="dxa"/>
          </w:tcPr>
          <w:p w14:paraId="505DECA6" w14:textId="77777777" w:rsidR="002F3B87" w:rsidRPr="005B0A88" w:rsidRDefault="002F3B87" w:rsidP="00B736F0">
            <w:pPr>
              <w:pStyle w:val="TAL"/>
            </w:pPr>
          </w:p>
        </w:tc>
        <w:tc>
          <w:tcPr>
            <w:tcW w:w="1700" w:type="dxa"/>
          </w:tcPr>
          <w:p w14:paraId="3E4C7638" w14:textId="77777777" w:rsidR="002F3B87" w:rsidRPr="005B0A88" w:rsidRDefault="002F3B87" w:rsidP="00B736F0">
            <w:pPr>
              <w:pStyle w:val="TAL"/>
            </w:pPr>
          </w:p>
        </w:tc>
        <w:tc>
          <w:tcPr>
            <w:tcW w:w="1245" w:type="dxa"/>
          </w:tcPr>
          <w:p w14:paraId="16601AFD" w14:textId="77777777" w:rsidR="002F3B87" w:rsidRPr="005B0A88" w:rsidRDefault="002F3B87" w:rsidP="00B736F0">
            <w:pPr>
              <w:pStyle w:val="TAL"/>
            </w:pPr>
          </w:p>
        </w:tc>
      </w:tr>
      <w:tr w:rsidR="002F3B87" w:rsidRPr="005B0A88" w14:paraId="5C874691" w14:textId="77777777" w:rsidTr="00B736F0">
        <w:tc>
          <w:tcPr>
            <w:tcW w:w="4535" w:type="dxa"/>
          </w:tcPr>
          <w:p w14:paraId="69C3C286" w14:textId="77777777" w:rsidR="002F3B87" w:rsidRPr="005B0A88" w:rsidRDefault="002F3B87" w:rsidP="00B736F0">
            <w:pPr>
              <w:pStyle w:val="TAL"/>
            </w:pPr>
            <w:r w:rsidRPr="005B0A88">
              <w:rPr>
                <w:lang w:eastAsia="zh-CN"/>
              </w:rPr>
              <w:t xml:space="preserve">    </w:t>
            </w:r>
            <w:r w:rsidRPr="005B0A88">
              <w:t>genericParameters</w:t>
            </w:r>
          </w:p>
        </w:tc>
        <w:tc>
          <w:tcPr>
            <w:tcW w:w="2267" w:type="dxa"/>
          </w:tcPr>
          <w:p w14:paraId="160A7D5A" w14:textId="77777777" w:rsidR="002F3B87" w:rsidRPr="005B0A88" w:rsidRDefault="002F3B87" w:rsidP="00B736F0">
            <w:pPr>
              <w:pStyle w:val="TAL"/>
            </w:pPr>
            <w:r w:rsidRPr="005B0A88">
              <w:rPr>
                <w:lang w:eastAsia="zh-CN"/>
              </w:rPr>
              <w:t>RIV defined in TS 38.214 [9] that corresponds to ULBWP.1.</w:t>
            </w:r>
            <w:del w:id="968" w:author="Anritsu" w:date="2022-01-24T12:37:00Z">
              <w:r w:rsidRPr="005B0A88" w:rsidDel="00FA3854">
                <w:rPr>
                  <w:lang w:eastAsia="zh-CN"/>
                </w:rPr>
                <w:delText>3</w:delText>
              </w:r>
            </w:del>
            <w:ins w:id="969" w:author="Anritsu" w:date="2022-01-24T12:37:00Z">
              <w:r>
                <w:rPr>
                  <w:lang w:eastAsia="zh-CN"/>
                </w:rPr>
                <w:t>1</w:t>
              </w:r>
            </w:ins>
          </w:p>
        </w:tc>
        <w:tc>
          <w:tcPr>
            <w:tcW w:w="1700" w:type="dxa"/>
          </w:tcPr>
          <w:p w14:paraId="2B77A40A" w14:textId="77777777" w:rsidR="002F3B87" w:rsidRPr="005B0A88" w:rsidRDefault="002F3B87" w:rsidP="00B736F0">
            <w:pPr>
              <w:pStyle w:val="TAL"/>
            </w:pPr>
            <w:r w:rsidRPr="005B0A88">
              <w:rPr>
                <w:lang w:eastAsia="zh-CN"/>
              </w:rPr>
              <w:t>BWP-1</w:t>
            </w:r>
          </w:p>
        </w:tc>
        <w:tc>
          <w:tcPr>
            <w:tcW w:w="1245" w:type="dxa"/>
          </w:tcPr>
          <w:p w14:paraId="27DCCBE8" w14:textId="77777777" w:rsidR="002F3B87" w:rsidRPr="005B0A88" w:rsidRDefault="002F3B87" w:rsidP="00B736F0">
            <w:pPr>
              <w:pStyle w:val="TAL"/>
            </w:pPr>
            <w:r w:rsidRPr="005B0A88">
              <w:t>BWP1</w:t>
            </w:r>
          </w:p>
        </w:tc>
      </w:tr>
      <w:tr w:rsidR="002F3B87" w:rsidRPr="005B0A88" w14:paraId="78E543DD" w14:textId="77777777" w:rsidTr="00B736F0">
        <w:tc>
          <w:tcPr>
            <w:tcW w:w="4535" w:type="dxa"/>
          </w:tcPr>
          <w:p w14:paraId="4CAB06DC" w14:textId="77777777" w:rsidR="002F3B87" w:rsidRPr="005B0A88" w:rsidRDefault="002F3B87" w:rsidP="00B736F0">
            <w:pPr>
              <w:pStyle w:val="TAL"/>
            </w:pPr>
          </w:p>
        </w:tc>
        <w:tc>
          <w:tcPr>
            <w:tcW w:w="2267" w:type="dxa"/>
          </w:tcPr>
          <w:p w14:paraId="58330C1F" w14:textId="77777777" w:rsidR="002F3B87" w:rsidRPr="005B0A88" w:rsidRDefault="002F3B87" w:rsidP="00B736F0">
            <w:pPr>
              <w:pStyle w:val="TAL"/>
            </w:pPr>
            <w:r w:rsidRPr="005B0A88">
              <w:rPr>
                <w:lang w:eastAsia="zh-CN"/>
              </w:rPr>
              <w:t>RIV defined in TS 38.214 [9] that corresponds to ULBWP.1.</w:t>
            </w:r>
            <w:del w:id="970" w:author="Anritsu" w:date="2022-01-24T12:37:00Z">
              <w:r w:rsidRPr="005B0A88" w:rsidDel="00FA3854">
                <w:rPr>
                  <w:lang w:eastAsia="zh-CN"/>
                </w:rPr>
                <w:delText>1</w:delText>
              </w:r>
            </w:del>
            <w:ins w:id="971" w:author="Anritsu" w:date="2022-01-24T12:37:00Z">
              <w:r>
                <w:rPr>
                  <w:lang w:eastAsia="zh-CN"/>
                </w:rPr>
                <w:t>3</w:t>
              </w:r>
            </w:ins>
          </w:p>
        </w:tc>
        <w:tc>
          <w:tcPr>
            <w:tcW w:w="1700" w:type="dxa"/>
          </w:tcPr>
          <w:p w14:paraId="3964F82C" w14:textId="77777777" w:rsidR="002F3B87" w:rsidRPr="005B0A88" w:rsidRDefault="002F3B87" w:rsidP="00B736F0">
            <w:pPr>
              <w:pStyle w:val="TAL"/>
            </w:pPr>
            <w:r w:rsidRPr="005B0A88">
              <w:rPr>
                <w:lang w:eastAsia="zh-CN"/>
              </w:rPr>
              <w:t>BWP-2</w:t>
            </w:r>
          </w:p>
        </w:tc>
        <w:tc>
          <w:tcPr>
            <w:tcW w:w="1245" w:type="dxa"/>
          </w:tcPr>
          <w:p w14:paraId="719193F0" w14:textId="77777777" w:rsidR="002F3B87" w:rsidRPr="005B0A88" w:rsidRDefault="002F3B87" w:rsidP="00B736F0">
            <w:pPr>
              <w:pStyle w:val="TAL"/>
            </w:pPr>
            <w:r w:rsidRPr="005B0A88">
              <w:t>BWP2</w:t>
            </w:r>
          </w:p>
        </w:tc>
      </w:tr>
      <w:tr w:rsidR="002F3B87" w:rsidRPr="005B0A88" w14:paraId="33826A47" w14:textId="77777777" w:rsidTr="00B736F0">
        <w:tc>
          <w:tcPr>
            <w:tcW w:w="4535" w:type="dxa"/>
          </w:tcPr>
          <w:p w14:paraId="0E6961DC" w14:textId="77777777" w:rsidR="002F3B87" w:rsidRPr="005B0A88" w:rsidRDefault="002F3B87" w:rsidP="00B736F0">
            <w:pPr>
              <w:pStyle w:val="TAL"/>
            </w:pPr>
            <w:r w:rsidRPr="005B0A88">
              <w:rPr>
                <w:lang w:eastAsia="zh-CN"/>
              </w:rPr>
              <w:t xml:space="preserve">  }</w:t>
            </w:r>
          </w:p>
        </w:tc>
        <w:tc>
          <w:tcPr>
            <w:tcW w:w="2267" w:type="dxa"/>
          </w:tcPr>
          <w:p w14:paraId="7BDBF009" w14:textId="77777777" w:rsidR="002F3B87" w:rsidRPr="005B0A88" w:rsidRDefault="002F3B87" w:rsidP="00B736F0">
            <w:pPr>
              <w:pStyle w:val="TAL"/>
            </w:pPr>
          </w:p>
        </w:tc>
        <w:tc>
          <w:tcPr>
            <w:tcW w:w="1700" w:type="dxa"/>
          </w:tcPr>
          <w:p w14:paraId="3F949589" w14:textId="77777777" w:rsidR="002F3B87" w:rsidRPr="005B0A88" w:rsidRDefault="002F3B87" w:rsidP="00B736F0">
            <w:pPr>
              <w:pStyle w:val="TAL"/>
            </w:pPr>
          </w:p>
        </w:tc>
        <w:tc>
          <w:tcPr>
            <w:tcW w:w="1245" w:type="dxa"/>
          </w:tcPr>
          <w:p w14:paraId="423983CF" w14:textId="77777777" w:rsidR="002F3B87" w:rsidRPr="005B0A88" w:rsidRDefault="002F3B87" w:rsidP="00B736F0">
            <w:pPr>
              <w:pStyle w:val="TAL"/>
            </w:pPr>
          </w:p>
        </w:tc>
      </w:tr>
      <w:tr w:rsidR="002F3B87" w:rsidRPr="005B0A88" w14:paraId="39E78BF4" w14:textId="77777777" w:rsidTr="00B736F0">
        <w:tc>
          <w:tcPr>
            <w:tcW w:w="4535" w:type="dxa"/>
          </w:tcPr>
          <w:p w14:paraId="2D33E39C" w14:textId="77777777" w:rsidR="002F3B87" w:rsidRPr="005B0A88" w:rsidRDefault="002F3B87" w:rsidP="00B736F0">
            <w:pPr>
              <w:pStyle w:val="TAL"/>
            </w:pPr>
            <w:r w:rsidRPr="005B0A88">
              <w:t>}</w:t>
            </w:r>
          </w:p>
        </w:tc>
        <w:tc>
          <w:tcPr>
            <w:tcW w:w="2267" w:type="dxa"/>
          </w:tcPr>
          <w:p w14:paraId="3AAFABE4" w14:textId="77777777" w:rsidR="002F3B87" w:rsidRPr="005B0A88" w:rsidRDefault="002F3B87" w:rsidP="00B736F0">
            <w:pPr>
              <w:pStyle w:val="TAL"/>
            </w:pPr>
          </w:p>
        </w:tc>
        <w:tc>
          <w:tcPr>
            <w:tcW w:w="1700" w:type="dxa"/>
          </w:tcPr>
          <w:p w14:paraId="006229F7" w14:textId="77777777" w:rsidR="002F3B87" w:rsidRPr="005B0A88" w:rsidRDefault="002F3B87" w:rsidP="00B736F0">
            <w:pPr>
              <w:pStyle w:val="TAL"/>
            </w:pPr>
          </w:p>
        </w:tc>
        <w:tc>
          <w:tcPr>
            <w:tcW w:w="1245" w:type="dxa"/>
          </w:tcPr>
          <w:p w14:paraId="50F09DEE" w14:textId="77777777" w:rsidR="002F3B87" w:rsidRPr="005B0A88" w:rsidRDefault="002F3B87" w:rsidP="00B736F0">
            <w:pPr>
              <w:pStyle w:val="TAL"/>
            </w:pPr>
          </w:p>
        </w:tc>
      </w:tr>
    </w:tbl>
    <w:p w14:paraId="02F0E55D" w14:textId="77777777" w:rsidR="002F3B87" w:rsidRPr="005B0A88" w:rsidRDefault="002F3B87" w:rsidP="002F3B87"/>
    <w:p w14:paraId="6E9BCC77" w14:textId="77777777" w:rsidR="002F3B87" w:rsidRPr="005B0A88" w:rsidRDefault="002F3B87" w:rsidP="002F3B87">
      <w:pPr>
        <w:pStyle w:val="TH"/>
        <w:rPr>
          <w:i/>
          <w:iCs/>
        </w:rPr>
      </w:pPr>
      <w:r w:rsidRPr="005B0A88">
        <w:t xml:space="preserve">Table </w:t>
      </w:r>
      <w:r w:rsidRPr="005B0A88">
        <w:rPr>
          <w:rFonts w:cs="v4.2.0"/>
        </w:rPr>
        <w:t>6.5.6.1.2.4.3-5</w:t>
      </w:r>
      <w:r w:rsidRPr="005B0A88">
        <w:t xml:space="preserve">: </w:t>
      </w:r>
      <w:r w:rsidRPr="005B0A88">
        <w:rPr>
          <w:i/>
          <w:iCs/>
        </w:rPr>
        <w:t>Void</w:t>
      </w:r>
    </w:p>
    <w:p w14:paraId="69FFED76" w14:textId="77777777" w:rsidR="002F3B87" w:rsidRPr="005B0A88" w:rsidRDefault="002F3B87" w:rsidP="002F3B87"/>
    <w:p w14:paraId="1A45BEEE" w14:textId="77777777" w:rsidR="002F3B87" w:rsidRPr="005B0A88" w:rsidRDefault="002F3B87" w:rsidP="002F3B87">
      <w:pPr>
        <w:pStyle w:val="TH"/>
        <w:rPr>
          <w:i/>
          <w:iCs/>
        </w:rPr>
      </w:pPr>
      <w:r w:rsidRPr="005B0A88">
        <w:t xml:space="preserve">Table </w:t>
      </w:r>
      <w:r w:rsidRPr="005B0A88">
        <w:rPr>
          <w:rFonts w:cs="v4.2.0"/>
        </w:rPr>
        <w:t>6.5.6.1.2.4.3-6</w:t>
      </w:r>
      <w:r w:rsidRPr="005B0A88">
        <w:t xml:space="preserve">: </w:t>
      </w:r>
      <w:r w:rsidRPr="005B0A88">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B87" w:rsidRPr="005B0A88" w14:paraId="0D337659" w14:textId="77777777" w:rsidTr="00B736F0">
        <w:tc>
          <w:tcPr>
            <w:tcW w:w="9747" w:type="dxa"/>
            <w:gridSpan w:val="4"/>
          </w:tcPr>
          <w:p w14:paraId="00BA7BFE" w14:textId="77777777" w:rsidR="002F3B87" w:rsidRPr="005B0A88" w:rsidRDefault="002F3B87" w:rsidP="00B736F0">
            <w:pPr>
              <w:pStyle w:val="TAH"/>
              <w:jc w:val="left"/>
              <w:rPr>
                <w:b w:val="0"/>
              </w:rPr>
            </w:pPr>
            <w:r w:rsidRPr="005B0A88">
              <w:rPr>
                <w:b w:val="0"/>
              </w:rPr>
              <w:t>Derivation Path: TS 38.508-1 [14], Table 4.6.3-103</w:t>
            </w:r>
          </w:p>
        </w:tc>
      </w:tr>
      <w:tr w:rsidR="002F3B87" w:rsidRPr="005B0A88" w14:paraId="6A2F6373" w14:textId="77777777" w:rsidTr="00B736F0">
        <w:tc>
          <w:tcPr>
            <w:tcW w:w="4535" w:type="dxa"/>
          </w:tcPr>
          <w:p w14:paraId="0A4FFB38" w14:textId="77777777" w:rsidR="002F3B87" w:rsidRPr="005B0A88" w:rsidRDefault="002F3B87" w:rsidP="00B736F0">
            <w:pPr>
              <w:pStyle w:val="TAH"/>
            </w:pPr>
            <w:r w:rsidRPr="005B0A88">
              <w:t>Information Element</w:t>
            </w:r>
          </w:p>
        </w:tc>
        <w:tc>
          <w:tcPr>
            <w:tcW w:w="2267" w:type="dxa"/>
          </w:tcPr>
          <w:p w14:paraId="39654BE1" w14:textId="77777777" w:rsidR="002F3B87" w:rsidRPr="005B0A88" w:rsidRDefault="002F3B87" w:rsidP="00B736F0">
            <w:pPr>
              <w:pStyle w:val="TAH"/>
            </w:pPr>
            <w:r w:rsidRPr="005B0A88">
              <w:t>Value/remark</w:t>
            </w:r>
          </w:p>
        </w:tc>
        <w:tc>
          <w:tcPr>
            <w:tcW w:w="1700" w:type="dxa"/>
          </w:tcPr>
          <w:p w14:paraId="7E1CBF3A" w14:textId="77777777" w:rsidR="002F3B87" w:rsidRPr="005B0A88" w:rsidRDefault="002F3B87" w:rsidP="00B736F0">
            <w:pPr>
              <w:pStyle w:val="TAH"/>
            </w:pPr>
            <w:r w:rsidRPr="005B0A88">
              <w:t>Comment</w:t>
            </w:r>
          </w:p>
        </w:tc>
        <w:tc>
          <w:tcPr>
            <w:tcW w:w="1245" w:type="dxa"/>
          </w:tcPr>
          <w:p w14:paraId="2FE11D57" w14:textId="77777777" w:rsidR="002F3B87" w:rsidRPr="005B0A88" w:rsidRDefault="002F3B87" w:rsidP="00B736F0">
            <w:pPr>
              <w:pStyle w:val="TAH"/>
            </w:pPr>
            <w:r w:rsidRPr="005B0A88">
              <w:t>Condition</w:t>
            </w:r>
          </w:p>
        </w:tc>
      </w:tr>
      <w:tr w:rsidR="002F3B87" w:rsidRPr="005B0A88" w14:paraId="3673B5C6" w14:textId="77777777" w:rsidTr="00B736F0">
        <w:tc>
          <w:tcPr>
            <w:tcW w:w="4535" w:type="dxa"/>
            <w:tcBorders>
              <w:top w:val="single" w:sz="4" w:space="0" w:color="auto"/>
              <w:left w:val="single" w:sz="4" w:space="0" w:color="auto"/>
              <w:bottom w:val="single" w:sz="4" w:space="0" w:color="auto"/>
              <w:right w:val="single" w:sz="4" w:space="0" w:color="auto"/>
            </w:tcBorders>
          </w:tcPr>
          <w:p w14:paraId="3707329B" w14:textId="77777777" w:rsidR="002F3B87" w:rsidRPr="005B0A88" w:rsidRDefault="002F3B87" w:rsidP="00B736F0">
            <w:pPr>
              <w:pStyle w:val="TAL"/>
            </w:pPr>
            <w:r w:rsidRPr="005B0A88">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2A2D3981" w14:textId="77777777" w:rsidR="002F3B87" w:rsidRPr="005B0A88" w:rsidRDefault="002F3B87" w:rsidP="00B736F0">
            <w:pPr>
              <w:pStyle w:val="TAL"/>
            </w:pPr>
            <w:r w:rsidRPr="005B0A88">
              <w:t>4 entries</w:t>
            </w:r>
          </w:p>
        </w:tc>
        <w:tc>
          <w:tcPr>
            <w:tcW w:w="1700" w:type="dxa"/>
            <w:tcBorders>
              <w:top w:val="single" w:sz="4" w:space="0" w:color="auto"/>
              <w:left w:val="single" w:sz="4" w:space="0" w:color="auto"/>
              <w:bottom w:val="single" w:sz="4" w:space="0" w:color="auto"/>
              <w:right w:val="single" w:sz="4" w:space="0" w:color="auto"/>
            </w:tcBorders>
          </w:tcPr>
          <w:p w14:paraId="2403D17F"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4188C17D" w14:textId="77777777" w:rsidR="002F3B87" w:rsidRPr="005B0A88" w:rsidRDefault="002F3B87" w:rsidP="00B736F0">
            <w:pPr>
              <w:pStyle w:val="TAL"/>
            </w:pPr>
          </w:p>
        </w:tc>
      </w:tr>
      <w:tr w:rsidR="002F3B87" w:rsidRPr="005B0A88" w14:paraId="6FA822BA" w14:textId="77777777" w:rsidTr="00B736F0">
        <w:tc>
          <w:tcPr>
            <w:tcW w:w="4535" w:type="dxa"/>
            <w:tcBorders>
              <w:top w:val="single" w:sz="4" w:space="0" w:color="auto"/>
              <w:left w:val="single" w:sz="4" w:space="0" w:color="auto"/>
              <w:bottom w:val="single" w:sz="4" w:space="0" w:color="auto"/>
              <w:right w:val="single" w:sz="4" w:space="0" w:color="auto"/>
            </w:tcBorders>
          </w:tcPr>
          <w:p w14:paraId="10112CD9" w14:textId="77777777" w:rsidR="002F3B87" w:rsidRPr="005B0A88" w:rsidRDefault="002F3B87" w:rsidP="00B736F0">
            <w:pPr>
              <w:pStyle w:val="TAL"/>
            </w:pPr>
            <w:r w:rsidRPr="005B0A88">
              <w:t xml:space="preserve">  PDSCH-TimeDomainResourceAllocation[1] </w:t>
            </w:r>
            <w:r w:rsidRPr="00BC298B">
              <w:t>SEQUENCE</w:t>
            </w: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7DF231FB"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4F747061" w14:textId="77777777" w:rsidR="002F3B87" w:rsidRPr="005B0A88" w:rsidRDefault="002F3B87" w:rsidP="00B736F0">
            <w:pPr>
              <w:pStyle w:val="TAL"/>
            </w:pPr>
            <w:r w:rsidRPr="005B0A88">
              <w:t>entry 1</w:t>
            </w:r>
          </w:p>
        </w:tc>
        <w:tc>
          <w:tcPr>
            <w:tcW w:w="1245" w:type="dxa"/>
            <w:tcBorders>
              <w:top w:val="single" w:sz="4" w:space="0" w:color="auto"/>
              <w:left w:val="single" w:sz="4" w:space="0" w:color="auto"/>
              <w:bottom w:val="single" w:sz="4" w:space="0" w:color="auto"/>
              <w:right w:val="single" w:sz="4" w:space="0" w:color="auto"/>
            </w:tcBorders>
          </w:tcPr>
          <w:p w14:paraId="41081F5E" w14:textId="77777777" w:rsidR="002F3B87" w:rsidRPr="005B0A88" w:rsidRDefault="002F3B87" w:rsidP="00B736F0">
            <w:pPr>
              <w:pStyle w:val="TAL"/>
            </w:pPr>
          </w:p>
        </w:tc>
      </w:tr>
      <w:tr w:rsidR="002F3B87" w:rsidRPr="005B0A88" w14:paraId="4B188EBC" w14:textId="77777777" w:rsidTr="00B736F0">
        <w:tc>
          <w:tcPr>
            <w:tcW w:w="4535" w:type="dxa"/>
            <w:tcBorders>
              <w:top w:val="single" w:sz="4" w:space="0" w:color="auto"/>
              <w:left w:val="single" w:sz="4" w:space="0" w:color="auto"/>
              <w:bottom w:val="single" w:sz="4" w:space="0" w:color="auto"/>
              <w:right w:val="single" w:sz="4" w:space="0" w:color="auto"/>
            </w:tcBorders>
          </w:tcPr>
          <w:p w14:paraId="204921A6" w14:textId="77777777" w:rsidR="002F3B87" w:rsidRPr="005B0A88" w:rsidDel="00F56286" w:rsidRDefault="002F3B87" w:rsidP="00B736F0">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309C9C52" w14:textId="77777777" w:rsidR="002F3B87" w:rsidRPr="005B0A88" w:rsidRDefault="002F3B87" w:rsidP="00B736F0">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0325C66A"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5B399511" w14:textId="77777777" w:rsidR="002F3B87" w:rsidRPr="005B0A88" w:rsidRDefault="002F3B87" w:rsidP="00B736F0">
            <w:pPr>
              <w:pStyle w:val="TAL"/>
            </w:pPr>
          </w:p>
        </w:tc>
      </w:tr>
      <w:tr w:rsidR="002F3B87" w:rsidRPr="005B0A88" w14:paraId="42F7155B" w14:textId="77777777" w:rsidTr="00B736F0">
        <w:tc>
          <w:tcPr>
            <w:tcW w:w="4535" w:type="dxa"/>
            <w:tcBorders>
              <w:top w:val="single" w:sz="4" w:space="0" w:color="auto"/>
              <w:left w:val="single" w:sz="4" w:space="0" w:color="auto"/>
              <w:bottom w:val="single" w:sz="4" w:space="0" w:color="auto"/>
              <w:right w:val="single" w:sz="4" w:space="0" w:color="auto"/>
            </w:tcBorders>
          </w:tcPr>
          <w:p w14:paraId="08289FD0" w14:textId="77777777" w:rsidR="002F3B87" w:rsidRPr="005B0A88" w:rsidDel="00F56286" w:rsidRDefault="002F3B87" w:rsidP="00B736F0">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1987960D" w14:textId="77777777" w:rsidR="002F3B87" w:rsidRPr="005B0A88" w:rsidRDefault="002F3B87" w:rsidP="00B736F0">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01944000"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2F67FA38" w14:textId="77777777" w:rsidR="002F3B87" w:rsidRPr="005B0A88" w:rsidRDefault="002F3B87" w:rsidP="00B736F0">
            <w:pPr>
              <w:pStyle w:val="TAL"/>
            </w:pPr>
          </w:p>
        </w:tc>
      </w:tr>
      <w:tr w:rsidR="002F3B87" w:rsidRPr="005B0A88" w14:paraId="7991C84D" w14:textId="77777777" w:rsidTr="00B736F0">
        <w:tc>
          <w:tcPr>
            <w:tcW w:w="4535" w:type="dxa"/>
            <w:tcBorders>
              <w:top w:val="single" w:sz="4" w:space="0" w:color="auto"/>
              <w:left w:val="single" w:sz="4" w:space="0" w:color="auto"/>
              <w:bottom w:val="single" w:sz="4" w:space="0" w:color="auto"/>
              <w:right w:val="single" w:sz="4" w:space="0" w:color="auto"/>
            </w:tcBorders>
          </w:tcPr>
          <w:p w14:paraId="1BFB0F54" w14:textId="77777777" w:rsidR="002F3B87" w:rsidRPr="005B0A88" w:rsidDel="00F56286" w:rsidRDefault="002F3B87" w:rsidP="00B736F0">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987BB6C" w14:textId="77777777" w:rsidR="002F3B87" w:rsidRPr="005B0A88" w:rsidRDefault="002F3B87" w:rsidP="00B736F0">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372DD0A9" w14:textId="77777777" w:rsidR="002F3B87" w:rsidRPr="005B0A88" w:rsidRDefault="002F3B87" w:rsidP="00B736F0">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73AAC699" w14:textId="77777777" w:rsidR="002F3B87" w:rsidRPr="005B0A88" w:rsidRDefault="002F3B87" w:rsidP="00B736F0">
            <w:pPr>
              <w:pStyle w:val="TAL"/>
            </w:pPr>
          </w:p>
        </w:tc>
      </w:tr>
      <w:tr w:rsidR="002F3B87" w:rsidRPr="005B0A88" w14:paraId="747B3DFB" w14:textId="77777777" w:rsidTr="00B736F0">
        <w:tc>
          <w:tcPr>
            <w:tcW w:w="4535" w:type="dxa"/>
            <w:tcBorders>
              <w:top w:val="single" w:sz="4" w:space="0" w:color="auto"/>
              <w:left w:val="single" w:sz="4" w:space="0" w:color="auto"/>
              <w:bottom w:val="single" w:sz="4" w:space="0" w:color="auto"/>
              <w:right w:val="single" w:sz="4" w:space="0" w:color="auto"/>
            </w:tcBorders>
          </w:tcPr>
          <w:p w14:paraId="68BE2164" w14:textId="77777777" w:rsidR="002F3B87" w:rsidRPr="005B0A88" w:rsidRDefault="002F3B87" w:rsidP="00B736F0">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6113D710"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512E6391"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7BAE9AF2" w14:textId="77777777" w:rsidR="002F3B87" w:rsidRPr="005B0A88" w:rsidRDefault="002F3B87" w:rsidP="00B736F0">
            <w:pPr>
              <w:pStyle w:val="TAL"/>
            </w:pPr>
          </w:p>
        </w:tc>
      </w:tr>
      <w:tr w:rsidR="002F3B87" w:rsidRPr="005B0A88" w14:paraId="4AD297E6" w14:textId="77777777" w:rsidTr="00B736F0">
        <w:tc>
          <w:tcPr>
            <w:tcW w:w="4535" w:type="dxa"/>
            <w:tcBorders>
              <w:top w:val="single" w:sz="4" w:space="0" w:color="auto"/>
              <w:left w:val="single" w:sz="4" w:space="0" w:color="auto"/>
              <w:bottom w:val="single" w:sz="4" w:space="0" w:color="auto"/>
              <w:right w:val="single" w:sz="4" w:space="0" w:color="auto"/>
            </w:tcBorders>
          </w:tcPr>
          <w:p w14:paraId="3705C0FE" w14:textId="77777777" w:rsidR="002F3B87" w:rsidRPr="005B0A88" w:rsidRDefault="002F3B87" w:rsidP="00B736F0">
            <w:pPr>
              <w:pStyle w:val="TAL"/>
            </w:pPr>
            <w:r w:rsidRPr="005B0A88">
              <w:t xml:space="preserve">  PDSCH-TimeDomainResourceAllocation[2] </w:t>
            </w:r>
            <w:r w:rsidRPr="00BC298B">
              <w:t>SEQUENCE</w:t>
            </w: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72C99F05"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3BE67F59" w14:textId="77777777" w:rsidR="002F3B87" w:rsidRPr="005B0A88" w:rsidRDefault="002F3B87" w:rsidP="00B736F0">
            <w:pPr>
              <w:pStyle w:val="TAL"/>
            </w:pPr>
            <w:r w:rsidRPr="005B0A88">
              <w:t>entry 2</w:t>
            </w:r>
          </w:p>
        </w:tc>
        <w:tc>
          <w:tcPr>
            <w:tcW w:w="1245" w:type="dxa"/>
            <w:tcBorders>
              <w:top w:val="single" w:sz="4" w:space="0" w:color="auto"/>
              <w:left w:val="single" w:sz="4" w:space="0" w:color="auto"/>
              <w:bottom w:val="single" w:sz="4" w:space="0" w:color="auto"/>
              <w:right w:val="single" w:sz="4" w:space="0" w:color="auto"/>
            </w:tcBorders>
          </w:tcPr>
          <w:p w14:paraId="14B04EFA" w14:textId="77777777" w:rsidR="002F3B87" w:rsidRPr="005B0A88" w:rsidRDefault="002F3B87" w:rsidP="00B736F0">
            <w:pPr>
              <w:pStyle w:val="TAL"/>
            </w:pPr>
          </w:p>
        </w:tc>
      </w:tr>
      <w:tr w:rsidR="002F3B87" w:rsidRPr="005B0A88" w14:paraId="4DF0DEE4" w14:textId="77777777" w:rsidTr="00B736F0">
        <w:tc>
          <w:tcPr>
            <w:tcW w:w="4535" w:type="dxa"/>
            <w:tcBorders>
              <w:top w:val="single" w:sz="4" w:space="0" w:color="auto"/>
              <w:left w:val="single" w:sz="4" w:space="0" w:color="auto"/>
              <w:bottom w:val="single" w:sz="4" w:space="0" w:color="auto"/>
              <w:right w:val="single" w:sz="4" w:space="0" w:color="auto"/>
            </w:tcBorders>
          </w:tcPr>
          <w:p w14:paraId="0C1A2C8C" w14:textId="77777777" w:rsidR="002F3B87" w:rsidRPr="005B0A88" w:rsidDel="00F56286" w:rsidRDefault="002F3B87" w:rsidP="00B736F0">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632BB01A" w14:textId="77777777" w:rsidR="002F3B87" w:rsidRPr="005B0A88" w:rsidRDefault="002F3B87" w:rsidP="00B736F0">
            <w:pPr>
              <w:pStyle w:val="TAL"/>
            </w:pPr>
            <w:r w:rsidRPr="005B0A88">
              <w:t>Not present</w:t>
            </w:r>
          </w:p>
        </w:tc>
        <w:tc>
          <w:tcPr>
            <w:tcW w:w="1700" w:type="dxa"/>
            <w:tcBorders>
              <w:top w:val="single" w:sz="4" w:space="0" w:color="auto"/>
              <w:left w:val="single" w:sz="4" w:space="0" w:color="auto"/>
              <w:bottom w:val="single" w:sz="4" w:space="0" w:color="auto"/>
              <w:right w:val="single" w:sz="4" w:space="0" w:color="auto"/>
            </w:tcBorders>
          </w:tcPr>
          <w:p w14:paraId="1E0FCCF5"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5F36A1FA" w14:textId="77777777" w:rsidR="002F3B87" w:rsidRPr="005B0A88" w:rsidRDefault="002F3B87" w:rsidP="00B736F0">
            <w:pPr>
              <w:pStyle w:val="TAL"/>
            </w:pPr>
          </w:p>
        </w:tc>
      </w:tr>
      <w:tr w:rsidR="002F3B87" w:rsidRPr="005B0A88" w14:paraId="1A1092F2" w14:textId="77777777" w:rsidTr="00B736F0">
        <w:tc>
          <w:tcPr>
            <w:tcW w:w="4535" w:type="dxa"/>
            <w:tcBorders>
              <w:top w:val="single" w:sz="4" w:space="0" w:color="auto"/>
              <w:left w:val="single" w:sz="4" w:space="0" w:color="auto"/>
              <w:bottom w:val="single" w:sz="4" w:space="0" w:color="auto"/>
              <w:right w:val="single" w:sz="4" w:space="0" w:color="auto"/>
            </w:tcBorders>
          </w:tcPr>
          <w:p w14:paraId="2CA3C053" w14:textId="77777777" w:rsidR="002F3B87" w:rsidRPr="005B0A88" w:rsidDel="00F56286" w:rsidRDefault="002F3B87" w:rsidP="00B736F0">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115EE6C" w14:textId="77777777" w:rsidR="002F3B87" w:rsidRPr="005B0A88" w:rsidRDefault="002F3B87" w:rsidP="00B736F0">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61685689"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7ACCB389" w14:textId="77777777" w:rsidR="002F3B87" w:rsidRPr="005B0A88" w:rsidRDefault="002F3B87" w:rsidP="00B736F0">
            <w:pPr>
              <w:pStyle w:val="TAL"/>
            </w:pPr>
          </w:p>
        </w:tc>
      </w:tr>
      <w:tr w:rsidR="002F3B87" w:rsidRPr="005B0A88" w14:paraId="0B190792" w14:textId="77777777" w:rsidTr="00B736F0">
        <w:tc>
          <w:tcPr>
            <w:tcW w:w="4535" w:type="dxa"/>
            <w:tcBorders>
              <w:top w:val="single" w:sz="4" w:space="0" w:color="auto"/>
              <w:left w:val="single" w:sz="4" w:space="0" w:color="auto"/>
              <w:bottom w:val="single" w:sz="4" w:space="0" w:color="auto"/>
              <w:right w:val="single" w:sz="4" w:space="0" w:color="auto"/>
            </w:tcBorders>
          </w:tcPr>
          <w:p w14:paraId="08E21147" w14:textId="77777777" w:rsidR="002F3B87" w:rsidRPr="005B0A88" w:rsidDel="00F56286" w:rsidRDefault="002F3B87" w:rsidP="00B736F0">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3BD8F95" w14:textId="77777777" w:rsidR="002F3B87" w:rsidRPr="005B0A88" w:rsidRDefault="002F3B87" w:rsidP="00B736F0">
            <w:pPr>
              <w:pStyle w:val="TAL"/>
            </w:pPr>
            <w:r w:rsidRPr="005B0A88">
              <w:t>72</w:t>
            </w:r>
          </w:p>
        </w:tc>
        <w:tc>
          <w:tcPr>
            <w:tcW w:w="1700" w:type="dxa"/>
            <w:tcBorders>
              <w:top w:val="single" w:sz="4" w:space="0" w:color="auto"/>
              <w:left w:val="single" w:sz="4" w:space="0" w:color="auto"/>
              <w:bottom w:val="single" w:sz="4" w:space="0" w:color="auto"/>
              <w:right w:val="single" w:sz="4" w:space="0" w:color="auto"/>
            </w:tcBorders>
          </w:tcPr>
          <w:p w14:paraId="7A3A2935" w14:textId="77777777" w:rsidR="002F3B87" w:rsidRPr="005B0A88" w:rsidRDefault="002F3B87" w:rsidP="00B736F0">
            <w:pPr>
              <w:pStyle w:val="TAL"/>
            </w:pPr>
            <w:r w:rsidRPr="005B0A88">
              <w:t>S=2, L=6</w:t>
            </w:r>
          </w:p>
        </w:tc>
        <w:tc>
          <w:tcPr>
            <w:tcW w:w="1245" w:type="dxa"/>
            <w:tcBorders>
              <w:top w:val="single" w:sz="4" w:space="0" w:color="auto"/>
              <w:left w:val="single" w:sz="4" w:space="0" w:color="auto"/>
              <w:bottom w:val="single" w:sz="4" w:space="0" w:color="auto"/>
              <w:right w:val="single" w:sz="4" w:space="0" w:color="auto"/>
            </w:tcBorders>
          </w:tcPr>
          <w:p w14:paraId="244BCD8B" w14:textId="77777777" w:rsidR="002F3B87" w:rsidRPr="005B0A88" w:rsidRDefault="002F3B87" w:rsidP="00B736F0">
            <w:pPr>
              <w:pStyle w:val="TAL"/>
            </w:pPr>
          </w:p>
        </w:tc>
      </w:tr>
      <w:tr w:rsidR="002F3B87" w:rsidRPr="005B0A88" w14:paraId="459DC2CB" w14:textId="77777777" w:rsidTr="00B736F0">
        <w:tc>
          <w:tcPr>
            <w:tcW w:w="4535" w:type="dxa"/>
            <w:tcBorders>
              <w:top w:val="single" w:sz="4" w:space="0" w:color="auto"/>
              <w:left w:val="single" w:sz="4" w:space="0" w:color="auto"/>
              <w:bottom w:val="single" w:sz="4" w:space="0" w:color="auto"/>
              <w:right w:val="single" w:sz="4" w:space="0" w:color="auto"/>
            </w:tcBorders>
          </w:tcPr>
          <w:p w14:paraId="5A4416BF" w14:textId="77777777" w:rsidR="002F3B87" w:rsidRPr="005B0A88" w:rsidRDefault="002F3B87" w:rsidP="00B736F0">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01298BC3"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31E35A4F"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7A0C5174" w14:textId="77777777" w:rsidR="002F3B87" w:rsidRPr="005B0A88" w:rsidRDefault="002F3B87" w:rsidP="00B736F0">
            <w:pPr>
              <w:pStyle w:val="TAL"/>
            </w:pPr>
          </w:p>
        </w:tc>
      </w:tr>
      <w:tr w:rsidR="002F3B87" w:rsidRPr="005B0A88" w14:paraId="1EF12E55" w14:textId="77777777" w:rsidTr="00B736F0">
        <w:tc>
          <w:tcPr>
            <w:tcW w:w="4535" w:type="dxa"/>
            <w:tcBorders>
              <w:top w:val="single" w:sz="4" w:space="0" w:color="auto"/>
              <w:left w:val="single" w:sz="4" w:space="0" w:color="auto"/>
              <w:bottom w:val="single" w:sz="4" w:space="0" w:color="auto"/>
              <w:right w:val="single" w:sz="4" w:space="0" w:color="auto"/>
            </w:tcBorders>
          </w:tcPr>
          <w:p w14:paraId="5046BA57" w14:textId="77777777" w:rsidR="002F3B87" w:rsidRPr="005B0A88" w:rsidRDefault="002F3B87" w:rsidP="00B736F0">
            <w:pPr>
              <w:pStyle w:val="TAL"/>
            </w:pPr>
            <w:r w:rsidRPr="005B0A88">
              <w:t xml:space="preserve">  PDSCH-TimeDomainResourceAllocation[3] </w:t>
            </w:r>
            <w:r w:rsidRPr="00BC298B">
              <w:t>SEQUENCE</w:t>
            </w: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44677838"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507BC34D" w14:textId="77777777" w:rsidR="002F3B87" w:rsidRPr="005B0A88" w:rsidRDefault="002F3B87" w:rsidP="00B736F0">
            <w:pPr>
              <w:pStyle w:val="TAL"/>
            </w:pPr>
            <w:r w:rsidRPr="005B0A88">
              <w:t>entry 3</w:t>
            </w:r>
          </w:p>
        </w:tc>
        <w:tc>
          <w:tcPr>
            <w:tcW w:w="1245" w:type="dxa"/>
            <w:tcBorders>
              <w:top w:val="single" w:sz="4" w:space="0" w:color="auto"/>
              <w:left w:val="single" w:sz="4" w:space="0" w:color="auto"/>
              <w:bottom w:val="single" w:sz="4" w:space="0" w:color="auto"/>
              <w:right w:val="single" w:sz="4" w:space="0" w:color="auto"/>
            </w:tcBorders>
          </w:tcPr>
          <w:p w14:paraId="37003B56" w14:textId="77777777" w:rsidR="002F3B87" w:rsidRPr="005B0A88" w:rsidRDefault="002F3B87" w:rsidP="00B736F0">
            <w:pPr>
              <w:pStyle w:val="TAL"/>
            </w:pPr>
          </w:p>
        </w:tc>
      </w:tr>
      <w:tr w:rsidR="002F3B87" w:rsidRPr="005B0A88" w14:paraId="664307A3" w14:textId="77777777" w:rsidTr="00B736F0">
        <w:tc>
          <w:tcPr>
            <w:tcW w:w="4535" w:type="dxa"/>
            <w:tcBorders>
              <w:top w:val="single" w:sz="4" w:space="0" w:color="auto"/>
              <w:left w:val="single" w:sz="4" w:space="0" w:color="auto"/>
              <w:bottom w:val="single" w:sz="4" w:space="0" w:color="auto"/>
              <w:right w:val="single" w:sz="4" w:space="0" w:color="auto"/>
            </w:tcBorders>
          </w:tcPr>
          <w:p w14:paraId="258B2F6C" w14:textId="77777777" w:rsidR="002F3B87" w:rsidRPr="005B0A88" w:rsidRDefault="002F3B87" w:rsidP="00B736F0">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67A71314" w14:textId="77777777" w:rsidR="002F3B87" w:rsidRPr="005B0A88" w:rsidRDefault="002F3B87" w:rsidP="00B736F0">
            <w:pPr>
              <w:pStyle w:val="TAL"/>
            </w:pPr>
            <w:r w:rsidRPr="005B0A88">
              <w:t>T</w:t>
            </w:r>
            <w:r w:rsidRPr="005B0A88">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0F93E619" w14:textId="77777777" w:rsidR="002F3B87" w:rsidRPr="005B0A88" w:rsidRDefault="002F3B87" w:rsidP="00B736F0">
            <w:pPr>
              <w:pStyle w:val="TAL"/>
            </w:pPr>
            <w:r w:rsidRPr="005B0A88">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37EEFBEA" w14:textId="77777777" w:rsidR="002F3B87" w:rsidRPr="005B0A88" w:rsidRDefault="002F3B87" w:rsidP="00B736F0">
            <w:pPr>
              <w:pStyle w:val="TAL"/>
            </w:pPr>
            <w:r w:rsidRPr="005B0A88">
              <w:rPr>
                <w:lang w:eastAsia="zh-CN"/>
              </w:rPr>
              <w:t>The DCI indicating BWP switch</w:t>
            </w:r>
          </w:p>
        </w:tc>
      </w:tr>
      <w:tr w:rsidR="002F3B87" w:rsidRPr="005B0A88" w14:paraId="41E2BCA2" w14:textId="77777777" w:rsidTr="00B736F0">
        <w:tc>
          <w:tcPr>
            <w:tcW w:w="4535" w:type="dxa"/>
            <w:tcBorders>
              <w:top w:val="single" w:sz="4" w:space="0" w:color="auto"/>
              <w:left w:val="single" w:sz="4" w:space="0" w:color="auto"/>
              <w:bottom w:val="single" w:sz="4" w:space="0" w:color="auto"/>
              <w:right w:val="single" w:sz="4" w:space="0" w:color="auto"/>
            </w:tcBorders>
          </w:tcPr>
          <w:p w14:paraId="3488EAEE" w14:textId="77777777" w:rsidR="002F3B87" w:rsidRPr="005B0A88" w:rsidRDefault="002F3B87" w:rsidP="00B736F0">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3A989D3" w14:textId="77777777" w:rsidR="002F3B87" w:rsidRPr="005B0A88" w:rsidRDefault="002F3B87" w:rsidP="00B736F0">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1A192392"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51764931" w14:textId="77777777" w:rsidR="002F3B87" w:rsidRPr="005B0A88" w:rsidRDefault="002F3B87" w:rsidP="00B736F0">
            <w:pPr>
              <w:pStyle w:val="TAL"/>
            </w:pPr>
          </w:p>
        </w:tc>
      </w:tr>
      <w:tr w:rsidR="002F3B87" w:rsidRPr="005B0A88" w14:paraId="41CC636C" w14:textId="77777777" w:rsidTr="00B736F0">
        <w:tc>
          <w:tcPr>
            <w:tcW w:w="4535" w:type="dxa"/>
            <w:tcBorders>
              <w:top w:val="single" w:sz="4" w:space="0" w:color="auto"/>
              <w:left w:val="single" w:sz="4" w:space="0" w:color="auto"/>
              <w:bottom w:val="single" w:sz="4" w:space="0" w:color="auto"/>
              <w:right w:val="single" w:sz="4" w:space="0" w:color="auto"/>
            </w:tcBorders>
          </w:tcPr>
          <w:p w14:paraId="326B78E8" w14:textId="77777777" w:rsidR="002F3B87" w:rsidRPr="005B0A88" w:rsidRDefault="002F3B87" w:rsidP="00B736F0">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600A1EE4" w14:textId="77777777" w:rsidR="002F3B87" w:rsidRPr="005B0A88" w:rsidRDefault="002F3B87" w:rsidP="00B736F0">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7F4FFD05" w14:textId="77777777" w:rsidR="002F3B87" w:rsidRPr="005B0A88" w:rsidRDefault="002F3B87" w:rsidP="00B736F0">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3AAAB41C" w14:textId="77777777" w:rsidR="002F3B87" w:rsidRPr="005B0A88" w:rsidRDefault="002F3B87" w:rsidP="00B736F0">
            <w:pPr>
              <w:pStyle w:val="TAL"/>
            </w:pPr>
          </w:p>
        </w:tc>
      </w:tr>
      <w:tr w:rsidR="002F3B87" w:rsidRPr="005B0A88" w14:paraId="4BCFF380" w14:textId="77777777" w:rsidTr="00B736F0">
        <w:tc>
          <w:tcPr>
            <w:tcW w:w="4535" w:type="dxa"/>
            <w:tcBorders>
              <w:top w:val="single" w:sz="4" w:space="0" w:color="auto"/>
              <w:left w:val="single" w:sz="4" w:space="0" w:color="auto"/>
              <w:bottom w:val="single" w:sz="4" w:space="0" w:color="auto"/>
              <w:right w:val="single" w:sz="4" w:space="0" w:color="auto"/>
            </w:tcBorders>
          </w:tcPr>
          <w:p w14:paraId="590F0A7D" w14:textId="77777777" w:rsidR="002F3B87" w:rsidRPr="005B0A88" w:rsidRDefault="002F3B87" w:rsidP="00B736F0">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31123899"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23122199"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099FA029" w14:textId="77777777" w:rsidR="002F3B87" w:rsidRPr="005B0A88" w:rsidRDefault="002F3B87" w:rsidP="00B736F0">
            <w:pPr>
              <w:pStyle w:val="TAL"/>
            </w:pPr>
          </w:p>
        </w:tc>
      </w:tr>
      <w:tr w:rsidR="002F3B87" w:rsidRPr="005B0A88" w14:paraId="54E5AC09" w14:textId="77777777" w:rsidTr="00B736F0">
        <w:tc>
          <w:tcPr>
            <w:tcW w:w="4535" w:type="dxa"/>
            <w:tcBorders>
              <w:top w:val="single" w:sz="4" w:space="0" w:color="auto"/>
              <w:left w:val="single" w:sz="4" w:space="0" w:color="auto"/>
              <w:bottom w:val="single" w:sz="4" w:space="0" w:color="auto"/>
              <w:right w:val="single" w:sz="4" w:space="0" w:color="auto"/>
            </w:tcBorders>
          </w:tcPr>
          <w:p w14:paraId="03BD4E98" w14:textId="77777777" w:rsidR="002F3B87" w:rsidRPr="005B0A88" w:rsidRDefault="002F3B87" w:rsidP="00B736F0">
            <w:pPr>
              <w:pStyle w:val="TAL"/>
            </w:pPr>
            <w:r w:rsidRPr="005B0A88">
              <w:t xml:space="preserve">  PDSCH-TimeDomainResourceAllocation[4] </w:t>
            </w:r>
            <w:r w:rsidRPr="00BC298B">
              <w:t>SEQUENCE</w:t>
            </w: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107CCF93"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1F33F047" w14:textId="77777777" w:rsidR="002F3B87" w:rsidRPr="005B0A88" w:rsidRDefault="002F3B87" w:rsidP="00B736F0">
            <w:pPr>
              <w:pStyle w:val="TAL"/>
            </w:pPr>
            <w:r w:rsidRPr="005B0A88">
              <w:t>entry 4</w:t>
            </w:r>
          </w:p>
        </w:tc>
        <w:tc>
          <w:tcPr>
            <w:tcW w:w="1245" w:type="dxa"/>
            <w:tcBorders>
              <w:top w:val="single" w:sz="4" w:space="0" w:color="auto"/>
              <w:left w:val="single" w:sz="4" w:space="0" w:color="auto"/>
              <w:bottom w:val="single" w:sz="4" w:space="0" w:color="auto"/>
              <w:right w:val="single" w:sz="4" w:space="0" w:color="auto"/>
            </w:tcBorders>
          </w:tcPr>
          <w:p w14:paraId="26959E46" w14:textId="77777777" w:rsidR="002F3B87" w:rsidRPr="005B0A88" w:rsidRDefault="002F3B87" w:rsidP="00B736F0">
            <w:pPr>
              <w:pStyle w:val="TAL"/>
            </w:pPr>
          </w:p>
        </w:tc>
      </w:tr>
      <w:tr w:rsidR="002F3B87" w:rsidRPr="005B0A88" w14:paraId="4B10BD67" w14:textId="77777777" w:rsidTr="00B736F0">
        <w:tc>
          <w:tcPr>
            <w:tcW w:w="4535" w:type="dxa"/>
            <w:tcBorders>
              <w:top w:val="single" w:sz="4" w:space="0" w:color="auto"/>
              <w:left w:val="single" w:sz="4" w:space="0" w:color="auto"/>
              <w:bottom w:val="single" w:sz="4" w:space="0" w:color="auto"/>
              <w:right w:val="single" w:sz="4" w:space="0" w:color="auto"/>
            </w:tcBorders>
          </w:tcPr>
          <w:p w14:paraId="0A05AF7D" w14:textId="77777777" w:rsidR="002F3B87" w:rsidRPr="005B0A88" w:rsidRDefault="002F3B87" w:rsidP="00B736F0">
            <w:pPr>
              <w:pStyle w:val="TAL"/>
            </w:pPr>
            <w:r w:rsidRPr="005B0A88">
              <w:t xml:space="preserve">    k0</w:t>
            </w:r>
          </w:p>
        </w:tc>
        <w:tc>
          <w:tcPr>
            <w:tcW w:w="2267" w:type="dxa"/>
            <w:tcBorders>
              <w:top w:val="single" w:sz="4" w:space="0" w:color="auto"/>
              <w:left w:val="single" w:sz="4" w:space="0" w:color="auto"/>
              <w:bottom w:val="single" w:sz="4" w:space="0" w:color="auto"/>
              <w:right w:val="single" w:sz="4" w:space="0" w:color="auto"/>
            </w:tcBorders>
          </w:tcPr>
          <w:p w14:paraId="1729F633" w14:textId="77777777" w:rsidR="002F3B87" w:rsidRPr="005B0A88" w:rsidRDefault="002F3B87" w:rsidP="00B736F0">
            <w:pPr>
              <w:pStyle w:val="TAL"/>
            </w:pPr>
            <w:r w:rsidRPr="005B0A8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FD6C750"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2DA9182A" w14:textId="77777777" w:rsidR="002F3B87" w:rsidRPr="005B0A88" w:rsidRDefault="002F3B87" w:rsidP="00B736F0">
            <w:pPr>
              <w:pStyle w:val="TAL"/>
            </w:pPr>
            <w:r w:rsidRPr="005B0A88">
              <w:rPr>
                <w:lang w:eastAsia="zh-CN"/>
              </w:rPr>
              <w:t>First DCI right after DCI-based BWP switch</w:t>
            </w:r>
          </w:p>
        </w:tc>
      </w:tr>
      <w:tr w:rsidR="002F3B87" w:rsidRPr="005B0A88" w14:paraId="3D5F53AC" w14:textId="77777777" w:rsidTr="00B736F0">
        <w:tc>
          <w:tcPr>
            <w:tcW w:w="4535" w:type="dxa"/>
            <w:tcBorders>
              <w:top w:val="single" w:sz="4" w:space="0" w:color="auto"/>
              <w:left w:val="single" w:sz="4" w:space="0" w:color="auto"/>
              <w:bottom w:val="single" w:sz="4" w:space="0" w:color="auto"/>
              <w:right w:val="single" w:sz="4" w:space="0" w:color="auto"/>
            </w:tcBorders>
          </w:tcPr>
          <w:p w14:paraId="5C3EF075" w14:textId="77777777" w:rsidR="002F3B87" w:rsidRPr="005B0A88" w:rsidRDefault="002F3B87" w:rsidP="00B736F0">
            <w:pPr>
              <w:pStyle w:val="TAL"/>
            </w:pPr>
            <w:r w:rsidRPr="005B0A88">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59BA2C0" w14:textId="77777777" w:rsidR="002F3B87" w:rsidRPr="005B0A88" w:rsidRDefault="002F3B87" w:rsidP="00B736F0">
            <w:pPr>
              <w:pStyle w:val="TAL"/>
            </w:pPr>
            <w:r w:rsidRPr="005B0A88">
              <w:t>typeA</w:t>
            </w:r>
          </w:p>
        </w:tc>
        <w:tc>
          <w:tcPr>
            <w:tcW w:w="1700" w:type="dxa"/>
            <w:tcBorders>
              <w:top w:val="single" w:sz="4" w:space="0" w:color="auto"/>
              <w:left w:val="single" w:sz="4" w:space="0" w:color="auto"/>
              <w:bottom w:val="single" w:sz="4" w:space="0" w:color="auto"/>
              <w:right w:val="single" w:sz="4" w:space="0" w:color="auto"/>
            </w:tcBorders>
          </w:tcPr>
          <w:p w14:paraId="6EBF8F51"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45EA0219" w14:textId="77777777" w:rsidR="002F3B87" w:rsidRPr="005B0A88" w:rsidRDefault="002F3B87" w:rsidP="00B736F0">
            <w:pPr>
              <w:pStyle w:val="TAL"/>
            </w:pPr>
          </w:p>
        </w:tc>
      </w:tr>
      <w:tr w:rsidR="002F3B87" w:rsidRPr="005B0A88" w14:paraId="4BE7A68E" w14:textId="77777777" w:rsidTr="00B736F0">
        <w:tc>
          <w:tcPr>
            <w:tcW w:w="4535" w:type="dxa"/>
            <w:tcBorders>
              <w:top w:val="single" w:sz="4" w:space="0" w:color="auto"/>
              <w:left w:val="single" w:sz="4" w:space="0" w:color="auto"/>
              <w:bottom w:val="single" w:sz="4" w:space="0" w:color="auto"/>
              <w:right w:val="single" w:sz="4" w:space="0" w:color="auto"/>
            </w:tcBorders>
          </w:tcPr>
          <w:p w14:paraId="0D19B81E" w14:textId="77777777" w:rsidR="002F3B87" w:rsidRPr="005B0A88" w:rsidRDefault="002F3B87" w:rsidP="00B736F0">
            <w:pPr>
              <w:pStyle w:val="TAL"/>
            </w:pPr>
            <w:r w:rsidRPr="005B0A88">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EB90714" w14:textId="77777777" w:rsidR="002F3B87" w:rsidRPr="005B0A88" w:rsidRDefault="002F3B87" w:rsidP="00B736F0">
            <w:pPr>
              <w:pStyle w:val="TAL"/>
            </w:pPr>
            <w:r w:rsidRPr="005B0A88">
              <w:t>53</w:t>
            </w:r>
          </w:p>
        </w:tc>
        <w:tc>
          <w:tcPr>
            <w:tcW w:w="1700" w:type="dxa"/>
            <w:tcBorders>
              <w:top w:val="single" w:sz="4" w:space="0" w:color="auto"/>
              <w:left w:val="single" w:sz="4" w:space="0" w:color="auto"/>
              <w:bottom w:val="single" w:sz="4" w:space="0" w:color="auto"/>
              <w:right w:val="single" w:sz="4" w:space="0" w:color="auto"/>
            </w:tcBorders>
          </w:tcPr>
          <w:p w14:paraId="0B515C3E" w14:textId="77777777" w:rsidR="002F3B87" w:rsidRPr="005B0A88" w:rsidRDefault="002F3B87" w:rsidP="00B736F0">
            <w:pPr>
              <w:pStyle w:val="TAL"/>
            </w:pPr>
            <w:r w:rsidRPr="005B0A88">
              <w:t>Start symbol(S)=2, Length(L)=12</w:t>
            </w:r>
          </w:p>
        </w:tc>
        <w:tc>
          <w:tcPr>
            <w:tcW w:w="1245" w:type="dxa"/>
            <w:tcBorders>
              <w:top w:val="single" w:sz="4" w:space="0" w:color="auto"/>
              <w:left w:val="single" w:sz="4" w:space="0" w:color="auto"/>
              <w:bottom w:val="single" w:sz="4" w:space="0" w:color="auto"/>
              <w:right w:val="single" w:sz="4" w:space="0" w:color="auto"/>
            </w:tcBorders>
          </w:tcPr>
          <w:p w14:paraId="4B4C5F0F" w14:textId="77777777" w:rsidR="002F3B87" w:rsidRPr="005B0A88" w:rsidRDefault="002F3B87" w:rsidP="00B736F0">
            <w:pPr>
              <w:pStyle w:val="TAL"/>
            </w:pPr>
          </w:p>
        </w:tc>
      </w:tr>
      <w:tr w:rsidR="002F3B87" w:rsidRPr="005B0A88" w14:paraId="7C96AB90" w14:textId="77777777" w:rsidTr="00B736F0">
        <w:tc>
          <w:tcPr>
            <w:tcW w:w="4535" w:type="dxa"/>
            <w:tcBorders>
              <w:top w:val="single" w:sz="4" w:space="0" w:color="auto"/>
              <w:left w:val="single" w:sz="4" w:space="0" w:color="auto"/>
              <w:bottom w:val="single" w:sz="4" w:space="0" w:color="auto"/>
              <w:right w:val="single" w:sz="4" w:space="0" w:color="auto"/>
            </w:tcBorders>
          </w:tcPr>
          <w:p w14:paraId="10ED62D7" w14:textId="77777777" w:rsidR="002F3B87" w:rsidRPr="005B0A88" w:rsidRDefault="002F3B87" w:rsidP="00B736F0">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7DF58FFE"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50A204D3"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729FEEBD" w14:textId="77777777" w:rsidR="002F3B87" w:rsidRPr="005B0A88" w:rsidRDefault="002F3B87" w:rsidP="00B736F0">
            <w:pPr>
              <w:pStyle w:val="TAL"/>
            </w:pPr>
          </w:p>
        </w:tc>
      </w:tr>
      <w:tr w:rsidR="002F3B87" w:rsidRPr="005B0A88" w14:paraId="02C85577" w14:textId="77777777" w:rsidTr="00B736F0">
        <w:tc>
          <w:tcPr>
            <w:tcW w:w="4535" w:type="dxa"/>
            <w:tcBorders>
              <w:top w:val="single" w:sz="4" w:space="0" w:color="auto"/>
              <w:left w:val="single" w:sz="4" w:space="0" w:color="auto"/>
              <w:bottom w:val="single" w:sz="4" w:space="0" w:color="auto"/>
              <w:right w:val="single" w:sz="4" w:space="0" w:color="auto"/>
            </w:tcBorders>
          </w:tcPr>
          <w:p w14:paraId="3B40AA86" w14:textId="77777777" w:rsidR="002F3B87" w:rsidRPr="005B0A88" w:rsidRDefault="002F3B87" w:rsidP="00B736F0">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3ADAB038" w14:textId="77777777" w:rsidR="002F3B87" w:rsidRPr="005B0A88" w:rsidRDefault="002F3B87" w:rsidP="00B736F0">
            <w:pPr>
              <w:pStyle w:val="TAL"/>
            </w:pPr>
          </w:p>
        </w:tc>
        <w:tc>
          <w:tcPr>
            <w:tcW w:w="1700" w:type="dxa"/>
            <w:tcBorders>
              <w:top w:val="single" w:sz="4" w:space="0" w:color="auto"/>
              <w:left w:val="single" w:sz="4" w:space="0" w:color="auto"/>
              <w:bottom w:val="single" w:sz="4" w:space="0" w:color="auto"/>
              <w:right w:val="single" w:sz="4" w:space="0" w:color="auto"/>
            </w:tcBorders>
          </w:tcPr>
          <w:p w14:paraId="72A73081"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12FCAEBD" w14:textId="77777777" w:rsidR="002F3B87" w:rsidRPr="005B0A88" w:rsidRDefault="002F3B87" w:rsidP="00B736F0">
            <w:pPr>
              <w:pStyle w:val="TAL"/>
            </w:pPr>
          </w:p>
        </w:tc>
      </w:tr>
    </w:tbl>
    <w:p w14:paraId="5A8370AC" w14:textId="77777777" w:rsidR="002F3B87" w:rsidRPr="005B0A88" w:rsidRDefault="002F3B87" w:rsidP="002F3B87"/>
    <w:p w14:paraId="7F866A66" w14:textId="77777777" w:rsidR="002F3B87" w:rsidRPr="005B0A88" w:rsidRDefault="002F3B87" w:rsidP="002F3B87">
      <w:pPr>
        <w:pStyle w:val="H6"/>
      </w:pPr>
      <w:r w:rsidRPr="005B0A88">
        <w:t>6.5.6.1.2.5</w:t>
      </w:r>
      <w:r w:rsidRPr="005B0A88">
        <w:tab/>
        <w:t>Test requirements</w:t>
      </w:r>
    </w:p>
    <w:p w14:paraId="62ACBBD2" w14:textId="77777777" w:rsidR="002F3B87" w:rsidRPr="005B0A88" w:rsidRDefault="002F3B87" w:rsidP="002F3B87">
      <w:r w:rsidRPr="005B0A88">
        <w:t xml:space="preserve">Tables 6.5.6.1.2.4.1-3 and 6.5.6.1.2.5-1 define the primary level settings including test tolerances. </w:t>
      </w:r>
    </w:p>
    <w:p w14:paraId="17AE4F5E" w14:textId="77777777" w:rsidR="002F3B87" w:rsidRPr="005B0A88" w:rsidRDefault="002F3B87" w:rsidP="002F3B87">
      <w:pPr>
        <w:pStyle w:val="TH"/>
      </w:pPr>
      <w:r w:rsidRPr="005B0A88">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2F3B87" w:rsidRPr="005B0A88" w14:paraId="49CB99C0" w14:textId="77777777" w:rsidTr="00B736F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5278817" w14:textId="77777777" w:rsidR="002F3B87" w:rsidRPr="005B0A88" w:rsidRDefault="002F3B87" w:rsidP="00B736F0">
            <w:pPr>
              <w:pStyle w:val="TAH"/>
            </w:pPr>
            <w:r w:rsidRPr="005B0A88">
              <w:t>Parameter</w:t>
            </w:r>
          </w:p>
        </w:tc>
        <w:tc>
          <w:tcPr>
            <w:tcW w:w="1134" w:type="dxa"/>
            <w:tcBorders>
              <w:top w:val="single" w:sz="4" w:space="0" w:color="auto"/>
              <w:left w:val="single" w:sz="4" w:space="0" w:color="auto"/>
              <w:bottom w:val="single" w:sz="4" w:space="0" w:color="auto"/>
              <w:right w:val="single" w:sz="4" w:space="0" w:color="auto"/>
            </w:tcBorders>
          </w:tcPr>
          <w:p w14:paraId="289CA403" w14:textId="77777777" w:rsidR="002F3B87" w:rsidRPr="005B0A88" w:rsidRDefault="002F3B87" w:rsidP="00B736F0">
            <w:pPr>
              <w:pStyle w:val="TAH"/>
            </w:pPr>
            <w:r w:rsidRPr="005B0A88">
              <w:t>Unit</w:t>
            </w:r>
          </w:p>
        </w:tc>
        <w:tc>
          <w:tcPr>
            <w:tcW w:w="2551" w:type="dxa"/>
            <w:tcBorders>
              <w:top w:val="single" w:sz="4" w:space="0" w:color="auto"/>
              <w:left w:val="single" w:sz="4" w:space="0" w:color="auto"/>
              <w:bottom w:val="single" w:sz="4" w:space="0" w:color="auto"/>
              <w:right w:val="single" w:sz="4" w:space="0" w:color="auto"/>
            </w:tcBorders>
          </w:tcPr>
          <w:p w14:paraId="1C4CCFC6" w14:textId="77777777" w:rsidR="002F3B87" w:rsidRPr="005B0A88" w:rsidRDefault="002F3B87" w:rsidP="00B736F0">
            <w:pPr>
              <w:pStyle w:val="TAH"/>
              <w:rPr>
                <w:rFonts w:cs="v4.2.0"/>
              </w:rPr>
            </w:pPr>
            <w:r w:rsidRPr="005B0A88">
              <w:rPr>
                <w:rFonts w:cs="v4.2.0"/>
              </w:rPr>
              <w:t>Cell 1</w:t>
            </w:r>
          </w:p>
        </w:tc>
      </w:tr>
      <w:tr w:rsidR="002F3B87" w:rsidRPr="005B0A88" w14:paraId="12011FC5" w14:textId="77777777" w:rsidTr="00B736F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2D624C8" w14:textId="77777777" w:rsidR="002F3B87" w:rsidRPr="005B0A88" w:rsidRDefault="002F3B87" w:rsidP="00B736F0">
            <w:pPr>
              <w:pStyle w:val="TAL"/>
            </w:pPr>
            <w:r w:rsidRPr="005B0A88">
              <w:t>Frequency Range</w:t>
            </w:r>
          </w:p>
        </w:tc>
        <w:tc>
          <w:tcPr>
            <w:tcW w:w="1134" w:type="dxa"/>
            <w:tcBorders>
              <w:top w:val="single" w:sz="4" w:space="0" w:color="auto"/>
              <w:left w:val="single" w:sz="4" w:space="0" w:color="auto"/>
              <w:bottom w:val="single" w:sz="4" w:space="0" w:color="auto"/>
              <w:right w:val="single" w:sz="4" w:space="0" w:color="auto"/>
            </w:tcBorders>
          </w:tcPr>
          <w:p w14:paraId="0C4DD1D2"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20770B81" w14:textId="77777777" w:rsidR="002F3B87" w:rsidRPr="005B0A88" w:rsidRDefault="002F3B87" w:rsidP="00B736F0">
            <w:pPr>
              <w:pStyle w:val="TAC"/>
              <w:rPr>
                <w:rFonts w:cs="v4.2.0"/>
              </w:rPr>
            </w:pPr>
            <w:r w:rsidRPr="005B0A88">
              <w:rPr>
                <w:rFonts w:cs="v4.2.0"/>
              </w:rPr>
              <w:t>FR1</w:t>
            </w:r>
          </w:p>
        </w:tc>
      </w:tr>
      <w:tr w:rsidR="002F3B87" w:rsidRPr="005B0A88" w14:paraId="100ED80D" w14:textId="77777777" w:rsidTr="00B736F0">
        <w:trPr>
          <w:cantSplit/>
          <w:jc w:val="center"/>
        </w:trPr>
        <w:tc>
          <w:tcPr>
            <w:tcW w:w="2122" w:type="dxa"/>
            <w:gridSpan w:val="3"/>
            <w:vMerge w:val="restart"/>
            <w:tcBorders>
              <w:top w:val="single" w:sz="4" w:space="0" w:color="auto"/>
              <w:left w:val="single" w:sz="4" w:space="0" w:color="auto"/>
              <w:right w:val="single" w:sz="4" w:space="0" w:color="auto"/>
            </w:tcBorders>
          </w:tcPr>
          <w:p w14:paraId="502C7C1E" w14:textId="77777777" w:rsidR="002F3B87" w:rsidRPr="005B0A88" w:rsidRDefault="002F3B87" w:rsidP="00B736F0">
            <w:pPr>
              <w:pStyle w:val="TAL"/>
              <w:rPr>
                <w:lang w:eastAsia="ja-JP"/>
              </w:rPr>
            </w:pPr>
            <w:r w:rsidRPr="005B0A88">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55A2638A" w14:textId="77777777" w:rsidR="002F3B87" w:rsidRPr="005B0A88" w:rsidRDefault="002F3B87" w:rsidP="00B736F0">
            <w:pPr>
              <w:pStyle w:val="TAL"/>
            </w:pPr>
            <w:r w:rsidRPr="005B0A88">
              <w:t>Config 1</w:t>
            </w:r>
          </w:p>
        </w:tc>
        <w:tc>
          <w:tcPr>
            <w:tcW w:w="1134" w:type="dxa"/>
            <w:vMerge w:val="restart"/>
            <w:tcBorders>
              <w:top w:val="single" w:sz="4" w:space="0" w:color="auto"/>
              <w:left w:val="single" w:sz="4" w:space="0" w:color="auto"/>
              <w:right w:val="single" w:sz="4" w:space="0" w:color="auto"/>
            </w:tcBorders>
          </w:tcPr>
          <w:p w14:paraId="51D17A67"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6C519004" w14:textId="77777777" w:rsidR="002F3B87" w:rsidRPr="005B0A88" w:rsidRDefault="002F3B87" w:rsidP="00B736F0">
            <w:pPr>
              <w:pStyle w:val="TAC"/>
            </w:pPr>
            <w:r w:rsidRPr="005B0A88">
              <w:t>FDD</w:t>
            </w:r>
          </w:p>
        </w:tc>
      </w:tr>
      <w:tr w:rsidR="002F3B87" w:rsidRPr="005B0A88" w14:paraId="31123A86" w14:textId="77777777" w:rsidTr="00B736F0">
        <w:trPr>
          <w:cantSplit/>
          <w:jc w:val="center"/>
        </w:trPr>
        <w:tc>
          <w:tcPr>
            <w:tcW w:w="2122" w:type="dxa"/>
            <w:gridSpan w:val="3"/>
            <w:vMerge/>
            <w:tcBorders>
              <w:left w:val="single" w:sz="4" w:space="0" w:color="auto"/>
              <w:bottom w:val="single" w:sz="4" w:space="0" w:color="auto"/>
              <w:right w:val="single" w:sz="4" w:space="0" w:color="auto"/>
            </w:tcBorders>
          </w:tcPr>
          <w:p w14:paraId="24832219"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5BFD579" w14:textId="77777777" w:rsidR="002F3B87" w:rsidRPr="005B0A88" w:rsidRDefault="002F3B87" w:rsidP="00B736F0">
            <w:pPr>
              <w:pStyle w:val="TAL"/>
            </w:pPr>
            <w:r w:rsidRPr="005B0A88">
              <w:t>Config 2,3</w:t>
            </w:r>
          </w:p>
        </w:tc>
        <w:tc>
          <w:tcPr>
            <w:tcW w:w="1134" w:type="dxa"/>
            <w:vMerge/>
            <w:tcBorders>
              <w:left w:val="single" w:sz="4" w:space="0" w:color="auto"/>
              <w:bottom w:val="single" w:sz="4" w:space="0" w:color="auto"/>
              <w:right w:val="single" w:sz="4" w:space="0" w:color="auto"/>
            </w:tcBorders>
          </w:tcPr>
          <w:p w14:paraId="3B6D6C3B"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6FDDF523" w14:textId="77777777" w:rsidR="002F3B87" w:rsidRPr="005B0A88" w:rsidRDefault="002F3B87" w:rsidP="00B736F0">
            <w:pPr>
              <w:pStyle w:val="TAC"/>
            </w:pPr>
            <w:r w:rsidRPr="005B0A88">
              <w:t>TDD</w:t>
            </w:r>
          </w:p>
        </w:tc>
      </w:tr>
      <w:tr w:rsidR="002F3B87" w:rsidRPr="005B0A88" w14:paraId="78C9BBAA" w14:textId="77777777" w:rsidTr="00B736F0">
        <w:trPr>
          <w:cantSplit/>
          <w:jc w:val="center"/>
        </w:trPr>
        <w:tc>
          <w:tcPr>
            <w:tcW w:w="2122" w:type="dxa"/>
            <w:gridSpan w:val="3"/>
            <w:vMerge w:val="restart"/>
            <w:tcBorders>
              <w:top w:val="single" w:sz="4" w:space="0" w:color="auto"/>
              <w:left w:val="single" w:sz="4" w:space="0" w:color="auto"/>
              <w:right w:val="single" w:sz="4" w:space="0" w:color="auto"/>
            </w:tcBorders>
          </w:tcPr>
          <w:p w14:paraId="235BF56E" w14:textId="77777777" w:rsidR="002F3B87" w:rsidRPr="005B0A88" w:rsidRDefault="002F3B87" w:rsidP="00B736F0">
            <w:pPr>
              <w:pStyle w:val="TAL"/>
            </w:pPr>
            <w:r w:rsidRPr="005B0A88">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E35322" w14:textId="77777777" w:rsidR="002F3B87" w:rsidRPr="005B0A88" w:rsidRDefault="002F3B87" w:rsidP="00B736F0">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0F8EE7B"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8E1C831" w14:textId="77777777" w:rsidR="002F3B87" w:rsidRPr="005B0A88" w:rsidRDefault="002F3B87" w:rsidP="00B736F0">
            <w:pPr>
              <w:pStyle w:val="TAC"/>
            </w:pPr>
            <w:r w:rsidRPr="005B0A88">
              <w:t>Not Applicable</w:t>
            </w:r>
          </w:p>
        </w:tc>
      </w:tr>
      <w:tr w:rsidR="002F3B87" w:rsidRPr="005B0A88" w14:paraId="52A0416C" w14:textId="77777777" w:rsidTr="00B736F0">
        <w:trPr>
          <w:cantSplit/>
          <w:jc w:val="center"/>
        </w:trPr>
        <w:tc>
          <w:tcPr>
            <w:tcW w:w="2122" w:type="dxa"/>
            <w:gridSpan w:val="3"/>
            <w:vMerge/>
            <w:tcBorders>
              <w:left w:val="single" w:sz="4" w:space="0" w:color="auto"/>
              <w:right w:val="single" w:sz="4" w:space="0" w:color="auto"/>
            </w:tcBorders>
          </w:tcPr>
          <w:p w14:paraId="6E316DFA"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550E85" w14:textId="77777777" w:rsidR="002F3B87" w:rsidRPr="005B0A88" w:rsidRDefault="002F3B87" w:rsidP="00B736F0">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4F1B0A83"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B6F29B7" w14:textId="77777777" w:rsidR="002F3B87" w:rsidRPr="005B0A88" w:rsidRDefault="002F3B87" w:rsidP="00B736F0">
            <w:pPr>
              <w:pStyle w:val="TAC"/>
            </w:pPr>
            <w:r w:rsidRPr="005B0A88">
              <w:t>TDDConf.1.1</w:t>
            </w:r>
          </w:p>
        </w:tc>
      </w:tr>
      <w:tr w:rsidR="002F3B87" w:rsidRPr="005B0A88" w14:paraId="2D0A4144" w14:textId="77777777" w:rsidTr="00B736F0">
        <w:trPr>
          <w:cantSplit/>
          <w:jc w:val="center"/>
        </w:trPr>
        <w:tc>
          <w:tcPr>
            <w:tcW w:w="2122" w:type="dxa"/>
            <w:gridSpan w:val="3"/>
            <w:vMerge/>
            <w:tcBorders>
              <w:left w:val="single" w:sz="4" w:space="0" w:color="auto"/>
              <w:bottom w:val="single" w:sz="4" w:space="0" w:color="auto"/>
              <w:right w:val="single" w:sz="4" w:space="0" w:color="auto"/>
            </w:tcBorders>
          </w:tcPr>
          <w:p w14:paraId="68FAB44F"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E42000" w14:textId="77777777" w:rsidR="002F3B87" w:rsidRPr="005B0A88" w:rsidRDefault="002F3B87" w:rsidP="00B736F0">
            <w:pPr>
              <w:pStyle w:val="TAL"/>
            </w:pPr>
            <w:r w:rsidRPr="005B0A88">
              <w:t>Config</w:t>
            </w:r>
            <w:r w:rsidRPr="005B0A88">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EAC9004"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D1DD892" w14:textId="77777777" w:rsidR="002F3B87" w:rsidRPr="005B0A88" w:rsidRDefault="002F3B87" w:rsidP="00B736F0">
            <w:pPr>
              <w:pStyle w:val="TAC"/>
            </w:pPr>
            <w:r w:rsidRPr="005B0A88">
              <w:t>TDDConf.2.1</w:t>
            </w:r>
          </w:p>
        </w:tc>
      </w:tr>
      <w:tr w:rsidR="002F3B87" w:rsidRPr="005B0A88" w14:paraId="72F8247D" w14:textId="77777777" w:rsidTr="00B736F0">
        <w:trPr>
          <w:cantSplit/>
          <w:jc w:val="center"/>
        </w:trPr>
        <w:tc>
          <w:tcPr>
            <w:tcW w:w="2122" w:type="dxa"/>
            <w:gridSpan w:val="3"/>
            <w:vMerge w:val="restart"/>
            <w:tcBorders>
              <w:top w:val="single" w:sz="4" w:space="0" w:color="auto"/>
              <w:left w:val="single" w:sz="4" w:space="0" w:color="auto"/>
              <w:right w:val="single" w:sz="4" w:space="0" w:color="auto"/>
            </w:tcBorders>
          </w:tcPr>
          <w:p w14:paraId="7D769AA7" w14:textId="77777777" w:rsidR="002F3B87" w:rsidRPr="005B0A88" w:rsidRDefault="002F3B87" w:rsidP="00B736F0">
            <w:pPr>
              <w:pStyle w:val="TAL"/>
            </w:pPr>
            <w:r w:rsidRPr="005B0A88">
              <w:t>BW</w:t>
            </w:r>
            <w:r w:rsidRPr="005B0A88">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4A17E769" w14:textId="77777777" w:rsidR="002F3B87" w:rsidRPr="005B0A88" w:rsidRDefault="002F3B87" w:rsidP="00B736F0">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21592F8"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0B3F62E" w14:textId="77777777" w:rsidR="002F3B87" w:rsidRPr="005B0A88" w:rsidRDefault="002F3B87" w:rsidP="00B736F0">
            <w:pPr>
              <w:pStyle w:val="TAC"/>
              <w:rPr>
                <w:rFonts w:eastAsia="Malgun Gothic"/>
              </w:rPr>
            </w:pPr>
            <w:r w:rsidRPr="005B0A88">
              <w:rPr>
                <w:rFonts w:eastAsia="Malgun Gothic"/>
              </w:rPr>
              <w:t>10 MHz: N</w:t>
            </w:r>
            <w:r w:rsidRPr="005B0A88">
              <w:rPr>
                <w:rFonts w:eastAsia="Malgun Gothic"/>
                <w:vertAlign w:val="subscript"/>
              </w:rPr>
              <w:t>RB,c</w:t>
            </w:r>
            <w:r w:rsidRPr="005B0A88">
              <w:rPr>
                <w:rFonts w:eastAsia="Malgun Gothic"/>
              </w:rPr>
              <w:t xml:space="preserve"> = 52</w:t>
            </w:r>
          </w:p>
        </w:tc>
      </w:tr>
      <w:tr w:rsidR="002F3B87" w:rsidRPr="005B0A88" w14:paraId="31396371" w14:textId="77777777" w:rsidTr="00B736F0">
        <w:trPr>
          <w:cantSplit/>
          <w:jc w:val="center"/>
        </w:trPr>
        <w:tc>
          <w:tcPr>
            <w:tcW w:w="2122" w:type="dxa"/>
            <w:gridSpan w:val="3"/>
            <w:vMerge/>
            <w:tcBorders>
              <w:left w:val="single" w:sz="4" w:space="0" w:color="auto"/>
              <w:right w:val="single" w:sz="4" w:space="0" w:color="auto"/>
            </w:tcBorders>
          </w:tcPr>
          <w:p w14:paraId="349CD130"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F11E8FD" w14:textId="77777777" w:rsidR="002F3B87" w:rsidRPr="005B0A88" w:rsidRDefault="002F3B87" w:rsidP="00B736F0">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6D2427D8"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F198614" w14:textId="77777777" w:rsidR="002F3B87" w:rsidRPr="005B0A88" w:rsidRDefault="002F3B87" w:rsidP="00B736F0">
            <w:pPr>
              <w:pStyle w:val="TAC"/>
              <w:rPr>
                <w:rFonts w:eastAsia="Malgun Gothic"/>
              </w:rPr>
            </w:pPr>
            <w:r w:rsidRPr="005B0A88">
              <w:rPr>
                <w:rFonts w:eastAsia="Malgun Gothic"/>
              </w:rPr>
              <w:t>10 MHz: N</w:t>
            </w:r>
            <w:r w:rsidRPr="005B0A88">
              <w:rPr>
                <w:rFonts w:eastAsia="Malgun Gothic"/>
                <w:vertAlign w:val="subscript"/>
              </w:rPr>
              <w:t>RB,c</w:t>
            </w:r>
            <w:r w:rsidRPr="005B0A88">
              <w:rPr>
                <w:rFonts w:eastAsia="Malgun Gothic"/>
              </w:rPr>
              <w:t xml:space="preserve"> = 52</w:t>
            </w:r>
          </w:p>
        </w:tc>
      </w:tr>
      <w:tr w:rsidR="002F3B87" w:rsidRPr="005B0A88" w14:paraId="41C341C0" w14:textId="77777777" w:rsidTr="00B736F0">
        <w:trPr>
          <w:cantSplit/>
          <w:jc w:val="center"/>
        </w:trPr>
        <w:tc>
          <w:tcPr>
            <w:tcW w:w="2122" w:type="dxa"/>
            <w:gridSpan w:val="3"/>
            <w:vMerge/>
            <w:tcBorders>
              <w:left w:val="single" w:sz="4" w:space="0" w:color="auto"/>
              <w:bottom w:val="single" w:sz="4" w:space="0" w:color="auto"/>
              <w:right w:val="single" w:sz="4" w:space="0" w:color="auto"/>
            </w:tcBorders>
          </w:tcPr>
          <w:p w14:paraId="01A8A60B"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DF6AC1E" w14:textId="77777777" w:rsidR="002F3B87" w:rsidRPr="005B0A88" w:rsidRDefault="002F3B87" w:rsidP="00B736F0">
            <w:pPr>
              <w:pStyle w:val="TAL"/>
            </w:pPr>
            <w:r w:rsidRPr="005B0A88">
              <w:t>Config</w:t>
            </w:r>
            <w:r w:rsidRPr="005B0A88">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B35D69D"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B771091" w14:textId="77777777" w:rsidR="002F3B87" w:rsidRPr="005B0A88" w:rsidRDefault="002F3B87" w:rsidP="00B736F0">
            <w:pPr>
              <w:pStyle w:val="TAC"/>
              <w:rPr>
                <w:rFonts w:eastAsia="Malgun Gothic"/>
              </w:rPr>
            </w:pPr>
            <w:r w:rsidRPr="005B0A88">
              <w:rPr>
                <w:rFonts w:eastAsia="Malgun Gothic"/>
              </w:rPr>
              <w:t>40 MHz: N</w:t>
            </w:r>
            <w:r w:rsidRPr="005B0A88">
              <w:rPr>
                <w:rFonts w:eastAsia="Malgun Gothic"/>
                <w:vertAlign w:val="subscript"/>
              </w:rPr>
              <w:t>RB,c</w:t>
            </w:r>
            <w:r w:rsidRPr="005B0A88">
              <w:rPr>
                <w:rFonts w:eastAsia="Malgun Gothic"/>
              </w:rPr>
              <w:t xml:space="preserve"> = 106 </w:t>
            </w:r>
          </w:p>
        </w:tc>
      </w:tr>
      <w:tr w:rsidR="002F3B87" w:rsidRPr="005B0A88" w14:paraId="1D46FF33" w14:textId="77777777" w:rsidTr="00B736F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ABE29A1" w14:textId="77777777" w:rsidR="002F3B87" w:rsidRPr="005B0A88" w:rsidRDefault="002F3B87" w:rsidP="00B736F0">
            <w:pPr>
              <w:pStyle w:val="TAL"/>
            </w:pPr>
            <w:r w:rsidRPr="005B0A88">
              <w:t>Active BWP ID</w:t>
            </w:r>
          </w:p>
        </w:tc>
        <w:tc>
          <w:tcPr>
            <w:tcW w:w="1134" w:type="dxa"/>
            <w:tcBorders>
              <w:top w:val="single" w:sz="4" w:space="0" w:color="auto"/>
              <w:left w:val="single" w:sz="4" w:space="0" w:color="auto"/>
              <w:bottom w:val="single" w:sz="4" w:space="0" w:color="auto"/>
              <w:right w:val="single" w:sz="4" w:space="0" w:color="auto"/>
            </w:tcBorders>
          </w:tcPr>
          <w:p w14:paraId="6C4FFF3F"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53FFF42B" w14:textId="77777777" w:rsidR="002F3B87" w:rsidRPr="005B0A88" w:rsidRDefault="002F3B87" w:rsidP="00B736F0">
            <w:pPr>
              <w:pStyle w:val="TAC"/>
              <w:rPr>
                <w:rFonts w:cs="v4.2.0"/>
              </w:rPr>
            </w:pPr>
            <w:r w:rsidRPr="005B0A88">
              <w:rPr>
                <w:rFonts w:cs="v4.2.0"/>
              </w:rPr>
              <w:t>1, 2</w:t>
            </w:r>
          </w:p>
        </w:tc>
      </w:tr>
      <w:tr w:rsidR="002F3B87" w:rsidRPr="005B0A88" w14:paraId="2BF92FAD" w14:textId="77777777" w:rsidTr="00B736F0">
        <w:trPr>
          <w:cantSplit/>
          <w:trHeight w:val="443"/>
          <w:jc w:val="center"/>
        </w:trPr>
        <w:tc>
          <w:tcPr>
            <w:tcW w:w="2122" w:type="dxa"/>
            <w:gridSpan w:val="3"/>
            <w:tcBorders>
              <w:top w:val="single" w:sz="4" w:space="0" w:color="auto"/>
              <w:left w:val="single" w:sz="4" w:space="0" w:color="auto"/>
              <w:right w:val="single" w:sz="4" w:space="0" w:color="auto"/>
            </w:tcBorders>
          </w:tcPr>
          <w:p w14:paraId="47B8F861" w14:textId="77777777" w:rsidR="002F3B87" w:rsidRPr="005B0A88" w:rsidRDefault="002F3B87" w:rsidP="00B736F0">
            <w:pPr>
              <w:pStyle w:val="TAL"/>
            </w:pPr>
            <w:r w:rsidRPr="005B0A88">
              <w:t>Initial DL BWP Configuration</w:t>
            </w:r>
          </w:p>
        </w:tc>
        <w:tc>
          <w:tcPr>
            <w:tcW w:w="1559" w:type="dxa"/>
            <w:tcBorders>
              <w:top w:val="single" w:sz="4" w:space="0" w:color="auto"/>
              <w:left w:val="single" w:sz="4" w:space="0" w:color="auto"/>
              <w:right w:val="single" w:sz="4" w:space="0" w:color="auto"/>
            </w:tcBorders>
            <w:vAlign w:val="center"/>
          </w:tcPr>
          <w:p w14:paraId="1E1D8B90" w14:textId="77777777" w:rsidR="002F3B87" w:rsidRPr="005B0A88" w:rsidRDefault="002F3B87" w:rsidP="00B736F0">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6E7FE37C" w14:textId="77777777" w:rsidR="002F3B87" w:rsidRPr="005B0A88" w:rsidRDefault="002F3B87" w:rsidP="00B736F0">
            <w:pPr>
              <w:pStyle w:val="TAC"/>
            </w:pPr>
          </w:p>
        </w:tc>
        <w:tc>
          <w:tcPr>
            <w:tcW w:w="2551" w:type="dxa"/>
            <w:tcBorders>
              <w:top w:val="single" w:sz="4" w:space="0" w:color="auto"/>
              <w:left w:val="single" w:sz="4" w:space="0" w:color="auto"/>
              <w:right w:val="single" w:sz="4" w:space="0" w:color="auto"/>
            </w:tcBorders>
          </w:tcPr>
          <w:p w14:paraId="3B46F386" w14:textId="77777777" w:rsidR="002F3B87" w:rsidRPr="005B0A88" w:rsidRDefault="002F3B87" w:rsidP="00B736F0">
            <w:pPr>
              <w:pStyle w:val="TAC"/>
              <w:rPr>
                <w:rFonts w:cs="v4.2.0"/>
              </w:rPr>
            </w:pPr>
            <w:r w:rsidRPr="005B0A88">
              <w:rPr>
                <w:rFonts w:cs="v4.2.0"/>
              </w:rPr>
              <w:t>DLBWP.0.2</w:t>
            </w:r>
            <w:r w:rsidRPr="005B0A88">
              <w:rPr>
                <w:vertAlign w:val="superscript"/>
              </w:rPr>
              <w:t xml:space="preserve"> Note 4</w:t>
            </w:r>
          </w:p>
        </w:tc>
      </w:tr>
      <w:tr w:rsidR="002F3B87" w:rsidRPr="005B0A88" w14:paraId="2C9DCA6F" w14:textId="77777777" w:rsidTr="00B736F0">
        <w:trPr>
          <w:cantSplit/>
          <w:trHeight w:val="407"/>
          <w:jc w:val="center"/>
        </w:trPr>
        <w:tc>
          <w:tcPr>
            <w:tcW w:w="2122" w:type="dxa"/>
            <w:gridSpan w:val="3"/>
            <w:tcBorders>
              <w:top w:val="single" w:sz="4" w:space="0" w:color="auto"/>
              <w:left w:val="single" w:sz="4" w:space="0" w:color="auto"/>
              <w:right w:val="single" w:sz="4" w:space="0" w:color="auto"/>
            </w:tcBorders>
          </w:tcPr>
          <w:p w14:paraId="11A6CB14" w14:textId="77777777" w:rsidR="002F3B87" w:rsidRPr="005B0A88" w:rsidRDefault="002F3B87" w:rsidP="00B736F0">
            <w:pPr>
              <w:pStyle w:val="TAL"/>
            </w:pPr>
            <w:r w:rsidRPr="005B0A88">
              <w:t>Active DL BWP-1 Configuration</w:t>
            </w:r>
          </w:p>
        </w:tc>
        <w:tc>
          <w:tcPr>
            <w:tcW w:w="1559" w:type="dxa"/>
            <w:tcBorders>
              <w:top w:val="single" w:sz="4" w:space="0" w:color="auto"/>
              <w:left w:val="single" w:sz="4" w:space="0" w:color="auto"/>
              <w:right w:val="single" w:sz="4" w:space="0" w:color="auto"/>
            </w:tcBorders>
            <w:vAlign w:val="center"/>
          </w:tcPr>
          <w:p w14:paraId="46C97FD4" w14:textId="77777777" w:rsidR="002F3B87" w:rsidRPr="005B0A88" w:rsidRDefault="002F3B87" w:rsidP="00B736F0">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3B39BF62" w14:textId="77777777" w:rsidR="002F3B87" w:rsidRPr="005B0A88" w:rsidRDefault="002F3B87" w:rsidP="00B736F0">
            <w:pPr>
              <w:pStyle w:val="TAC"/>
            </w:pPr>
          </w:p>
        </w:tc>
        <w:tc>
          <w:tcPr>
            <w:tcW w:w="2551" w:type="dxa"/>
            <w:tcBorders>
              <w:top w:val="single" w:sz="4" w:space="0" w:color="auto"/>
              <w:left w:val="single" w:sz="4" w:space="0" w:color="auto"/>
              <w:right w:val="single" w:sz="4" w:space="0" w:color="auto"/>
            </w:tcBorders>
          </w:tcPr>
          <w:p w14:paraId="316FE480" w14:textId="77777777" w:rsidR="002F3B87" w:rsidRPr="005B0A88" w:rsidRDefault="002F3B87" w:rsidP="00B736F0">
            <w:pPr>
              <w:pStyle w:val="TAC"/>
              <w:rPr>
                <w:rFonts w:cs="v4.2.0"/>
              </w:rPr>
            </w:pPr>
            <w:r w:rsidRPr="005B0A88">
              <w:rPr>
                <w:rFonts w:cs="v4.2.0"/>
              </w:rPr>
              <w:t>DLBWP.1.1</w:t>
            </w:r>
            <w:r w:rsidRPr="005B0A88">
              <w:rPr>
                <w:vertAlign w:val="superscript"/>
              </w:rPr>
              <w:t xml:space="preserve"> Note 4</w:t>
            </w:r>
          </w:p>
        </w:tc>
      </w:tr>
      <w:tr w:rsidR="002F3B87" w:rsidRPr="005B0A88" w14:paraId="5BFA5EE8" w14:textId="77777777" w:rsidTr="00B736F0">
        <w:trPr>
          <w:cantSplit/>
          <w:trHeight w:val="413"/>
          <w:jc w:val="center"/>
        </w:trPr>
        <w:tc>
          <w:tcPr>
            <w:tcW w:w="2122" w:type="dxa"/>
            <w:gridSpan w:val="3"/>
            <w:tcBorders>
              <w:left w:val="single" w:sz="4" w:space="0" w:color="auto"/>
              <w:right w:val="single" w:sz="4" w:space="0" w:color="auto"/>
            </w:tcBorders>
          </w:tcPr>
          <w:p w14:paraId="3C6BC630" w14:textId="77777777" w:rsidR="002F3B87" w:rsidRPr="005B0A88" w:rsidRDefault="002F3B87" w:rsidP="00B736F0">
            <w:pPr>
              <w:pStyle w:val="TAL"/>
            </w:pPr>
            <w:r w:rsidRPr="005B0A88">
              <w:t>Active DL BWP-2 Configuration</w:t>
            </w:r>
          </w:p>
        </w:tc>
        <w:tc>
          <w:tcPr>
            <w:tcW w:w="1559" w:type="dxa"/>
            <w:tcBorders>
              <w:top w:val="single" w:sz="4" w:space="0" w:color="auto"/>
              <w:left w:val="single" w:sz="4" w:space="0" w:color="auto"/>
              <w:right w:val="single" w:sz="4" w:space="0" w:color="auto"/>
            </w:tcBorders>
            <w:vAlign w:val="center"/>
          </w:tcPr>
          <w:p w14:paraId="0D9EEC51" w14:textId="77777777" w:rsidR="002F3B87" w:rsidRPr="005B0A88" w:rsidRDefault="002F3B87" w:rsidP="00B736F0">
            <w:pPr>
              <w:pStyle w:val="TAL"/>
            </w:pPr>
            <w:r w:rsidRPr="005B0A88">
              <w:t>Config</w:t>
            </w:r>
            <w:r w:rsidRPr="005B0A88">
              <w:rPr>
                <w:rFonts w:eastAsia="Malgun Gothic"/>
              </w:rPr>
              <w:t xml:space="preserve"> 1,2,3</w:t>
            </w:r>
          </w:p>
        </w:tc>
        <w:tc>
          <w:tcPr>
            <w:tcW w:w="1134" w:type="dxa"/>
            <w:tcBorders>
              <w:left w:val="single" w:sz="4" w:space="0" w:color="auto"/>
              <w:right w:val="single" w:sz="4" w:space="0" w:color="auto"/>
            </w:tcBorders>
          </w:tcPr>
          <w:p w14:paraId="24DCA0D7" w14:textId="77777777" w:rsidR="002F3B87" w:rsidRPr="005B0A88" w:rsidRDefault="002F3B87" w:rsidP="00B736F0">
            <w:pPr>
              <w:pStyle w:val="TAC"/>
            </w:pPr>
          </w:p>
        </w:tc>
        <w:tc>
          <w:tcPr>
            <w:tcW w:w="2551" w:type="dxa"/>
            <w:tcBorders>
              <w:left w:val="single" w:sz="4" w:space="0" w:color="auto"/>
              <w:right w:val="single" w:sz="4" w:space="0" w:color="auto"/>
            </w:tcBorders>
          </w:tcPr>
          <w:p w14:paraId="3F132189" w14:textId="77777777" w:rsidR="002F3B87" w:rsidRPr="005B0A88" w:rsidRDefault="002F3B87" w:rsidP="00B736F0">
            <w:pPr>
              <w:pStyle w:val="TAC"/>
              <w:rPr>
                <w:rFonts w:cs="v4.2.0"/>
              </w:rPr>
            </w:pPr>
            <w:r w:rsidRPr="005B0A88">
              <w:rPr>
                <w:rFonts w:cs="v4.2.0"/>
              </w:rPr>
              <w:t>DLBWP.1.3</w:t>
            </w:r>
            <w:r w:rsidRPr="005B0A88">
              <w:rPr>
                <w:vertAlign w:val="superscript"/>
              </w:rPr>
              <w:t xml:space="preserve"> Note 4</w:t>
            </w:r>
          </w:p>
        </w:tc>
      </w:tr>
      <w:tr w:rsidR="002F3B87" w:rsidRPr="005B0A88" w14:paraId="6D41270D" w14:textId="77777777" w:rsidTr="00B736F0">
        <w:trPr>
          <w:cantSplit/>
          <w:trHeight w:val="419"/>
          <w:jc w:val="center"/>
        </w:trPr>
        <w:tc>
          <w:tcPr>
            <w:tcW w:w="2122" w:type="dxa"/>
            <w:gridSpan w:val="3"/>
            <w:tcBorders>
              <w:top w:val="single" w:sz="4" w:space="0" w:color="auto"/>
              <w:left w:val="single" w:sz="4" w:space="0" w:color="auto"/>
              <w:right w:val="single" w:sz="4" w:space="0" w:color="auto"/>
            </w:tcBorders>
          </w:tcPr>
          <w:p w14:paraId="2F17D7D4" w14:textId="77777777" w:rsidR="002F3B87" w:rsidRPr="005B0A88" w:rsidRDefault="002F3B87" w:rsidP="00B736F0">
            <w:pPr>
              <w:pStyle w:val="TAL"/>
            </w:pPr>
            <w:r w:rsidRPr="005B0A88">
              <w:t>Initial UL BWP Configuration</w:t>
            </w:r>
          </w:p>
        </w:tc>
        <w:tc>
          <w:tcPr>
            <w:tcW w:w="1559" w:type="dxa"/>
            <w:tcBorders>
              <w:top w:val="single" w:sz="4" w:space="0" w:color="auto"/>
              <w:left w:val="single" w:sz="4" w:space="0" w:color="auto"/>
              <w:right w:val="single" w:sz="4" w:space="0" w:color="auto"/>
            </w:tcBorders>
            <w:vAlign w:val="center"/>
          </w:tcPr>
          <w:p w14:paraId="40BFA8EC" w14:textId="77777777" w:rsidR="002F3B87" w:rsidRPr="005B0A88" w:rsidRDefault="002F3B87" w:rsidP="00B736F0">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13C03576" w14:textId="77777777" w:rsidR="002F3B87" w:rsidRPr="005B0A88" w:rsidRDefault="002F3B87" w:rsidP="00B736F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4FCFAD88" w14:textId="77777777" w:rsidR="002F3B87" w:rsidRPr="005B0A88" w:rsidRDefault="002F3B87" w:rsidP="00B736F0">
            <w:pPr>
              <w:pStyle w:val="TAC"/>
              <w:rPr>
                <w:rFonts w:cs="Arial"/>
                <w:szCs w:val="16"/>
              </w:rPr>
            </w:pPr>
            <w:r w:rsidRPr="005B0A88">
              <w:t>ULBWP.0.2</w:t>
            </w:r>
            <w:r w:rsidRPr="005B0A88">
              <w:rPr>
                <w:rFonts w:cs="Arial"/>
                <w:szCs w:val="18"/>
                <w:vertAlign w:val="superscript"/>
              </w:rPr>
              <w:t xml:space="preserve"> Note 4</w:t>
            </w:r>
          </w:p>
        </w:tc>
      </w:tr>
      <w:tr w:rsidR="002F3B87" w:rsidRPr="005B0A88" w14:paraId="7D224AEF" w14:textId="77777777" w:rsidTr="00B736F0">
        <w:trPr>
          <w:cantSplit/>
          <w:trHeight w:val="410"/>
          <w:jc w:val="center"/>
        </w:trPr>
        <w:tc>
          <w:tcPr>
            <w:tcW w:w="2122" w:type="dxa"/>
            <w:gridSpan w:val="3"/>
            <w:tcBorders>
              <w:top w:val="single" w:sz="4" w:space="0" w:color="auto"/>
              <w:left w:val="single" w:sz="4" w:space="0" w:color="auto"/>
              <w:right w:val="single" w:sz="4" w:space="0" w:color="auto"/>
            </w:tcBorders>
          </w:tcPr>
          <w:p w14:paraId="77840618" w14:textId="77777777" w:rsidR="002F3B87" w:rsidRPr="005B0A88" w:rsidRDefault="002F3B87" w:rsidP="00B736F0">
            <w:pPr>
              <w:pStyle w:val="TAL"/>
            </w:pPr>
            <w:r w:rsidRPr="005B0A88">
              <w:t>Active UL BWP-1 Configuration</w:t>
            </w:r>
          </w:p>
        </w:tc>
        <w:tc>
          <w:tcPr>
            <w:tcW w:w="1559" w:type="dxa"/>
            <w:tcBorders>
              <w:top w:val="single" w:sz="4" w:space="0" w:color="auto"/>
              <w:left w:val="single" w:sz="4" w:space="0" w:color="auto"/>
              <w:right w:val="single" w:sz="4" w:space="0" w:color="auto"/>
            </w:tcBorders>
            <w:vAlign w:val="center"/>
          </w:tcPr>
          <w:p w14:paraId="1EEAC7F9" w14:textId="77777777" w:rsidR="002F3B87" w:rsidRPr="005B0A88" w:rsidRDefault="002F3B87" w:rsidP="00B736F0">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30065BAC" w14:textId="77777777" w:rsidR="002F3B87" w:rsidRPr="005B0A88" w:rsidRDefault="002F3B87" w:rsidP="00B736F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EF7A282" w14:textId="77777777" w:rsidR="002F3B87" w:rsidRPr="005B0A88" w:rsidRDefault="002F3B87" w:rsidP="00B736F0">
            <w:pPr>
              <w:pStyle w:val="TAC"/>
              <w:rPr>
                <w:rFonts w:cs="Arial"/>
                <w:szCs w:val="16"/>
              </w:rPr>
            </w:pPr>
            <w:r w:rsidRPr="005B0A88">
              <w:t>ULBWP.1.1</w:t>
            </w:r>
            <w:r w:rsidRPr="005B0A88">
              <w:rPr>
                <w:rFonts w:cs="Arial"/>
                <w:szCs w:val="18"/>
                <w:vertAlign w:val="superscript"/>
              </w:rPr>
              <w:t xml:space="preserve"> Note 4</w:t>
            </w:r>
          </w:p>
        </w:tc>
      </w:tr>
      <w:tr w:rsidR="002F3B87" w:rsidRPr="005B0A88" w14:paraId="5DA66482" w14:textId="77777777" w:rsidTr="00B736F0">
        <w:trPr>
          <w:cantSplit/>
          <w:trHeight w:val="403"/>
          <w:jc w:val="center"/>
        </w:trPr>
        <w:tc>
          <w:tcPr>
            <w:tcW w:w="2122" w:type="dxa"/>
            <w:gridSpan w:val="3"/>
            <w:tcBorders>
              <w:top w:val="single" w:sz="4" w:space="0" w:color="auto"/>
              <w:left w:val="single" w:sz="4" w:space="0" w:color="auto"/>
              <w:right w:val="single" w:sz="4" w:space="0" w:color="auto"/>
            </w:tcBorders>
          </w:tcPr>
          <w:p w14:paraId="27A1C0D1" w14:textId="77777777" w:rsidR="002F3B87" w:rsidRPr="005B0A88" w:rsidRDefault="002F3B87" w:rsidP="00B736F0">
            <w:pPr>
              <w:pStyle w:val="TAL"/>
            </w:pPr>
            <w:r w:rsidRPr="005B0A88">
              <w:t>Active UL BWP-2 Configuration</w:t>
            </w:r>
          </w:p>
        </w:tc>
        <w:tc>
          <w:tcPr>
            <w:tcW w:w="1559" w:type="dxa"/>
            <w:tcBorders>
              <w:top w:val="single" w:sz="4" w:space="0" w:color="auto"/>
              <w:left w:val="single" w:sz="4" w:space="0" w:color="auto"/>
              <w:right w:val="single" w:sz="4" w:space="0" w:color="auto"/>
            </w:tcBorders>
            <w:vAlign w:val="center"/>
          </w:tcPr>
          <w:p w14:paraId="036ECD7F" w14:textId="77777777" w:rsidR="002F3B87" w:rsidRPr="005B0A88" w:rsidRDefault="002F3B87" w:rsidP="00B736F0">
            <w:pPr>
              <w:pStyle w:val="TAL"/>
            </w:pPr>
            <w:r w:rsidRPr="005B0A88">
              <w:t>Config</w:t>
            </w:r>
            <w:r w:rsidRPr="005B0A88">
              <w:rPr>
                <w:rFonts w:eastAsia="Malgun Gothic"/>
              </w:rPr>
              <w:t xml:space="preserve"> 1,2,3</w:t>
            </w:r>
          </w:p>
        </w:tc>
        <w:tc>
          <w:tcPr>
            <w:tcW w:w="1134" w:type="dxa"/>
            <w:tcBorders>
              <w:top w:val="single" w:sz="4" w:space="0" w:color="auto"/>
              <w:left w:val="single" w:sz="4" w:space="0" w:color="auto"/>
              <w:right w:val="single" w:sz="4" w:space="0" w:color="auto"/>
            </w:tcBorders>
          </w:tcPr>
          <w:p w14:paraId="4CCE441F" w14:textId="77777777" w:rsidR="002F3B87" w:rsidRPr="005B0A88" w:rsidRDefault="002F3B87" w:rsidP="00B736F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201841F0" w14:textId="77777777" w:rsidR="002F3B87" w:rsidRPr="005B0A88" w:rsidRDefault="002F3B87" w:rsidP="00B736F0">
            <w:pPr>
              <w:pStyle w:val="TAC"/>
              <w:rPr>
                <w:rFonts w:cs="Arial"/>
                <w:szCs w:val="16"/>
              </w:rPr>
            </w:pPr>
            <w:r w:rsidRPr="005B0A88">
              <w:t>ULBWP.1.3</w:t>
            </w:r>
            <w:r w:rsidRPr="005B0A88">
              <w:rPr>
                <w:rFonts w:cs="Arial"/>
                <w:szCs w:val="18"/>
                <w:vertAlign w:val="superscript"/>
              </w:rPr>
              <w:t xml:space="preserve"> Note 4</w:t>
            </w:r>
          </w:p>
        </w:tc>
      </w:tr>
      <w:tr w:rsidR="002F3B87" w:rsidRPr="005B0A88" w14:paraId="6E43C45D" w14:textId="77777777" w:rsidTr="00B736F0">
        <w:trPr>
          <w:cantSplit/>
          <w:jc w:val="center"/>
        </w:trPr>
        <w:tc>
          <w:tcPr>
            <w:tcW w:w="2122" w:type="dxa"/>
            <w:gridSpan w:val="3"/>
            <w:vMerge w:val="restart"/>
            <w:tcBorders>
              <w:top w:val="single" w:sz="4" w:space="0" w:color="auto"/>
              <w:left w:val="single" w:sz="4" w:space="0" w:color="auto"/>
              <w:right w:val="single" w:sz="4" w:space="0" w:color="auto"/>
            </w:tcBorders>
          </w:tcPr>
          <w:p w14:paraId="536AC4A3" w14:textId="77777777" w:rsidR="002F3B87" w:rsidRPr="005B0A88" w:rsidRDefault="002F3B87" w:rsidP="00B736F0">
            <w:pPr>
              <w:pStyle w:val="TAL"/>
            </w:pPr>
            <w:r w:rsidRPr="005B0A88">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2069342" w14:textId="77777777" w:rsidR="002F3B87" w:rsidRPr="005B0A88" w:rsidRDefault="002F3B87" w:rsidP="00B736F0">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14C0FFD"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2E0E1B8D" w14:textId="77777777" w:rsidR="002F3B87" w:rsidRPr="005B0A88" w:rsidRDefault="002F3B87" w:rsidP="00B736F0">
            <w:pPr>
              <w:pStyle w:val="TAC"/>
              <w:rPr>
                <w:szCs w:val="16"/>
              </w:rPr>
            </w:pPr>
            <w:r w:rsidRPr="005B0A88">
              <w:rPr>
                <w:szCs w:val="16"/>
              </w:rPr>
              <w:t>SR.1.1 FDD</w:t>
            </w:r>
          </w:p>
        </w:tc>
      </w:tr>
      <w:tr w:rsidR="002F3B87" w:rsidRPr="005B0A88" w14:paraId="299E8956" w14:textId="77777777" w:rsidTr="00B736F0">
        <w:trPr>
          <w:cantSplit/>
          <w:jc w:val="center"/>
        </w:trPr>
        <w:tc>
          <w:tcPr>
            <w:tcW w:w="2122" w:type="dxa"/>
            <w:gridSpan w:val="3"/>
            <w:vMerge/>
            <w:tcBorders>
              <w:left w:val="single" w:sz="4" w:space="0" w:color="auto"/>
              <w:right w:val="single" w:sz="4" w:space="0" w:color="auto"/>
            </w:tcBorders>
          </w:tcPr>
          <w:p w14:paraId="38D12350"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4493E5" w14:textId="77777777" w:rsidR="002F3B87" w:rsidRPr="005B0A88" w:rsidRDefault="002F3B87" w:rsidP="00B736F0">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43EA9E3E"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1AC59980" w14:textId="77777777" w:rsidR="002F3B87" w:rsidRPr="005B0A88" w:rsidRDefault="002F3B87" w:rsidP="00B736F0">
            <w:pPr>
              <w:pStyle w:val="TAC"/>
              <w:rPr>
                <w:szCs w:val="16"/>
              </w:rPr>
            </w:pPr>
            <w:r w:rsidRPr="005B0A88">
              <w:rPr>
                <w:szCs w:val="16"/>
              </w:rPr>
              <w:t>SR.1.1 TDD</w:t>
            </w:r>
          </w:p>
        </w:tc>
      </w:tr>
      <w:tr w:rsidR="002F3B87" w:rsidRPr="005B0A88" w14:paraId="6639BA87" w14:textId="77777777" w:rsidTr="00B736F0">
        <w:trPr>
          <w:cantSplit/>
          <w:jc w:val="center"/>
        </w:trPr>
        <w:tc>
          <w:tcPr>
            <w:tcW w:w="2122" w:type="dxa"/>
            <w:gridSpan w:val="3"/>
            <w:vMerge/>
            <w:tcBorders>
              <w:left w:val="single" w:sz="4" w:space="0" w:color="auto"/>
              <w:bottom w:val="single" w:sz="4" w:space="0" w:color="auto"/>
              <w:right w:val="single" w:sz="4" w:space="0" w:color="auto"/>
            </w:tcBorders>
          </w:tcPr>
          <w:p w14:paraId="420766CF"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0FFE060" w14:textId="77777777" w:rsidR="002F3B87" w:rsidRPr="005B0A88" w:rsidRDefault="002F3B87" w:rsidP="00B736F0">
            <w:pPr>
              <w:pStyle w:val="TAL"/>
            </w:pPr>
            <w:r w:rsidRPr="005B0A88">
              <w:t>Config</w:t>
            </w:r>
            <w:r w:rsidRPr="005B0A88">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34FA029"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00C02435" w14:textId="77777777" w:rsidR="002F3B87" w:rsidRPr="005B0A88" w:rsidRDefault="002F3B87" w:rsidP="00B736F0">
            <w:pPr>
              <w:pStyle w:val="TAC"/>
              <w:rPr>
                <w:szCs w:val="16"/>
              </w:rPr>
            </w:pPr>
            <w:r w:rsidRPr="005B0A88">
              <w:rPr>
                <w:szCs w:val="16"/>
              </w:rPr>
              <w:t>SR.2.1 TDD</w:t>
            </w:r>
          </w:p>
        </w:tc>
      </w:tr>
      <w:tr w:rsidR="002F3B87" w:rsidRPr="005B0A88" w14:paraId="30C182E8" w14:textId="77777777" w:rsidTr="00B736F0">
        <w:trPr>
          <w:cantSplit/>
          <w:jc w:val="center"/>
        </w:trPr>
        <w:tc>
          <w:tcPr>
            <w:tcW w:w="2122" w:type="dxa"/>
            <w:gridSpan w:val="3"/>
            <w:vMerge w:val="restart"/>
            <w:tcBorders>
              <w:left w:val="single" w:sz="4" w:space="0" w:color="auto"/>
              <w:right w:val="single" w:sz="4" w:space="0" w:color="auto"/>
            </w:tcBorders>
          </w:tcPr>
          <w:p w14:paraId="4FB5AC81" w14:textId="77777777" w:rsidR="002F3B87" w:rsidRPr="005B0A88" w:rsidRDefault="002F3B87" w:rsidP="00B736F0">
            <w:pPr>
              <w:pStyle w:val="TAL"/>
            </w:pPr>
            <w:r w:rsidRPr="005B0A88">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7A79F8B" w14:textId="77777777" w:rsidR="002F3B87" w:rsidRPr="005B0A88" w:rsidRDefault="002F3B87" w:rsidP="00B736F0">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4A04055"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2D0D67E" w14:textId="77777777" w:rsidR="002F3B87" w:rsidRPr="005B0A88" w:rsidRDefault="002F3B87" w:rsidP="00B736F0">
            <w:pPr>
              <w:pStyle w:val="TAC"/>
              <w:rPr>
                <w:szCs w:val="16"/>
              </w:rPr>
            </w:pPr>
            <w:r w:rsidRPr="005B0A88">
              <w:rPr>
                <w:szCs w:val="16"/>
              </w:rPr>
              <w:t>CR.1.1 FDD</w:t>
            </w:r>
          </w:p>
        </w:tc>
      </w:tr>
      <w:tr w:rsidR="002F3B87" w:rsidRPr="005B0A88" w14:paraId="2D073FC1" w14:textId="77777777" w:rsidTr="00B736F0">
        <w:trPr>
          <w:cantSplit/>
          <w:jc w:val="center"/>
        </w:trPr>
        <w:tc>
          <w:tcPr>
            <w:tcW w:w="2122" w:type="dxa"/>
            <w:gridSpan w:val="3"/>
            <w:vMerge/>
            <w:tcBorders>
              <w:left w:val="single" w:sz="4" w:space="0" w:color="auto"/>
              <w:right w:val="single" w:sz="4" w:space="0" w:color="auto"/>
            </w:tcBorders>
          </w:tcPr>
          <w:p w14:paraId="0AC7BDAD"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C43C96" w14:textId="77777777" w:rsidR="002F3B87" w:rsidRPr="005B0A88" w:rsidRDefault="002F3B87" w:rsidP="00B736F0">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22551CD0"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63F14A1" w14:textId="77777777" w:rsidR="002F3B87" w:rsidRPr="005B0A88" w:rsidRDefault="002F3B87" w:rsidP="00B736F0">
            <w:pPr>
              <w:pStyle w:val="TAC"/>
              <w:rPr>
                <w:szCs w:val="16"/>
              </w:rPr>
            </w:pPr>
            <w:r w:rsidRPr="005B0A88">
              <w:rPr>
                <w:szCs w:val="16"/>
              </w:rPr>
              <w:t>CR.1.1 TDD</w:t>
            </w:r>
          </w:p>
        </w:tc>
      </w:tr>
      <w:tr w:rsidR="002F3B87" w:rsidRPr="005B0A88" w14:paraId="6F855024" w14:textId="77777777" w:rsidTr="00B736F0">
        <w:trPr>
          <w:cantSplit/>
          <w:jc w:val="center"/>
        </w:trPr>
        <w:tc>
          <w:tcPr>
            <w:tcW w:w="2122" w:type="dxa"/>
            <w:gridSpan w:val="3"/>
            <w:vMerge/>
            <w:tcBorders>
              <w:left w:val="single" w:sz="4" w:space="0" w:color="auto"/>
              <w:right w:val="single" w:sz="4" w:space="0" w:color="auto"/>
            </w:tcBorders>
          </w:tcPr>
          <w:p w14:paraId="0A258BBC"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D6E5CC0" w14:textId="77777777" w:rsidR="002F3B87" w:rsidRPr="005B0A88" w:rsidRDefault="002F3B87" w:rsidP="00B736F0">
            <w:pPr>
              <w:pStyle w:val="TAL"/>
            </w:pPr>
            <w:r w:rsidRPr="005B0A88">
              <w:t>Config</w:t>
            </w:r>
            <w:r w:rsidRPr="005B0A88">
              <w:rPr>
                <w:rFonts w:eastAsia="Malgun Gothic"/>
              </w:rPr>
              <w:t xml:space="preserve"> 3</w:t>
            </w:r>
          </w:p>
        </w:tc>
        <w:tc>
          <w:tcPr>
            <w:tcW w:w="1134" w:type="dxa"/>
            <w:vMerge/>
            <w:tcBorders>
              <w:left w:val="single" w:sz="4" w:space="0" w:color="auto"/>
              <w:right w:val="single" w:sz="4" w:space="0" w:color="auto"/>
            </w:tcBorders>
          </w:tcPr>
          <w:p w14:paraId="6DE90717"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FC1F94A" w14:textId="77777777" w:rsidR="002F3B87" w:rsidRPr="005B0A88" w:rsidRDefault="002F3B87" w:rsidP="00B736F0">
            <w:pPr>
              <w:pStyle w:val="TAC"/>
              <w:rPr>
                <w:szCs w:val="16"/>
              </w:rPr>
            </w:pPr>
            <w:r w:rsidRPr="005B0A88">
              <w:rPr>
                <w:szCs w:val="16"/>
              </w:rPr>
              <w:t>CR.2.1 TDD</w:t>
            </w:r>
          </w:p>
        </w:tc>
      </w:tr>
      <w:tr w:rsidR="002F3B87" w:rsidRPr="005B0A88" w14:paraId="42DA58A0" w14:textId="77777777" w:rsidTr="00B736F0">
        <w:trPr>
          <w:cantSplit/>
          <w:jc w:val="center"/>
        </w:trPr>
        <w:tc>
          <w:tcPr>
            <w:tcW w:w="2122" w:type="dxa"/>
            <w:gridSpan w:val="3"/>
            <w:vMerge w:val="restart"/>
            <w:tcBorders>
              <w:left w:val="single" w:sz="4" w:space="0" w:color="auto"/>
              <w:right w:val="single" w:sz="4" w:space="0" w:color="auto"/>
            </w:tcBorders>
          </w:tcPr>
          <w:p w14:paraId="6860611F" w14:textId="77777777" w:rsidR="002F3B87" w:rsidRPr="005B0A88" w:rsidRDefault="002F3B87" w:rsidP="00B736F0">
            <w:pPr>
              <w:pStyle w:val="TAL"/>
            </w:pPr>
            <w:r w:rsidRPr="005B0A88">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47ADFC4" w14:textId="77777777" w:rsidR="002F3B87" w:rsidRPr="005B0A88" w:rsidRDefault="002F3B87" w:rsidP="00B736F0">
            <w:pPr>
              <w:pStyle w:val="TAL"/>
            </w:pPr>
            <w:r w:rsidRPr="005B0A88">
              <w:t>Config</w:t>
            </w:r>
            <w:r w:rsidRPr="005B0A88">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8E74590"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B64533F" w14:textId="77777777" w:rsidR="002F3B87" w:rsidRPr="005B0A88" w:rsidRDefault="002F3B87" w:rsidP="00B736F0">
            <w:pPr>
              <w:pStyle w:val="TAC"/>
              <w:rPr>
                <w:szCs w:val="16"/>
              </w:rPr>
            </w:pPr>
            <w:r w:rsidRPr="005B0A88">
              <w:rPr>
                <w:szCs w:val="16"/>
              </w:rPr>
              <w:t>CCR.1.</w:t>
            </w:r>
            <w:r>
              <w:rPr>
                <w:szCs w:val="16"/>
              </w:rPr>
              <w:t>2</w:t>
            </w:r>
            <w:r w:rsidRPr="005B0A88">
              <w:rPr>
                <w:szCs w:val="16"/>
              </w:rPr>
              <w:t xml:space="preserve"> FDD</w:t>
            </w:r>
          </w:p>
        </w:tc>
      </w:tr>
      <w:tr w:rsidR="002F3B87" w:rsidRPr="005B0A88" w14:paraId="75B6488A" w14:textId="77777777" w:rsidTr="00B736F0">
        <w:trPr>
          <w:cantSplit/>
          <w:jc w:val="center"/>
        </w:trPr>
        <w:tc>
          <w:tcPr>
            <w:tcW w:w="2122" w:type="dxa"/>
            <w:gridSpan w:val="3"/>
            <w:vMerge/>
            <w:tcBorders>
              <w:left w:val="single" w:sz="4" w:space="0" w:color="auto"/>
              <w:right w:val="single" w:sz="4" w:space="0" w:color="auto"/>
            </w:tcBorders>
          </w:tcPr>
          <w:p w14:paraId="4D86C991"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6EF988A" w14:textId="77777777" w:rsidR="002F3B87" w:rsidRPr="005B0A88" w:rsidRDefault="002F3B87" w:rsidP="00B736F0">
            <w:pPr>
              <w:pStyle w:val="TAL"/>
            </w:pPr>
            <w:r w:rsidRPr="005B0A88">
              <w:t>Config</w:t>
            </w:r>
            <w:r w:rsidRPr="005B0A88">
              <w:rPr>
                <w:rFonts w:eastAsia="Malgun Gothic"/>
              </w:rPr>
              <w:t xml:space="preserve"> 2</w:t>
            </w:r>
          </w:p>
        </w:tc>
        <w:tc>
          <w:tcPr>
            <w:tcW w:w="1134" w:type="dxa"/>
            <w:vMerge/>
            <w:tcBorders>
              <w:left w:val="single" w:sz="4" w:space="0" w:color="auto"/>
              <w:right w:val="single" w:sz="4" w:space="0" w:color="auto"/>
            </w:tcBorders>
          </w:tcPr>
          <w:p w14:paraId="70BBD04E"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03328EF" w14:textId="77777777" w:rsidR="002F3B87" w:rsidRPr="005B0A88" w:rsidRDefault="002F3B87" w:rsidP="00B736F0">
            <w:pPr>
              <w:pStyle w:val="TAC"/>
              <w:rPr>
                <w:szCs w:val="16"/>
              </w:rPr>
            </w:pPr>
            <w:r w:rsidRPr="005B0A88">
              <w:rPr>
                <w:szCs w:val="16"/>
              </w:rPr>
              <w:t>CCR.1.</w:t>
            </w:r>
            <w:r>
              <w:rPr>
                <w:szCs w:val="16"/>
              </w:rPr>
              <w:t>2</w:t>
            </w:r>
            <w:r w:rsidRPr="005B0A88">
              <w:rPr>
                <w:szCs w:val="16"/>
              </w:rPr>
              <w:t xml:space="preserve"> TDD</w:t>
            </w:r>
          </w:p>
        </w:tc>
      </w:tr>
      <w:tr w:rsidR="002F3B87" w:rsidRPr="005B0A88" w14:paraId="4AA19688" w14:textId="77777777" w:rsidTr="00B736F0">
        <w:trPr>
          <w:cantSplit/>
          <w:jc w:val="center"/>
        </w:trPr>
        <w:tc>
          <w:tcPr>
            <w:tcW w:w="2122" w:type="dxa"/>
            <w:gridSpan w:val="3"/>
            <w:vMerge/>
            <w:tcBorders>
              <w:left w:val="single" w:sz="4" w:space="0" w:color="auto"/>
              <w:bottom w:val="single" w:sz="4" w:space="0" w:color="auto"/>
              <w:right w:val="single" w:sz="4" w:space="0" w:color="auto"/>
            </w:tcBorders>
          </w:tcPr>
          <w:p w14:paraId="6D09CFBD"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737E5F" w14:textId="77777777" w:rsidR="002F3B87" w:rsidRPr="005B0A88" w:rsidRDefault="002F3B87" w:rsidP="00B736F0">
            <w:pPr>
              <w:pStyle w:val="TAL"/>
            </w:pPr>
            <w:r w:rsidRPr="005B0A88">
              <w:t>Config</w:t>
            </w:r>
            <w:r w:rsidRPr="005B0A88">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5C3CDF6"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3C15333" w14:textId="77777777" w:rsidR="002F3B87" w:rsidRPr="005B0A88" w:rsidRDefault="002F3B87" w:rsidP="00B736F0">
            <w:pPr>
              <w:pStyle w:val="TAC"/>
              <w:rPr>
                <w:szCs w:val="16"/>
              </w:rPr>
            </w:pPr>
            <w:r w:rsidRPr="005B0A88">
              <w:rPr>
                <w:szCs w:val="16"/>
              </w:rPr>
              <w:t>CCR.2.</w:t>
            </w:r>
            <w:r>
              <w:rPr>
                <w:szCs w:val="16"/>
              </w:rPr>
              <w:t>4</w:t>
            </w:r>
            <w:r w:rsidRPr="005B0A88">
              <w:rPr>
                <w:szCs w:val="16"/>
              </w:rPr>
              <w:t xml:space="preserve"> TDD</w:t>
            </w:r>
          </w:p>
        </w:tc>
      </w:tr>
      <w:tr w:rsidR="002F3B87" w:rsidRPr="005B0A88" w14:paraId="222E8F62" w14:textId="77777777" w:rsidTr="00B736F0">
        <w:trPr>
          <w:cantSplit/>
          <w:jc w:val="center"/>
        </w:trPr>
        <w:tc>
          <w:tcPr>
            <w:tcW w:w="3681" w:type="dxa"/>
            <w:gridSpan w:val="4"/>
            <w:tcBorders>
              <w:left w:val="single" w:sz="4" w:space="0" w:color="auto"/>
              <w:bottom w:val="single" w:sz="4" w:space="0" w:color="auto"/>
              <w:right w:val="single" w:sz="4" w:space="0" w:color="auto"/>
            </w:tcBorders>
          </w:tcPr>
          <w:p w14:paraId="3418B26E" w14:textId="77777777" w:rsidR="002F3B87" w:rsidRPr="005B0A88" w:rsidRDefault="002F3B87" w:rsidP="00B736F0">
            <w:pPr>
              <w:pStyle w:val="TAL"/>
            </w:pPr>
            <w:r w:rsidRPr="005B0A88">
              <w:rPr>
                <w:bCs/>
              </w:rPr>
              <w:t>OCNG Patterns</w:t>
            </w:r>
          </w:p>
        </w:tc>
        <w:tc>
          <w:tcPr>
            <w:tcW w:w="1134" w:type="dxa"/>
            <w:tcBorders>
              <w:left w:val="single" w:sz="4" w:space="0" w:color="auto"/>
              <w:bottom w:val="single" w:sz="4" w:space="0" w:color="auto"/>
              <w:right w:val="single" w:sz="4" w:space="0" w:color="auto"/>
            </w:tcBorders>
          </w:tcPr>
          <w:p w14:paraId="3281E354"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3BFADE4A" w14:textId="77777777" w:rsidR="002F3B87" w:rsidRPr="005B0A88" w:rsidRDefault="002F3B87" w:rsidP="00B736F0">
            <w:pPr>
              <w:pStyle w:val="TAC"/>
            </w:pPr>
            <w:r w:rsidRPr="005B0A88">
              <w:rPr>
                <w:szCs w:val="16"/>
              </w:rPr>
              <w:t>OP.1</w:t>
            </w:r>
          </w:p>
        </w:tc>
      </w:tr>
      <w:tr w:rsidR="002F3B87" w:rsidRPr="005B0A88" w14:paraId="5B0F0734" w14:textId="77777777" w:rsidTr="00B736F0">
        <w:trPr>
          <w:cantSplit/>
          <w:jc w:val="center"/>
        </w:trPr>
        <w:tc>
          <w:tcPr>
            <w:tcW w:w="2122" w:type="dxa"/>
            <w:gridSpan w:val="3"/>
            <w:vMerge w:val="restart"/>
            <w:tcBorders>
              <w:left w:val="single" w:sz="4" w:space="0" w:color="auto"/>
              <w:right w:val="single" w:sz="4" w:space="0" w:color="auto"/>
            </w:tcBorders>
          </w:tcPr>
          <w:p w14:paraId="6F3F558D" w14:textId="77777777" w:rsidR="002F3B87" w:rsidRPr="005B0A88" w:rsidRDefault="002F3B87" w:rsidP="00B736F0">
            <w:pPr>
              <w:pStyle w:val="TAL"/>
              <w:rPr>
                <w:bCs/>
              </w:rPr>
            </w:pPr>
            <w:r w:rsidRPr="005B0A88">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BC1EFD7" w14:textId="77777777" w:rsidR="002F3B87" w:rsidRPr="005B0A88" w:rsidRDefault="002F3B87" w:rsidP="00B736F0">
            <w:pPr>
              <w:pStyle w:val="TAL"/>
            </w:pPr>
            <w:r w:rsidRPr="005B0A88">
              <w:t>Config</w:t>
            </w:r>
            <w:r w:rsidRPr="005B0A88">
              <w:rPr>
                <w:rFonts w:eastAsia="Malgun Gothic"/>
              </w:rPr>
              <w:t xml:space="preserve"> </w:t>
            </w:r>
            <w:r w:rsidRPr="005B0A88">
              <w:t>1,2</w:t>
            </w:r>
          </w:p>
        </w:tc>
        <w:tc>
          <w:tcPr>
            <w:tcW w:w="1134" w:type="dxa"/>
            <w:tcBorders>
              <w:left w:val="single" w:sz="4" w:space="0" w:color="auto"/>
              <w:right w:val="single" w:sz="4" w:space="0" w:color="auto"/>
            </w:tcBorders>
          </w:tcPr>
          <w:p w14:paraId="0A1B016C"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49123884" w14:textId="77777777" w:rsidR="002F3B87" w:rsidRPr="005B0A88" w:rsidRDefault="002F3B87" w:rsidP="00B736F0">
            <w:pPr>
              <w:pStyle w:val="TAC"/>
              <w:rPr>
                <w:szCs w:val="16"/>
              </w:rPr>
            </w:pPr>
            <w:r w:rsidRPr="005B0A88">
              <w:rPr>
                <w:szCs w:val="16"/>
              </w:rPr>
              <w:t>SSB.1 FR1</w:t>
            </w:r>
          </w:p>
        </w:tc>
      </w:tr>
      <w:tr w:rsidR="002F3B87" w:rsidRPr="005B0A88" w14:paraId="1C251232" w14:textId="77777777" w:rsidTr="00B736F0">
        <w:trPr>
          <w:cantSplit/>
          <w:jc w:val="center"/>
        </w:trPr>
        <w:tc>
          <w:tcPr>
            <w:tcW w:w="2122" w:type="dxa"/>
            <w:gridSpan w:val="3"/>
            <w:vMerge/>
            <w:tcBorders>
              <w:left w:val="single" w:sz="4" w:space="0" w:color="auto"/>
              <w:right w:val="single" w:sz="4" w:space="0" w:color="auto"/>
            </w:tcBorders>
          </w:tcPr>
          <w:p w14:paraId="6A943B44" w14:textId="77777777" w:rsidR="002F3B87" w:rsidRPr="005B0A88" w:rsidRDefault="002F3B87" w:rsidP="00B736F0">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3B296B0" w14:textId="77777777" w:rsidR="002F3B87" w:rsidRPr="005B0A88" w:rsidRDefault="002F3B87" w:rsidP="00B736F0">
            <w:pPr>
              <w:pStyle w:val="TAL"/>
            </w:pPr>
            <w:r w:rsidRPr="005B0A88">
              <w:t>Config</w:t>
            </w:r>
            <w:r w:rsidRPr="005B0A88">
              <w:rPr>
                <w:rFonts w:eastAsia="Malgun Gothic"/>
              </w:rPr>
              <w:t xml:space="preserve"> </w:t>
            </w:r>
            <w:r w:rsidRPr="005B0A88">
              <w:t>3</w:t>
            </w:r>
          </w:p>
        </w:tc>
        <w:tc>
          <w:tcPr>
            <w:tcW w:w="1134" w:type="dxa"/>
            <w:tcBorders>
              <w:left w:val="single" w:sz="4" w:space="0" w:color="auto"/>
              <w:right w:val="single" w:sz="4" w:space="0" w:color="auto"/>
            </w:tcBorders>
          </w:tcPr>
          <w:p w14:paraId="054BC8DD"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4765817A" w14:textId="77777777" w:rsidR="002F3B87" w:rsidRPr="005B0A88" w:rsidRDefault="002F3B87" w:rsidP="00B736F0">
            <w:pPr>
              <w:pStyle w:val="TAC"/>
              <w:rPr>
                <w:szCs w:val="16"/>
              </w:rPr>
            </w:pPr>
            <w:r w:rsidRPr="005B0A88">
              <w:rPr>
                <w:szCs w:val="16"/>
              </w:rPr>
              <w:t>SSB.2 FR1</w:t>
            </w:r>
          </w:p>
        </w:tc>
      </w:tr>
      <w:tr w:rsidR="002F3B87" w:rsidRPr="005B0A88" w14:paraId="4352AC33" w14:textId="77777777" w:rsidTr="00B736F0">
        <w:trPr>
          <w:cantSplit/>
          <w:jc w:val="center"/>
        </w:trPr>
        <w:tc>
          <w:tcPr>
            <w:tcW w:w="2122" w:type="dxa"/>
            <w:gridSpan w:val="3"/>
            <w:tcBorders>
              <w:left w:val="single" w:sz="4" w:space="0" w:color="auto"/>
              <w:right w:val="single" w:sz="4" w:space="0" w:color="auto"/>
            </w:tcBorders>
          </w:tcPr>
          <w:p w14:paraId="5537B8B7" w14:textId="77777777" w:rsidR="002F3B87" w:rsidRPr="005B0A88" w:rsidRDefault="002F3B87" w:rsidP="00B736F0">
            <w:pPr>
              <w:pStyle w:val="TAL"/>
              <w:rPr>
                <w:bCs/>
              </w:rPr>
            </w:pPr>
            <w:r w:rsidRPr="005B0A88">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5B6394B" w14:textId="77777777" w:rsidR="002F3B87" w:rsidRPr="005B0A88" w:rsidRDefault="002F3B87" w:rsidP="00B736F0">
            <w:pPr>
              <w:pStyle w:val="TAL"/>
            </w:pPr>
          </w:p>
        </w:tc>
        <w:tc>
          <w:tcPr>
            <w:tcW w:w="1134" w:type="dxa"/>
            <w:tcBorders>
              <w:left w:val="single" w:sz="4" w:space="0" w:color="auto"/>
              <w:right w:val="single" w:sz="4" w:space="0" w:color="auto"/>
            </w:tcBorders>
          </w:tcPr>
          <w:p w14:paraId="4AC0D2E7"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6267CDE5" w14:textId="77777777" w:rsidR="002F3B87" w:rsidRPr="005B0A88" w:rsidRDefault="002F3B87" w:rsidP="00B736F0">
            <w:pPr>
              <w:pStyle w:val="TAC"/>
              <w:rPr>
                <w:szCs w:val="16"/>
              </w:rPr>
            </w:pPr>
            <w:r w:rsidRPr="005B0A88">
              <w:rPr>
                <w:szCs w:val="16"/>
              </w:rPr>
              <w:t>SMTC.1</w:t>
            </w:r>
          </w:p>
        </w:tc>
      </w:tr>
      <w:tr w:rsidR="002F3B87" w:rsidRPr="005B0A88" w14:paraId="6E472472" w14:textId="77777777" w:rsidTr="00B736F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5A4EA7B" w14:textId="77777777" w:rsidR="002F3B87" w:rsidRPr="005B0A88" w:rsidRDefault="002F3B87" w:rsidP="00B736F0">
            <w:pPr>
              <w:pStyle w:val="TAL"/>
            </w:pPr>
            <w:r w:rsidRPr="005B0A88">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2C4553D"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3106D5DC" w14:textId="77777777" w:rsidR="002F3B87" w:rsidRPr="005B0A88" w:rsidRDefault="002F3B87" w:rsidP="00B736F0">
            <w:pPr>
              <w:pStyle w:val="TAC"/>
            </w:pPr>
            <w:r w:rsidRPr="005B0A88">
              <w:t>1x2 Low</w:t>
            </w:r>
          </w:p>
        </w:tc>
      </w:tr>
      <w:tr w:rsidR="002F3B87" w:rsidRPr="005B0A88" w14:paraId="41178C9B" w14:textId="77777777" w:rsidTr="00B736F0">
        <w:trPr>
          <w:cantSplit/>
          <w:jc w:val="center"/>
        </w:trPr>
        <w:tc>
          <w:tcPr>
            <w:tcW w:w="2100" w:type="dxa"/>
            <w:gridSpan w:val="2"/>
            <w:vMerge w:val="restart"/>
            <w:tcBorders>
              <w:top w:val="single" w:sz="4" w:space="0" w:color="auto"/>
              <w:left w:val="single" w:sz="4" w:space="0" w:color="auto"/>
              <w:right w:val="single" w:sz="4" w:space="0" w:color="auto"/>
            </w:tcBorders>
          </w:tcPr>
          <w:p w14:paraId="3A4E2D37" w14:textId="77777777" w:rsidR="002F3B87" w:rsidRPr="005B0A88" w:rsidRDefault="002F3B87" w:rsidP="00B736F0">
            <w:pPr>
              <w:pStyle w:val="TAL"/>
              <w:rPr>
                <w:bCs/>
              </w:rPr>
            </w:pPr>
            <w:r w:rsidRPr="005B0A88">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4295DF0" w14:textId="77777777" w:rsidR="002F3B87" w:rsidRPr="005B0A88" w:rsidRDefault="002F3B87" w:rsidP="00B736F0">
            <w:pPr>
              <w:pStyle w:val="TAL"/>
              <w:rPr>
                <w:bCs/>
              </w:rPr>
            </w:pPr>
            <w:r w:rsidRPr="005B0A88">
              <w:t>Config</w:t>
            </w:r>
            <w:r w:rsidRPr="005B0A88">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22059A8E"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4C06EF4F" w14:textId="77777777" w:rsidR="002F3B87" w:rsidRPr="005B0A88" w:rsidRDefault="002F3B87" w:rsidP="00B736F0">
            <w:pPr>
              <w:pStyle w:val="TAC"/>
            </w:pPr>
            <w:r w:rsidRPr="005B0A88">
              <w:t>TRS.1.1 FDD</w:t>
            </w:r>
          </w:p>
        </w:tc>
      </w:tr>
      <w:tr w:rsidR="002F3B87" w:rsidRPr="005B0A88" w14:paraId="0EDBB372" w14:textId="77777777" w:rsidTr="00B736F0">
        <w:trPr>
          <w:cantSplit/>
          <w:jc w:val="center"/>
        </w:trPr>
        <w:tc>
          <w:tcPr>
            <w:tcW w:w="2100" w:type="dxa"/>
            <w:gridSpan w:val="2"/>
            <w:vMerge/>
            <w:tcBorders>
              <w:left w:val="single" w:sz="4" w:space="0" w:color="auto"/>
              <w:right w:val="single" w:sz="4" w:space="0" w:color="auto"/>
            </w:tcBorders>
          </w:tcPr>
          <w:p w14:paraId="3F79E728" w14:textId="77777777" w:rsidR="002F3B87" w:rsidRPr="005B0A88" w:rsidRDefault="002F3B87" w:rsidP="00B736F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42A5C2FF" w14:textId="77777777" w:rsidR="002F3B87" w:rsidRPr="005B0A88" w:rsidRDefault="002F3B87" w:rsidP="00B736F0">
            <w:pPr>
              <w:pStyle w:val="TAL"/>
              <w:rPr>
                <w:bCs/>
              </w:rPr>
            </w:pPr>
            <w:r w:rsidRPr="005B0A88">
              <w:t>Config</w:t>
            </w:r>
            <w:r w:rsidRPr="005B0A88">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6C3685D4"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02B90404" w14:textId="77777777" w:rsidR="002F3B87" w:rsidRPr="005B0A88" w:rsidRDefault="002F3B87" w:rsidP="00B736F0">
            <w:pPr>
              <w:pStyle w:val="TAC"/>
            </w:pPr>
            <w:r w:rsidRPr="005B0A88">
              <w:t>TRS.1.1 TDD</w:t>
            </w:r>
          </w:p>
        </w:tc>
      </w:tr>
      <w:tr w:rsidR="002F3B87" w:rsidRPr="005B0A88" w14:paraId="1CDD7C6F" w14:textId="77777777" w:rsidTr="00B736F0">
        <w:trPr>
          <w:cantSplit/>
          <w:jc w:val="center"/>
        </w:trPr>
        <w:tc>
          <w:tcPr>
            <w:tcW w:w="2100" w:type="dxa"/>
            <w:gridSpan w:val="2"/>
            <w:vMerge/>
            <w:tcBorders>
              <w:left w:val="single" w:sz="4" w:space="0" w:color="auto"/>
              <w:bottom w:val="single" w:sz="4" w:space="0" w:color="auto"/>
              <w:right w:val="single" w:sz="4" w:space="0" w:color="auto"/>
            </w:tcBorders>
          </w:tcPr>
          <w:p w14:paraId="1D7FD36B" w14:textId="77777777" w:rsidR="002F3B87" w:rsidRPr="005B0A88" w:rsidRDefault="002F3B87" w:rsidP="00B736F0">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4BDE606D" w14:textId="77777777" w:rsidR="002F3B87" w:rsidRPr="005B0A88" w:rsidRDefault="002F3B87" w:rsidP="00B736F0">
            <w:pPr>
              <w:pStyle w:val="TAL"/>
              <w:rPr>
                <w:bCs/>
              </w:rPr>
            </w:pPr>
            <w:r w:rsidRPr="005B0A88">
              <w:t>Config</w:t>
            </w:r>
            <w:r w:rsidRPr="005B0A88">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2D26040D"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26762105" w14:textId="77777777" w:rsidR="002F3B87" w:rsidRPr="005B0A88" w:rsidRDefault="002F3B87" w:rsidP="00B736F0">
            <w:pPr>
              <w:pStyle w:val="TAC"/>
            </w:pPr>
            <w:r w:rsidRPr="005B0A88">
              <w:t>TRS.1.2 TDD</w:t>
            </w:r>
          </w:p>
        </w:tc>
      </w:tr>
      <w:tr w:rsidR="002F3B87" w:rsidRPr="005B0A88" w14:paraId="31F65294" w14:textId="77777777" w:rsidTr="00B736F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7FB69F7" w14:textId="77777777" w:rsidR="002F3B87" w:rsidRPr="005B0A88" w:rsidRDefault="002F3B87" w:rsidP="00B736F0">
            <w:pPr>
              <w:pStyle w:val="TAL"/>
            </w:pPr>
            <w:r w:rsidRPr="005B0A88">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31D190D" w14:textId="77777777" w:rsidR="002F3B87" w:rsidRPr="005B0A88" w:rsidRDefault="002F3B87" w:rsidP="00B736F0">
            <w:pPr>
              <w:pStyle w:val="TAC"/>
            </w:pPr>
            <w:r w:rsidRPr="005B0A88">
              <w:t>dB</w:t>
            </w:r>
          </w:p>
        </w:tc>
        <w:tc>
          <w:tcPr>
            <w:tcW w:w="2551" w:type="dxa"/>
            <w:vMerge w:val="restart"/>
            <w:tcBorders>
              <w:top w:val="single" w:sz="4" w:space="0" w:color="auto"/>
              <w:left w:val="single" w:sz="4" w:space="0" w:color="auto"/>
              <w:right w:val="single" w:sz="4" w:space="0" w:color="auto"/>
            </w:tcBorders>
          </w:tcPr>
          <w:p w14:paraId="0E56C5FE" w14:textId="77777777" w:rsidR="002F3B87" w:rsidRPr="005B0A88" w:rsidRDefault="002F3B87" w:rsidP="00B736F0">
            <w:pPr>
              <w:pStyle w:val="TAC"/>
              <w:rPr>
                <w:rFonts w:cs="v4.2.0"/>
              </w:rPr>
            </w:pPr>
            <w:r w:rsidRPr="005B0A88">
              <w:rPr>
                <w:rFonts w:cs="v4.2.0"/>
              </w:rPr>
              <w:t>0</w:t>
            </w:r>
          </w:p>
        </w:tc>
      </w:tr>
      <w:tr w:rsidR="002F3B87" w:rsidRPr="005B0A88" w14:paraId="32D48826" w14:textId="77777777" w:rsidTr="00B736F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1CAD62D" w14:textId="77777777" w:rsidR="002F3B87" w:rsidRPr="005B0A88" w:rsidRDefault="002F3B87" w:rsidP="00B736F0">
            <w:pPr>
              <w:pStyle w:val="TAL"/>
            </w:pPr>
            <w:r w:rsidRPr="005B0A88">
              <w:rPr>
                <w:lang w:eastAsia="ja-JP"/>
              </w:rPr>
              <w:t>EPRE ratio of PBCH DMRS to SSS</w:t>
            </w:r>
          </w:p>
        </w:tc>
        <w:tc>
          <w:tcPr>
            <w:tcW w:w="1134" w:type="dxa"/>
            <w:vMerge/>
            <w:tcBorders>
              <w:left w:val="single" w:sz="4" w:space="0" w:color="auto"/>
              <w:right w:val="single" w:sz="4" w:space="0" w:color="auto"/>
            </w:tcBorders>
          </w:tcPr>
          <w:p w14:paraId="6D875117" w14:textId="77777777" w:rsidR="002F3B87" w:rsidRPr="005B0A88" w:rsidRDefault="002F3B87" w:rsidP="00B736F0">
            <w:pPr>
              <w:pStyle w:val="TAC"/>
            </w:pPr>
          </w:p>
        </w:tc>
        <w:tc>
          <w:tcPr>
            <w:tcW w:w="2551" w:type="dxa"/>
            <w:vMerge/>
            <w:tcBorders>
              <w:left w:val="single" w:sz="4" w:space="0" w:color="auto"/>
              <w:right w:val="single" w:sz="4" w:space="0" w:color="auto"/>
            </w:tcBorders>
          </w:tcPr>
          <w:p w14:paraId="7B3EC9E6" w14:textId="77777777" w:rsidR="002F3B87" w:rsidRPr="005B0A88" w:rsidRDefault="002F3B87" w:rsidP="00B736F0">
            <w:pPr>
              <w:pStyle w:val="TAC"/>
              <w:rPr>
                <w:rFonts w:cs="v4.2.0"/>
              </w:rPr>
            </w:pPr>
          </w:p>
        </w:tc>
      </w:tr>
      <w:tr w:rsidR="002F3B87" w:rsidRPr="005B0A88" w14:paraId="3A0C6772" w14:textId="77777777" w:rsidTr="00B736F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E77DC91" w14:textId="77777777" w:rsidR="002F3B87" w:rsidRPr="005B0A88" w:rsidRDefault="002F3B87" w:rsidP="00B736F0">
            <w:pPr>
              <w:pStyle w:val="TAL"/>
            </w:pPr>
            <w:r w:rsidRPr="005B0A88">
              <w:rPr>
                <w:lang w:eastAsia="ja-JP"/>
              </w:rPr>
              <w:t>EPRE ratio of PBCH to PBCH DMRS</w:t>
            </w:r>
          </w:p>
        </w:tc>
        <w:tc>
          <w:tcPr>
            <w:tcW w:w="1134" w:type="dxa"/>
            <w:vMerge/>
            <w:tcBorders>
              <w:left w:val="single" w:sz="4" w:space="0" w:color="auto"/>
              <w:right w:val="single" w:sz="4" w:space="0" w:color="auto"/>
            </w:tcBorders>
          </w:tcPr>
          <w:p w14:paraId="77557A71" w14:textId="77777777" w:rsidR="002F3B87" w:rsidRPr="005B0A88" w:rsidRDefault="002F3B87" w:rsidP="00B736F0">
            <w:pPr>
              <w:pStyle w:val="TAC"/>
            </w:pPr>
          </w:p>
        </w:tc>
        <w:tc>
          <w:tcPr>
            <w:tcW w:w="2551" w:type="dxa"/>
            <w:vMerge/>
            <w:tcBorders>
              <w:left w:val="single" w:sz="4" w:space="0" w:color="auto"/>
              <w:right w:val="single" w:sz="4" w:space="0" w:color="auto"/>
            </w:tcBorders>
          </w:tcPr>
          <w:p w14:paraId="2547441A" w14:textId="77777777" w:rsidR="002F3B87" w:rsidRPr="005B0A88" w:rsidRDefault="002F3B87" w:rsidP="00B736F0">
            <w:pPr>
              <w:pStyle w:val="TAC"/>
              <w:rPr>
                <w:rFonts w:cs="v4.2.0"/>
              </w:rPr>
            </w:pPr>
          </w:p>
        </w:tc>
      </w:tr>
      <w:tr w:rsidR="002F3B87" w:rsidRPr="005B0A88" w14:paraId="553BE025" w14:textId="77777777" w:rsidTr="00B736F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8E95DA1" w14:textId="77777777" w:rsidR="002F3B87" w:rsidRPr="005B0A88" w:rsidRDefault="002F3B87" w:rsidP="00B736F0">
            <w:pPr>
              <w:pStyle w:val="TAL"/>
            </w:pPr>
            <w:r w:rsidRPr="005B0A88">
              <w:rPr>
                <w:lang w:eastAsia="ja-JP"/>
              </w:rPr>
              <w:t>EPRE ratio of PDCCH DMRS to SSS</w:t>
            </w:r>
          </w:p>
        </w:tc>
        <w:tc>
          <w:tcPr>
            <w:tcW w:w="1134" w:type="dxa"/>
            <w:vMerge/>
            <w:tcBorders>
              <w:left w:val="single" w:sz="4" w:space="0" w:color="auto"/>
              <w:right w:val="single" w:sz="4" w:space="0" w:color="auto"/>
            </w:tcBorders>
          </w:tcPr>
          <w:p w14:paraId="7BB99B76" w14:textId="77777777" w:rsidR="002F3B87" w:rsidRPr="005B0A88" w:rsidRDefault="002F3B87" w:rsidP="00B736F0">
            <w:pPr>
              <w:pStyle w:val="TAC"/>
            </w:pPr>
          </w:p>
        </w:tc>
        <w:tc>
          <w:tcPr>
            <w:tcW w:w="2551" w:type="dxa"/>
            <w:vMerge/>
            <w:tcBorders>
              <w:left w:val="single" w:sz="4" w:space="0" w:color="auto"/>
              <w:right w:val="single" w:sz="4" w:space="0" w:color="auto"/>
            </w:tcBorders>
          </w:tcPr>
          <w:p w14:paraId="1A8E03FE" w14:textId="77777777" w:rsidR="002F3B87" w:rsidRPr="005B0A88" w:rsidRDefault="002F3B87" w:rsidP="00B736F0">
            <w:pPr>
              <w:pStyle w:val="TAC"/>
              <w:rPr>
                <w:rFonts w:cs="v4.2.0"/>
              </w:rPr>
            </w:pPr>
          </w:p>
        </w:tc>
      </w:tr>
      <w:tr w:rsidR="002F3B87" w:rsidRPr="005B0A88" w14:paraId="607497F6" w14:textId="77777777" w:rsidTr="00B736F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512C01C" w14:textId="77777777" w:rsidR="002F3B87" w:rsidRPr="005B0A88" w:rsidRDefault="002F3B87" w:rsidP="00B736F0">
            <w:pPr>
              <w:pStyle w:val="TAL"/>
            </w:pPr>
            <w:r w:rsidRPr="005B0A88">
              <w:rPr>
                <w:lang w:eastAsia="ja-JP"/>
              </w:rPr>
              <w:t>EPRE ratio of PDCCH to PDCCH DMRS</w:t>
            </w:r>
          </w:p>
        </w:tc>
        <w:tc>
          <w:tcPr>
            <w:tcW w:w="1134" w:type="dxa"/>
            <w:vMerge/>
            <w:tcBorders>
              <w:left w:val="single" w:sz="4" w:space="0" w:color="auto"/>
              <w:right w:val="single" w:sz="4" w:space="0" w:color="auto"/>
            </w:tcBorders>
          </w:tcPr>
          <w:p w14:paraId="6B60D5C0" w14:textId="77777777" w:rsidR="002F3B87" w:rsidRPr="005B0A88" w:rsidRDefault="002F3B87" w:rsidP="00B736F0">
            <w:pPr>
              <w:pStyle w:val="TAC"/>
            </w:pPr>
          </w:p>
        </w:tc>
        <w:tc>
          <w:tcPr>
            <w:tcW w:w="2551" w:type="dxa"/>
            <w:vMerge/>
            <w:tcBorders>
              <w:left w:val="single" w:sz="4" w:space="0" w:color="auto"/>
              <w:right w:val="single" w:sz="4" w:space="0" w:color="auto"/>
            </w:tcBorders>
          </w:tcPr>
          <w:p w14:paraId="7CF51005" w14:textId="77777777" w:rsidR="002F3B87" w:rsidRPr="005B0A88" w:rsidRDefault="002F3B87" w:rsidP="00B736F0">
            <w:pPr>
              <w:pStyle w:val="TAC"/>
              <w:rPr>
                <w:rFonts w:cs="v4.2.0"/>
              </w:rPr>
            </w:pPr>
          </w:p>
        </w:tc>
      </w:tr>
      <w:tr w:rsidR="002F3B87" w:rsidRPr="005B0A88" w14:paraId="0275631A" w14:textId="77777777" w:rsidTr="00B736F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3F693DA" w14:textId="77777777" w:rsidR="002F3B87" w:rsidRPr="005B0A88" w:rsidRDefault="002F3B87" w:rsidP="00B736F0">
            <w:pPr>
              <w:pStyle w:val="TAL"/>
            </w:pPr>
            <w:r w:rsidRPr="005B0A88">
              <w:rPr>
                <w:lang w:eastAsia="ja-JP"/>
              </w:rPr>
              <w:t xml:space="preserve">EPRE ratio of PDSCH DMRS to SSS </w:t>
            </w:r>
          </w:p>
        </w:tc>
        <w:tc>
          <w:tcPr>
            <w:tcW w:w="1134" w:type="dxa"/>
            <w:vMerge/>
            <w:tcBorders>
              <w:left w:val="single" w:sz="4" w:space="0" w:color="auto"/>
              <w:right w:val="single" w:sz="4" w:space="0" w:color="auto"/>
            </w:tcBorders>
          </w:tcPr>
          <w:p w14:paraId="55930A14" w14:textId="77777777" w:rsidR="002F3B87" w:rsidRPr="005B0A88" w:rsidRDefault="002F3B87" w:rsidP="00B736F0">
            <w:pPr>
              <w:pStyle w:val="TAC"/>
            </w:pPr>
          </w:p>
        </w:tc>
        <w:tc>
          <w:tcPr>
            <w:tcW w:w="2551" w:type="dxa"/>
            <w:vMerge/>
            <w:tcBorders>
              <w:left w:val="single" w:sz="4" w:space="0" w:color="auto"/>
              <w:right w:val="single" w:sz="4" w:space="0" w:color="auto"/>
            </w:tcBorders>
          </w:tcPr>
          <w:p w14:paraId="04F69316" w14:textId="77777777" w:rsidR="002F3B87" w:rsidRPr="005B0A88" w:rsidRDefault="002F3B87" w:rsidP="00B736F0">
            <w:pPr>
              <w:pStyle w:val="TAC"/>
              <w:rPr>
                <w:rFonts w:cs="v4.2.0"/>
              </w:rPr>
            </w:pPr>
          </w:p>
        </w:tc>
      </w:tr>
      <w:tr w:rsidR="002F3B87" w:rsidRPr="005B0A88" w14:paraId="0296BB3C" w14:textId="77777777" w:rsidTr="00B736F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C678115" w14:textId="77777777" w:rsidR="002F3B87" w:rsidRPr="005B0A88" w:rsidRDefault="002F3B87" w:rsidP="00B736F0">
            <w:pPr>
              <w:pStyle w:val="TAL"/>
            </w:pPr>
            <w:r w:rsidRPr="005B0A88">
              <w:rPr>
                <w:lang w:eastAsia="ja-JP"/>
              </w:rPr>
              <w:t xml:space="preserve">EPRE ratio of PDSCH to PDSCH </w:t>
            </w:r>
          </w:p>
        </w:tc>
        <w:tc>
          <w:tcPr>
            <w:tcW w:w="1134" w:type="dxa"/>
            <w:vMerge/>
            <w:tcBorders>
              <w:left w:val="single" w:sz="4" w:space="0" w:color="auto"/>
              <w:right w:val="single" w:sz="4" w:space="0" w:color="auto"/>
            </w:tcBorders>
          </w:tcPr>
          <w:p w14:paraId="59CFFC04" w14:textId="77777777" w:rsidR="002F3B87" w:rsidRPr="005B0A88" w:rsidRDefault="002F3B87" w:rsidP="00B736F0">
            <w:pPr>
              <w:pStyle w:val="TAC"/>
            </w:pPr>
          </w:p>
        </w:tc>
        <w:tc>
          <w:tcPr>
            <w:tcW w:w="2551" w:type="dxa"/>
            <w:vMerge/>
            <w:tcBorders>
              <w:left w:val="single" w:sz="4" w:space="0" w:color="auto"/>
              <w:right w:val="single" w:sz="4" w:space="0" w:color="auto"/>
            </w:tcBorders>
          </w:tcPr>
          <w:p w14:paraId="1B03F9E6" w14:textId="77777777" w:rsidR="002F3B87" w:rsidRPr="005B0A88" w:rsidRDefault="002F3B87" w:rsidP="00B736F0">
            <w:pPr>
              <w:pStyle w:val="TAC"/>
              <w:rPr>
                <w:rFonts w:cs="v4.2.0"/>
              </w:rPr>
            </w:pPr>
          </w:p>
        </w:tc>
      </w:tr>
      <w:tr w:rsidR="002F3B87" w:rsidRPr="005B0A88" w14:paraId="0636E86C" w14:textId="77777777" w:rsidTr="00B736F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B9995A1" w14:textId="77777777" w:rsidR="002F3B87" w:rsidRPr="005B0A88" w:rsidRDefault="002F3B87" w:rsidP="00B736F0">
            <w:pPr>
              <w:pStyle w:val="TAL"/>
            </w:pPr>
            <w:r w:rsidRPr="005B0A88">
              <w:rPr>
                <w:lang w:eastAsia="ja-JP"/>
              </w:rPr>
              <w:t>EPRE ratio of OCNG DMRS to SSS(Note 1)</w:t>
            </w:r>
          </w:p>
        </w:tc>
        <w:tc>
          <w:tcPr>
            <w:tcW w:w="1134" w:type="dxa"/>
            <w:vMerge/>
            <w:tcBorders>
              <w:left w:val="single" w:sz="4" w:space="0" w:color="auto"/>
              <w:right w:val="single" w:sz="4" w:space="0" w:color="auto"/>
            </w:tcBorders>
          </w:tcPr>
          <w:p w14:paraId="7E0E4177" w14:textId="77777777" w:rsidR="002F3B87" w:rsidRPr="005B0A88" w:rsidRDefault="002F3B87" w:rsidP="00B736F0">
            <w:pPr>
              <w:pStyle w:val="TAC"/>
            </w:pPr>
          </w:p>
        </w:tc>
        <w:tc>
          <w:tcPr>
            <w:tcW w:w="2551" w:type="dxa"/>
            <w:vMerge/>
            <w:tcBorders>
              <w:left w:val="single" w:sz="4" w:space="0" w:color="auto"/>
              <w:right w:val="single" w:sz="4" w:space="0" w:color="auto"/>
            </w:tcBorders>
          </w:tcPr>
          <w:p w14:paraId="03F26C71" w14:textId="77777777" w:rsidR="002F3B87" w:rsidRPr="005B0A88" w:rsidRDefault="002F3B87" w:rsidP="00B736F0">
            <w:pPr>
              <w:pStyle w:val="TAC"/>
              <w:rPr>
                <w:rFonts w:cs="v4.2.0"/>
              </w:rPr>
            </w:pPr>
          </w:p>
        </w:tc>
      </w:tr>
      <w:tr w:rsidR="002F3B87" w:rsidRPr="005B0A88" w14:paraId="6DF7589E" w14:textId="77777777" w:rsidTr="00B736F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37F21A6" w14:textId="77777777" w:rsidR="002F3B87" w:rsidRPr="005B0A88" w:rsidRDefault="002F3B87" w:rsidP="00B736F0">
            <w:pPr>
              <w:pStyle w:val="TAL"/>
            </w:pPr>
            <w:r w:rsidRPr="005B0A88">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F3A8970" w14:textId="77777777" w:rsidR="002F3B87" w:rsidRPr="005B0A88" w:rsidRDefault="002F3B87" w:rsidP="00B736F0">
            <w:pPr>
              <w:pStyle w:val="TAC"/>
            </w:pPr>
          </w:p>
        </w:tc>
        <w:tc>
          <w:tcPr>
            <w:tcW w:w="2551" w:type="dxa"/>
            <w:vMerge/>
            <w:tcBorders>
              <w:left w:val="single" w:sz="4" w:space="0" w:color="auto"/>
              <w:bottom w:val="single" w:sz="4" w:space="0" w:color="auto"/>
              <w:right w:val="single" w:sz="4" w:space="0" w:color="auto"/>
            </w:tcBorders>
          </w:tcPr>
          <w:p w14:paraId="43B76701" w14:textId="77777777" w:rsidR="002F3B87" w:rsidRPr="005B0A88" w:rsidRDefault="002F3B87" w:rsidP="00B736F0">
            <w:pPr>
              <w:pStyle w:val="TAC"/>
              <w:rPr>
                <w:szCs w:val="16"/>
                <w:lang w:eastAsia="ja-JP"/>
              </w:rPr>
            </w:pPr>
          </w:p>
        </w:tc>
      </w:tr>
      <w:tr w:rsidR="002F3B87" w:rsidRPr="005B0A88" w14:paraId="53044AC1" w14:textId="77777777" w:rsidTr="00B736F0">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450F9BA3" w14:textId="77777777" w:rsidR="002F3B87" w:rsidRPr="005B0A88" w:rsidRDefault="002F3B87" w:rsidP="00B736F0">
            <w:pPr>
              <w:pStyle w:val="TAL"/>
            </w:pPr>
            <w:r w:rsidRPr="005B0A88">
              <w:t>N</w:t>
            </w:r>
            <w:r w:rsidRPr="005B0A88">
              <w:rPr>
                <w:vertAlign w:val="subscript"/>
              </w:rPr>
              <w:t>oc</w:t>
            </w:r>
            <w:r w:rsidRPr="005B0A88">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02D287F9" w14:textId="77777777" w:rsidR="002F3B87" w:rsidRPr="005B0A88" w:rsidRDefault="002F3B87" w:rsidP="00B736F0">
            <w:pPr>
              <w:pStyle w:val="TAL"/>
            </w:pPr>
            <w:r w:rsidRPr="005B0A88">
              <w:t>Config</w:t>
            </w:r>
            <w:r w:rsidRPr="005B0A88">
              <w:rPr>
                <w:rFonts w:eastAsia="Malgun Gothic"/>
              </w:rPr>
              <w:t xml:space="preserve"> </w:t>
            </w:r>
            <w:r w:rsidRPr="005B0A88">
              <w:t>1,2</w:t>
            </w:r>
          </w:p>
        </w:tc>
        <w:tc>
          <w:tcPr>
            <w:tcW w:w="1134" w:type="dxa"/>
            <w:vMerge w:val="restart"/>
            <w:tcBorders>
              <w:top w:val="single" w:sz="4" w:space="0" w:color="auto"/>
              <w:left w:val="single" w:sz="4" w:space="0" w:color="auto"/>
              <w:right w:val="single" w:sz="4" w:space="0" w:color="auto"/>
            </w:tcBorders>
          </w:tcPr>
          <w:p w14:paraId="61B70112" w14:textId="77777777" w:rsidR="002F3B87" w:rsidRPr="005B0A88" w:rsidRDefault="002F3B87" w:rsidP="00B736F0">
            <w:pPr>
              <w:pStyle w:val="TAC"/>
            </w:pPr>
            <w:r w:rsidRPr="005B0A88">
              <w:t>dBm/SCS</w:t>
            </w:r>
          </w:p>
        </w:tc>
        <w:tc>
          <w:tcPr>
            <w:tcW w:w="2551" w:type="dxa"/>
            <w:tcBorders>
              <w:top w:val="single" w:sz="4" w:space="0" w:color="auto"/>
              <w:left w:val="single" w:sz="4" w:space="0" w:color="auto"/>
              <w:bottom w:val="single" w:sz="4" w:space="0" w:color="auto"/>
              <w:right w:val="single" w:sz="4" w:space="0" w:color="auto"/>
            </w:tcBorders>
            <w:hideMark/>
          </w:tcPr>
          <w:p w14:paraId="44B0F06C" w14:textId="77777777" w:rsidR="002F3B87" w:rsidRPr="005B0A88" w:rsidRDefault="002F3B87" w:rsidP="00B736F0">
            <w:pPr>
              <w:pStyle w:val="TAC"/>
            </w:pPr>
            <w:r w:rsidRPr="005B0A88">
              <w:t>-104</w:t>
            </w:r>
          </w:p>
        </w:tc>
      </w:tr>
      <w:tr w:rsidR="002F3B87" w:rsidRPr="005B0A88" w14:paraId="2E5E6D84" w14:textId="77777777" w:rsidTr="00B736F0">
        <w:trPr>
          <w:cantSplit/>
          <w:trHeight w:val="219"/>
          <w:jc w:val="center"/>
        </w:trPr>
        <w:tc>
          <w:tcPr>
            <w:tcW w:w="1840" w:type="dxa"/>
            <w:vMerge/>
            <w:tcBorders>
              <w:left w:val="single" w:sz="4" w:space="0" w:color="auto"/>
              <w:bottom w:val="single" w:sz="4" w:space="0" w:color="auto"/>
              <w:right w:val="single" w:sz="4" w:space="0" w:color="auto"/>
            </w:tcBorders>
          </w:tcPr>
          <w:p w14:paraId="66B4C10D" w14:textId="77777777" w:rsidR="002F3B87" w:rsidRPr="005B0A88" w:rsidRDefault="002F3B87" w:rsidP="00B736F0">
            <w:pPr>
              <w:pStyle w:val="TAL"/>
            </w:pPr>
          </w:p>
        </w:tc>
        <w:tc>
          <w:tcPr>
            <w:tcW w:w="1841" w:type="dxa"/>
            <w:gridSpan w:val="3"/>
            <w:tcBorders>
              <w:left w:val="single" w:sz="4" w:space="0" w:color="auto"/>
              <w:bottom w:val="single" w:sz="4" w:space="0" w:color="auto"/>
              <w:right w:val="single" w:sz="4" w:space="0" w:color="auto"/>
            </w:tcBorders>
            <w:vAlign w:val="center"/>
          </w:tcPr>
          <w:p w14:paraId="3F5F01FD" w14:textId="77777777" w:rsidR="002F3B87" w:rsidRPr="005B0A88" w:rsidRDefault="002F3B87" w:rsidP="00B736F0">
            <w:pPr>
              <w:pStyle w:val="TAL"/>
            </w:pPr>
            <w:r w:rsidRPr="005B0A88">
              <w:t>Config</w:t>
            </w:r>
            <w:r w:rsidRPr="005B0A88">
              <w:rPr>
                <w:rFonts w:eastAsia="Malgun Gothic"/>
              </w:rPr>
              <w:t xml:space="preserve"> </w:t>
            </w:r>
            <w:r w:rsidRPr="005B0A88">
              <w:t>3</w:t>
            </w:r>
          </w:p>
        </w:tc>
        <w:tc>
          <w:tcPr>
            <w:tcW w:w="1134" w:type="dxa"/>
            <w:vMerge/>
            <w:tcBorders>
              <w:left w:val="single" w:sz="4" w:space="0" w:color="auto"/>
              <w:bottom w:val="single" w:sz="4" w:space="0" w:color="auto"/>
              <w:right w:val="single" w:sz="4" w:space="0" w:color="auto"/>
            </w:tcBorders>
          </w:tcPr>
          <w:p w14:paraId="3ADC20D3"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29E4174B" w14:textId="77777777" w:rsidR="002F3B87" w:rsidRPr="005B0A88" w:rsidRDefault="002F3B87" w:rsidP="00B736F0">
            <w:pPr>
              <w:pStyle w:val="TAC"/>
            </w:pPr>
            <w:r w:rsidRPr="005B0A88">
              <w:t>-101</w:t>
            </w:r>
          </w:p>
        </w:tc>
      </w:tr>
      <w:tr w:rsidR="002F3B87" w:rsidRPr="005B0A88" w14:paraId="44C2FB26" w14:textId="77777777" w:rsidTr="00B736F0">
        <w:trPr>
          <w:cantSplit/>
          <w:trHeight w:val="303"/>
          <w:jc w:val="center"/>
        </w:trPr>
        <w:tc>
          <w:tcPr>
            <w:tcW w:w="3681" w:type="dxa"/>
            <w:gridSpan w:val="4"/>
            <w:tcBorders>
              <w:top w:val="single" w:sz="4" w:space="0" w:color="auto"/>
              <w:left w:val="single" w:sz="4" w:space="0" w:color="auto"/>
              <w:right w:val="single" w:sz="4" w:space="0" w:color="auto"/>
            </w:tcBorders>
          </w:tcPr>
          <w:p w14:paraId="779C2F8D" w14:textId="77777777" w:rsidR="002F3B87" w:rsidRPr="005B0A88" w:rsidRDefault="002F3B87" w:rsidP="00B736F0">
            <w:pPr>
              <w:pStyle w:val="TAL"/>
            </w:pPr>
            <w:r w:rsidRPr="005B0A88">
              <w:t>N</w:t>
            </w:r>
            <w:r w:rsidRPr="005B0A88">
              <w:rPr>
                <w:vertAlign w:val="subscript"/>
              </w:rPr>
              <w:t>oc</w:t>
            </w:r>
            <w:r w:rsidRPr="005B0A88">
              <w:rPr>
                <w:vertAlign w:val="superscript"/>
              </w:rPr>
              <w:t>Note 2</w:t>
            </w:r>
          </w:p>
        </w:tc>
        <w:tc>
          <w:tcPr>
            <w:tcW w:w="1134" w:type="dxa"/>
            <w:tcBorders>
              <w:top w:val="single" w:sz="4" w:space="0" w:color="auto"/>
              <w:left w:val="single" w:sz="4" w:space="0" w:color="auto"/>
              <w:right w:val="single" w:sz="4" w:space="0" w:color="auto"/>
            </w:tcBorders>
          </w:tcPr>
          <w:p w14:paraId="3DD922D1" w14:textId="77777777" w:rsidR="002F3B87" w:rsidRPr="005B0A88" w:rsidRDefault="002F3B87" w:rsidP="00B736F0">
            <w:pPr>
              <w:pStyle w:val="TAC"/>
            </w:pPr>
            <w:r w:rsidRPr="005B0A88">
              <w:t>dBm/15kHz</w:t>
            </w:r>
          </w:p>
        </w:tc>
        <w:tc>
          <w:tcPr>
            <w:tcW w:w="2551" w:type="dxa"/>
            <w:tcBorders>
              <w:top w:val="single" w:sz="4" w:space="0" w:color="auto"/>
              <w:left w:val="single" w:sz="4" w:space="0" w:color="auto"/>
              <w:right w:val="single" w:sz="4" w:space="0" w:color="auto"/>
            </w:tcBorders>
          </w:tcPr>
          <w:p w14:paraId="4E1989A9" w14:textId="77777777" w:rsidR="002F3B87" w:rsidRPr="005B0A88" w:rsidRDefault="002F3B87" w:rsidP="00B736F0">
            <w:pPr>
              <w:pStyle w:val="TAC"/>
              <w:rPr>
                <w:rFonts w:cs="v4.2.0"/>
              </w:rPr>
            </w:pPr>
            <w:r w:rsidRPr="005B0A88">
              <w:t>-104</w:t>
            </w:r>
          </w:p>
        </w:tc>
      </w:tr>
      <w:tr w:rsidR="002F3B87" w:rsidRPr="005B0A88" w14:paraId="380B6092" w14:textId="77777777" w:rsidTr="00B736F0">
        <w:trPr>
          <w:cantSplit/>
          <w:trHeight w:val="162"/>
          <w:jc w:val="center"/>
        </w:trPr>
        <w:tc>
          <w:tcPr>
            <w:tcW w:w="1840" w:type="dxa"/>
            <w:vMerge w:val="restart"/>
            <w:tcBorders>
              <w:top w:val="single" w:sz="4" w:space="0" w:color="auto"/>
              <w:left w:val="single" w:sz="4" w:space="0" w:color="auto"/>
              <w:right w:val="single" w:sz="4" w:space="0" w:color="auto"/>
            </w:tcBorders>
          </w:tcPr>
          <w:p w14:paraId="0729CA15" w14:textId="77777777" w:rsidR="002F3B87" w:rsidRPr="005B0A88" w:rsidRDefault="002F3B87" w:rsidP="00B736F0">
            <w:pPr>
              <w:pStyle w:val="TAL"/>
            </w:pPr>
            <w:r w:rsidRPr="005B0A88">
              <w:t>SS-RSRP</w:t>
            </w:r>
            <w:r w:rsidRPr="005B0A88">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93A42F8" w14:textId="77777777" w:rsidR="002F3B87" w:rsidRPr="005B0A88" w:rsidRDefault="002F3B87" w:rsidP="00B736F0">
            <w:pPr>
              <w:pStyle w:val="TAL"/>
            </w:pPr>
            <w:r w:rsidRPr="005B0A88">
              <w:t>Config</w:t>
            </w:r>
            <w:r w:rsidRPr="005B0A88">
              <w:rPr>
                <w:rFonts w:eastAsia="Malgun Gothic"/>
              </w:rPr>
              <w:t xml:space="preserve"> </w:t>
            </w:r>
            <w:r w:rsidRPr="005B0A88">
              <w:t>1,2</w:t>
            </w:r>
          </w:p>
        </w:tc>
        <w:tc>
          <w:tcPr>
            <w:tcW w:w="1134" w:type="dxa"/>
            <w:vMerge w:val="restart"/>
            <w:tcBorders>
              <w:top w:val="single" w:sz="4" w:space="0" w:color="auto"/>
              <w:left w:val="single" w:sz="4" w:space="0" w:color="auto"/>
              <w:right w:val="single" w:sz="4" w:space="0" w:color="auto"/>
            </w:tcBorders>
          </w:tcPr>
          <w:p w14:paraId="7B281EE6" w14:textId="77777777" w:rsidR="002F3B87" w:rsidRPr="005B0A88" w:rsidRDefault="002F3B87" w:rsidP="00B736F0">
            <w:pPr>
              <w:pStyle w:val="TAC"/>
            </w:pPr>
            <w:r w:rsidRPr="005B0A88">
              <w:t>dBm/SCS</w:t>
            </w:r>
          </w:p>
        </w:tc>
        <w:tc>
          <w:tcPr>
            <w:tcW w:w="2551" w:type="dxa"/>
            <w:tcBorders>
              <w:top w:val="single" w:sz="4" w:space="0" w:color="auto"/>
              <w:left w:val="single" w:sz="4" w:space="0" w:color="auto"/>
              <w:right w:val="single" w:sz="4" w:space="0" w:color="auto"/>
            </w:tcBorders>
          </w:tcPr>
          <w:p w14:paraId="4D365298" w14:textId="77777777" w:rsidR="002F3B87" w:rsidRPr="005B0A88" w:rsidRDefault="002F3B87" w:rsidP="00B736F0">
            <w:pPr>
              <w:pStyle w:val="TAC"/>
              <w:rPr>
                <w:rFonts w:cs="v4.2.0"/>
              </w:rPr>
            </w:pPr>
            <w:r w:rsidRPr="005B0A88">
              <w:rPr>
                <w:rFonts w:cs="v4.2.0"/>
              </w:rPr>
              <w:t>-87</w:t>
            </w:r>
          </w:p>
        </w:tc>
      </w:tr>
      <w:tr w:rsidR="002F3B87" w:rsidRPr="005B0A88" w14:paraId="1DD27F11" w14:textId="77777777" w:rsidTr="00B736F0">
        <w:trPr>
          <w:cantSplit/>
          <w:trHeight w:val="161"/>
          <w:jc w:val="center"/>
        </w:trPr>
        <w:tc>
          <w:tcPr>
            <w:tcW w:w="1840" w:type="dxa"/>
            <w:vMerge/>
            <w:tcBorders>
              <w:left w:val="single" w:sz="4" w:space="0" w:color="auto"/>
              <w:bottom w:val="single" w:sz="4" w:space="0" w:color="auto"/>
              <w:right w:val="single" w:sz="4" w:space="0" w:color="auto"/>
            </w:tcBorders>
          </w:tcPr>
          <w:p w14:paraId="2784823A" w14:textId="77777777" w:rsidR="002F3B87" w:rsidRPr="005B0A88" w:rsidRDefault="002F3B87" w:rsidP="00B736F0">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2184C5F6" w14:textId="77777777" w:rsidR="002F3B87" w:rsidRPr="005B0A88" w:rsidRDefault="002F3B87" w:rsidP="00B736F0">
            <w:pPr>
              <w:pStyle w:val="TAL"/>
            </w:pPr>
            <w:r w:rsidRPr="005B0A88">
              <w:t>Config</w:t>
            </w:r>
            <w:r w:rsidRPr="005B0A88">
              <w:rPr>
                <w:rFonts w:eastAsia="Malgun Gothic"/>
              </w:rPr>
              <w:t xml:space="preserve"> </w:t>
            </w:r>
            <w:r w:rsidRPr="005B0A88">
              <w:t>3</w:t>
            </w:r>
          </w:p>
        </w:tc>
        <w:tc>
          <w:tcPr>
            <w:tcW w:w="1134" w:type="dxa"/>
            <w:vMerge/>
            <w:tcBorders>
              <w:left w:val="single" w:sz="4" w:space="0" w:color="auto"/>
              <w:bottom w:val="single" w:sz="4" w:space="0" w:color="auto"/>
              <w:right w:val="single" w:sz="4" w:space="0" w:color="auto"/>
            </w:tcBorders>
          </w:tcPr>
          <w:p w14:paraId="7DAB2E81" w14:textId="77777777" w:rsidR="002F3B87" w:rsidRPr="005B0A88" w:rsidRDefault="002F3B87" w:rsidP="00B736F0">
            <w:pPr>
              <w:pStyle w:val="TAC"/>
            </w:pPr>
          </w:p>
        </w:tc>
        <w:tc>
          <w:tcPr>
            <w:tcW w:w="2551" w:type="dxa"/>
            <w:tcBorders>
              <w:left w:val="single" w:sz="4" w:space="0" w:color="auto"/>
              <w:bottom w:val="single" w:sz="4" w:space="0" w:color="auto"/>
              <w:right w:val="single" w:sz="4" w:space="0" w:color="auto"/>
            </w:tcBorders>
          </w:tcPr>
          <w:p w14:paraId="2B23F749" w14:textId="77777777" w:rsidR="002F3B87" w:rsidRPr="005B0A88" w:rsidRDefault="002F3B87" w:rsidP="00B736F0">
            <w:pPr>
              <w:pStyle w:val="TAC"/>
              <w:rPr>
                <w:rFonts w:cs="v4.2.0"/>
              </w:rPr>
            </w:pPr>
            <w:r w:rsidRPr="005B0A88">
              <w:rPr>
                <w:rFonts w:cs="v4.2.0"/>
              </w:rPr>
              <w:t>-84</w:t>
            </w:r>
          </w:p>
        </w:tc>
      </w:tr>
      <w:tr w:rsidR="002F3B87" w:rsidRPr="005B0A88" w14:paraId="799487CF" w14:textId="77777777" w:rsidTr="00B736F0">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F6176F5" w14:textId="77777777" w:rsidR="002F3B87" w:rsidRPr="005B0A88" w:rsidRDefault="002F3B87" w:rsidP="00B736F0">
            <w:pPr>
              <w:pStyle w:val="TAL"/>
            </w:pPr>
            <w:r w:rsidRPr="005B0A88">
              <w:t>Ê</w:t>
            </w:r>
            <w:r w:rsidRPr="005B0A88">
              <w:rPr>
                <w:vertAlign w:val="subscript"/>
              </w:rPr>
              <w:t>s</w:t>
            </w:r>
            <w:r w:rsidRPr="005B0A88">
              <w:t>/I</w:t>
            </w:r>
            <w:r w:rsidRPr="005B0A88">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91D6F4B" w14:textId="77777777" w:rsidR="002F3B87" w:rsidRPr="005B0A88" w:rsidRDefault="002F3B87" w:rsidP="00B736F0">
            <w:pPr>
              <w:pStyle w:val="TAC"/>
            </w:pPr>
            <w:r w:rsidRPr="005B0A88">
              <w:t>dB</w:t>
            </w:r>
          </w:p>
        </w:tc>
        <w:tc>
          <w:tcPr>
            <w:tcW w:w="2551" w:type="dxa"/>
            <w:tcBorders>
              <w:top w:val="single" w:sz="4" w:space="0" w:color="auto"/>
              <w:left w:val="single" w:sz="4" w:space="0" w:color="auto"/>
              <w:bottom w:val="single" w:sz="4" w:space="0" w:color="auto"/>
              <w:right w:val="single" w:sz="4" w:space="0" w:color="auto"/>
            </w:tcBorders>
            <w:hideMark/>
          </w:tcPr>
          <w:p w14:paraId="0943655E" w14:textId="77777777" w:rsidR="002F3B87" w:rsidRPr="005B0A88" w:rsidRDefault="002F3B87" w:rsidP="00B736F0">
            <w:pPr>
              <w:pStyle w:val="TAC"/>
            </w:pPr>
            <w:r w:rsidRPr="005B0A88">
              <w:t>17</w:t>
            </w:r>
          </w:p>
        </w:tc>
      </w:tr>
      <w:tr w:rsidR="002F3B87" w:rsidRPr="005B0A88" w14:paraId="2F03B00C" w14:textId="77777777" w:rsidTr="00B736F0">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522B0709" w14:textId="77777777" w:rsidR="002F3B87" w:rsidRPr="005B0A88" w:rsidRDefault="002F3B87" w:rsidP="00B736F0">
            <w:pPr>
              <w:pStyle w:val="TAL"/>
            </w:pPr>
            <w:r w:rsidRPr="005B0A88">
              <w:t>Ê</w:t>
            </w:r>
            <w:r w:rsidRPr="005B0A88">
              <w:rPr>
                <w:vertAlign w:val="subscript"/>
              </w:rPr>
              <w:t>s</w:t>
            </w:r>
            <w:r w:rsidRPr="005B0A88">
              <w:t>/N</w:t>
            </w:r>
            <w:r w:rsidRPr="005B0A88">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7B9C167" w14:textId="77777777" w:rsidR="002F3B87" w:rsidRPr="005B0A88" w:rsidRDefault="002F3B87" w:rsidP="00B736F0">
            <w:pPr>
              <w:pStyle w:val="TAC"/>
            </w:pPr>
            <w:r w:rsidRPr="005B0A88">
              <w:t>dB</w:t>
            </w:r>
          </w:p>
        </w:tc>
        <w:tc>
          <w:tcPr>
            <w:tcW w:w="2551" w:type="dxa"/>
            <w:tcBorders>
              <w:top w:val="single" w:sz="4" w:space="0" w:color="auto"/>
              <w:left w:val="single" w:sz="4" w:space="0" w:color="auto"/>
              <w:bottom w:val="single" w:sz="4" w:space="0" w:color="auto"/>
              <w:right w:val="single" w:sz="4" w:space="0" w:color="auto"/>
            </w:tcBorders>
          </w:tcPr>
          <w:p w14:paraId="0C3D8428" w14:textId="77777777" w:rsidR="002F3B87" w:rsidRPr="005B0A88" w:rsidRDefault="002F3B87" w:rsidP="00B736F0">
            <w:pPr>
              <w:pStyle w:val="TAC"/>
            </w:pPr>
            <w:r w:rsidRPr="005B0A88">
              <w:t>17</w:t>
            </w:r>
          </w:p>
        </w:tc>
      </w:tr>
      <w:tr w:rsidR="002F3B87" w:rsidRPr="005B0A88" w14:paraId="7DF67322" w14:textId="77777777" w:rsidTr="00B736F0">
        <w:trPr>
          <w:cantSplit/>
          <w:jc w:val="center"/>
        </w:trPr>
        <w:tc>
          <w:tcPr>
            <w:tcW w:w="2122" w:type="dxa"/>
            <w:gridSpan w:val="3"/>
            <w:vMerge w:val="restart"/>
            <w:tcBorders>
              <w:top w:val="single" w:sz="4" w:space="0" w:color="auto"/>
              <w:left w:val="single" w:sz="4" w:space="0" w:color="auto"/>
              <w:right w:val="single" w:sz="4" w:space="0" w:color="auto"/>
            </w:tcBorders>
          </w:tcPr>
          <w:p w14:paraId="3B859B12" w14:textId="77777777" w:rsidR="002F3B87" w:rsidRPr="005B0A88" w:rsidRDefault="002F3B87" w:rsidP="00B736F0">
            <w:pPr>
              <w:pStyle w:val="TAL"/>
            </w:pPr>
            <w:r w:rsidRPr="005B0A88">
              <w:t>Io</w:t>
            </w:r>
            <w:r w:rsidRPr="005B0A88">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0F9ACBCC" w14:textId="77777777" w:rsidR="002F3B87" w:rsidRPr="005B0A88" w:rsidRDefault="002F3B87" w:rsidP="00B736F0">
            <w:pPr>
              <w:pStyle w:val="TAL"/>
            </w:pPr>
            <w:r w:rsidRPr="005B0A88">
              <w:t>Config</w:t>
            </w:r>
            <w:r w:rsidRPr="005B0A88">
              <w:rPr>
                <w:rFonts w:eastAsia="Malgun Gothic"/>
              </w:rPr>
              <w:t xml:space="preserve"> </w:t>
            </w:r>
            <w:r w:rsidRPr="005B0A88">
              <w:t>1,2</w:t>
            </w:r>
          </w:p>
        </w:tc>
        <w:tc>
          <w:tcPr>
            <w:tcW w:w="1134" w:type="dxa"/>
            <w:tcBorders>
              <w:top w:val="single" w:sz="4" w:space="0" w:color="auto"/>
              <w:left w:val="single" w:sz="4" w:space="0" w:color="auto"/>
              <w:bottom w:val="single" w:sz="4" w:space="0" w:color="auto"/>
              <w:right w:val="single" w:sz="4" w:space="0" w:color="auto"/>
            </w:tcBorders>
          </w:tcPr>
          <w:p w14:paraId="408904CF" w14:textId="77777777" w:rsidR="002F3B87" w:rsidRPr="005B0A88" w:rsidRDefault="002F3B87" w:rsidP="00B736F0">
            <w:pPr>
              <w:pStyle w:val="TAC"/>
            </w:pPr>
            <w:r w:rsidRPr="005B0A88">
              <w:t>dBm/</w:t>
            </w:r>
          </w:p>
          <w:p w14:paraId="638A5FC6" w14:textId="77777777" w:rsidR="002F3B87" w:rsidRPr="005B0A88" w:rsidRDefault="002F3B87" w:rsidP="00B736F0">
            <w:pPr>
              <w:pStyle w:val="TAC"/>
            </w:pPr>
            <w:r w:rsidRPr="005B0A88">
              <w:t>9.36MHz</w:t>
            </w:r>
          </w:p>
        </w:tc>
        <w:tc>
          <w:tcPr>
            <w:tcW w:w="2551" w:type="dxa"/>
            <w:tcBorders>
              <w:top w:val="single" w:sz="4" w:space="0" w:color="auto"/>
              <w:left w:val="single" w:sz="4" w:space="0" w:color="auto"/>
              <w:bottom w:val="single" w:sz="4" w:space="0" w:color="auto"/>
              <w:right w:val="single" w:sz="4" w:space="0" w:color="auto"/>
            </w:tcBorders>
          </w:tcPr>
          <w:p w14:paraId="4E892252" w14:textId="77777777" w:rsidR="002F3B87" w:rsidRPr="005B0A88" w:rsidRDefault="002F3B87" w:rsidP="00B736F0">
            <w:pPr>
              <w:pStyle w:val="TAC"/>
              <w:rPr>
                <w:rFonts w:cs="v4.2.0"/>
              </w:rPr>
            </w:pPr>
            <w:r w:rsidRPr="005B0A88">
              <w:rPr>
                <w:rFonts w:cs="v4.2.0"/>
              </w:rPr>
              <w:t>-58.96</w:t>
            </w:r>
          </w:p>
        </w:tc>
      </w:tr>
      <w:tr w:rsidR="002F3B87" w:rsidRPr="005B0A88" w14:paraId="10D2065D" w14:textId="77777777" w:rsidTr="00B736F0">
        <w:trPr>
          <w:cantSplit/>
          <w:jc w:val="center"/>
        </w:trPr>
        <w:tc>
          <w:tcPr>
            <w:tcW w:w="2122" w:type="dxa"/>
            <w:gridSpan w:val="3"/>
            <w:vMerge/>
            <w:tcBorders>
              <w:left w:val="single" w:sz="4" w:space="0" w:color="auto"/>
              <w:bottom w:val="single" w:sz="4" w:space="0" w:color="auto"/>
              <w:right w:val="single" w:sz="4" w:space="0" w:color="auto"/>
            </w:tcBorders>
          </w:tcPr>
          <w:p w14:paraId="72ABED43" w14:textId="77777777" w:rsidR="002F3B87" w:rsidRPr="005B0A88" w:rsidRDefault="002F3B87" w:rsidP="00B736F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BA24BE" w14:textId="77777777" w:rsidR="002F3B87" w:rsidRPr="005B0A88" w:rsidRDefault="002F3B87" w:rsidP="00B736F0">
            <w:pPr>
              <w:pStyle w:val="TAL"/>
            </w:pPr>
            <w:r w:rsidRPr="005B0A88">
              <w:t>Config</w:t>
            </w:r>
            <w:r w:rsidRPr="005B0A88">
              <w:rPr>
                <w:rFonts w:eastAsia="Malgun Gothic"/>
              </w:rPr>
              <w:t xml:space="preserve"> </w:t>
            </w:r>
            <w:r w:rsidRPr="005B0A88">
              <w:t>3</w:t>
            </w:r>
          </w:p>
        </w:tc>
        <w:tc>
          <w:tcPr>
            <w:tcW w:w="1134" w:type="dxa"/>
            <w:tcBorders>
              <w:top w:val="single" w:sz="4" w:space="0" w:color="auto"/>
              <w:left w:val="single" w:sz="4" w:space="0" w:color="auto"/>
              <w:bottom w:val="single" w:sz="4" w:space="0" w:color="auto"/>
              <w:right w:val="single" w:sz="4" w:space="0" w:color="auto"/>
            </w:tcBorders>
          </w:tcPr>
          <w:p w14:paraId="28205B2D" w14:textId="77777777" w:rsidR="002F3B87" w:rsidRPr="005B0A88" w:rsidRDefault="002F3B87" w:rsidP="00B736F0">
            <w:pPr>
              <w:pStyle w:val="TAC"/>
            </w:pPr>
            <w:r w:rsidRPr="005B0A88">
              <w:t>dBm/</w:t>
            </w:r>
          </w:p>
          <w:p w14:paraId="7C569221" w14:textId="77777777" w:rsidR="002F3B87" w:rsidRPr="005B0A88" w:rsidRDefault="002F3B87" w:rsidP="00B736F0">
            <w:pPr>
              <w:pStyle w:val="TAC"/>
            </w:pPr>
            <w:r w:rsidRPr="005B0A88">
              <w:t>38.16MHz</w:t>
            </w:r>
          </w:p>
        </w:tc>
        <w:tc>
          <w:tcPr>
            <w:tcW w:w="2551" w:type="dxa"/>
            <w:tcBorders>
              <w:top w:val="single" w:sz="4" w:space="0" w:color="auto"/>
              <w:left w:val="single" w:sz="4" w:space="0" w:color="auto"/>
              <w:bottom w:val="single" w:sz="4" w:space="0" w:color="auto"/>
              <w:right w:val="single" w:sz="4" w:space="0" w:color="auto"/>
            </w:tcBorders>
          </w:tcPr>
          <w:p w14:paraId="2030F274" w14:textId="77777777" w:rsidR="002F3B87" w:rsidRPr="005B0A88" w:rsidRDefault="002F3B87" w:rsidP="00B736F0">
            <w:pPr>
              <w:pStyle w:val="TAC"/>
              <w:rPr>
                <w:rFonts w:cs="v4.2.0"/>
              </w:rPr>
            </w:pPr>
            <w:r w:rsidRPr="005B0A88">
              <w:rPr>
                <w:rFonts w:cs="v4.2.0"/>
              </w:rPr>
              <w:t>-52.86</w:t>
            </w:r>
          </w:p>
        </w:tc>
      </w:tr>
      <w:tr w:rsidR="002F3B87" w:rsidRPr="005B0A88" w14:paraId="40EA47E6" w14:textId="77777777" w:rsidTr="00B736F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44AD66E" w14:textId="77777777" w:rsidR="002F3B87" w:rsidRPr="005B0A88" w:rsidRDefault="002F3B87" w:rsidP="00B736F0">
            <w:pPr>
              <w:pStyle w:val="TAL"/>
            </w:pPr>
            <w:r w:rsidRPr="005B0A88">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6112017" w14:textId="77777777" w:rsidR="002F3B87" w:rsidRPr="005B0A88" w:rsidRDefault="002F3B87" w:rsidP="00B736F0">
            <w:pPr>
              <w:pStyle w:val="TAC"/>
            </w:pPr>
          </w:p>
        </w:tc>
        <w:tc>
          <w:tcPr>
            <w:tcW w:w="2551" w:type="dxa"/>
            <w:tcBorders>
              <w:top w:val="single" w:sz="4" w:space="0" w:color="auto"/>
              <w:left w:val="single" w:sz="4" w:space="0" w:color="auto"/>
              <w:bottom w:val="single" w:sz="4" w:space="0" w:color="auto"/>
              <w:right w:val="single" w:sz="4" w:space="0" w:color="auto"/>
            </w:tcBorders>
          </w:tcPr>
          <w:p w14:paraId="7A08DBEF" w14:textId="77777777" w:rsidR="002F3B87" w:rsidRPr="005B0A88" w:rsidRDefault="002F3B87" w:rsidP="00B736F0">
            <w:pPr>
              <w:pStyle w:val="TAC"/>
              <w:rPr>
                <w:rFonts w:cs="v4.2.0"/>
              </w:rPr>
            </w:pPr>
            <w:r w:rsidRPr="005B0A88">
              <w:rPr>
                <w:rFonts w:cs="v4.2.0"/>
              </w:rPr>
              <w:t>AWGN</w:t>
            </w:r>
          </w:p>
        </w:tc>
      </w:tr>
      <w:tr w:rsidR="002F3B87" w:rsidRPr="005B0A88" w14:paraId="169EAF22" w14:textId="77777777" w:rsidTr="00B736F0">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76D527EE" w14:textId="77777777" w:rsidR="002F3B87" w:rsidRPr="005B0A88" w:rsidRDefault="002F3B87" w:rsidP="00B736F0">
            <w:pPr>
              <w:pStyle w:val="TAN"/>
            </w:pPr>
            <w:r w:rsidRPr="005B0A88">
              <w:t>Note 1:</w:t>
            </w:r>
            <w:r w:rsidRPr="005B0A88">
              <w:tab/>
              <w:t>OCNG shall be used such that both cells are fully allocated and a constant total transmitted power spectral density is achieved for all OFDM symbols.</w:t>
            </w:r>
          </w:p>
          <w:p w14:paraId="6A69CC72" w14:textId="77777777" w:rsidR="002F3B87" w:rsidRPr="005B0A88" w:rsidRDefault="002F3B87" w:rsidP="00B736F0">
            <w:pPr>
              <w:pStyle w:val="TAN"/>
            </w:pPr>
            <w:r w:rsidRPr="005B0A88">
              <w:t>Note 2:</w:t>
            </w:r>
            <w:r w:rsidRPr="005B0A88">
              <w:tab/>
              <w:t>Interference from other cells and noise sources not specified in the test is assumed to be constant over subcarriers and time and shall be modelled as AWGN of appropriate power for Noc to be fulfilled.</w:t>
            </w:r>
          </w:p>
          <w:p w14:paraId="77D51C55" w14:textId="77777777" w:rsidR="002F3B87" w:rsidRPr="005B0A88" w:rsidRDefault="002F3B87" w:rsidP="00B736F0">
            <w:pPr>
              <w:pStyle w:val="TAN"/>
            </w:pPr>
            <w:r w:rsidRPr="005B0A88">
              <w:t>Note 3:</w:t>
            </w:r>
            <w:r w:rsidRPr="005B0A88">
              <w:tab/>
              <w:t>SS-RSRP and Io levels have been derived from other parameters for information purposes. They are not settable parameters themselves.</w:t>
            </w:r>
          </w:p>
          <w:p w14:paraId="45ACF0CC" w14:textId="77777777" w:rsidR="002F3B87" w:rsidRPr="005B0A88" w:rsidRDefault="002F3B87" w:rsidP="00B736F0">
            <w:pPr>
              <w:pStyle w:val="TAN"/>
            </w:pPr>
            <w:r w:rsidRPr="005B0A88">
              <w:t>Note 4:</w:t>
            </w:r>
            <w:r w:rsidRPr="005B0A88">
              <w:tab/>
              <w:t xml:space="preserve">For unpaired spectrum, a DL BWP is linked with an UL BWP. </w:t>
            </w:r>
            <w:r w:rsidRPr="005B0A88">
              <w:rPr>
                <w:rFonts w:cs="v4.2.0"/>
              </w:rPr>
              <w:t xml:space="preserve">DLBWP.0.2 is linked with ULBWP.0.2; DLBWP.1.1 is linked with ULBWP.1.1; DLBWP.1.3 is linked with ULBWP.1.3 </w:t>
            </w:r>
            <w:r w:rsidRPr="005B0A88">
              <w:t>defined in clause 12 of TS 38.213 [8]</w:t>
            </w:r>
            <w:r w:rsidRPr="005B0A88">
              <w:rPr>
                <w:rFonts w:cs="v4.2.0"/>
              </w:rPr>
              <w:t>.</w:t>
            </w:r>
          </w:p>
        </w:tc>
      </w:tr>
    </w:tbl>
    <w:p w14:paraId="60B169D7" w14:textId="77777777" w:rsidR="002F3B87" w:rsidRPr="005B0A88" w:rsidRDefault="002F3B87" w:rsidP="002F3B87"/>
    <w:p w14:paraId="113649AE" w14:textId="77777777" w:rsidR="002F3B87" w:rsidRPr="005B0A88" w:rsidRDefault="002F3B87" w:rsidP="002F3B87">
      <w:r w:rsidRPr="005B0A88">
        <w:t>During T1, the UE shall start to send the ACK/NACK for PCell from the first UL slot that occurs after the beginning of DL slot (</w:t>
      </w:r>
      <w:r w:rsidRPr="005B0A88">
        <w:rPr>
          <w:i/>
        </w:rPr>
        <w:t>i+</w:t>
      </w:r>
      <w:r w:rsidRPr="00BC298B">
        <w:t>T</w:t>
      </w:r>
      <w:r w:rsidRPr="00BC298B">
        <w:rPr>
          <w:vertAlign w:val="subscript"/>
        </w:rPr>
        <w:t>BWPswitchDelay</w:t>
      </w:r>
      <w:r w:rsidRPr="005B0A88">
        <w:t>+</w:t>
      </w:r>
      <w:r w:rsidRPr="00BC298B">
        <w:t>k</w:t>
      </w:r>
      <w:r w:rsidRPr="00BC298B">
        <w:rPr>
          <w:vertAlign w:val="subscript"/>
        </w:rPr>
        <w:t>1</w:t>
      </w:r>
      <w:r w:rsidRPr="005B0A88">
        <w:t>).</w:t>
      </w:r>
    </w:p>
    <w:p w14:paraId="6AB55341" w14:textId="77777777" w:rsidR="002F3B87" w:rsidRPr="005B0A88" w:rsidRDefault="002F3B87" w:rsidP="002F3B87">
      <w:r w:rsidRPr="005B0A88">
        <w:t>During T3, the UE shall start to send the ACK/NACK for PCell from the first UL slot that occurs right after the beginning of DL slot (</w:t>
      </w:r>
      <w:r w:rsidRPr="005B0A88">
        <w:rPr>
          <w:i/>
        </w:rPr>
        <w:t>j+</w:t>
      </w:r>
      <w:r w:rsidRPr="00BC298B">
        <w:t>T</w:t>
      </w:r>
      <w:r w:rsidRPr="00BC298B">
        <w:rPr>
          <w:vertAlign w:val="subscript"/>
        </w:rPr>
        <w:t>BWPswitchDelay</w:t>
      </w:r>
      <w:r w:rsidRPr="005B0A88">
        <w:t>+</w:t>
      </w:r>
      <w:r w:rsidRPr="00BC298B">
        <w:t>k</w:t>
      </w:r>
      <w:r w:rsidRPr="00BC298B">
        <w:rPr>
          <w:vertAlign w:val="subscript"/>
        </w:rPr>
        <w:t>1</w:t>
      </w:r>
      <w:r w:rsidRPr="005B0A88">
        <w:t>).</w:t>
      </w:r>
    </w:p>
    <w:p w14:paraId="4947C38C" w14:textId="77777777" w:rsidR="002F3B87" w:rsidRPr="005B0A88" w:rsidRDefault="002F3B87" w:rsidP="002F3B87">
      <w:r w:rsidRPr="005B0A88">
        <w:t xml:space="preserve">Where, </w:t>
      </w:r>
      <w:r w:rsidRPr="00BC298B">
        <w:t>k</w:t>
      </w:r>
      <w:r w:rsidRPr="00BC298B">
        <w:rPr>
          <w:vertAlign w:val="subscript"/>
        </w:rPr>
        <w:t>1</w:t>
      </w:r>
      <w:r w:rsidRPr="005B0A88">
        <w:t xml:space="preserve"> is the timing between DL data receiving and acknowledgement as specified in 38.214[9].</w:t>
      </w:r>
    </w:p>
    <w:p w14:paraId="6125B104" w14:textId="77777777" w:rsidR="002F3B87" w:rsidRPr="005B0A88" w:rsidRDefault="002F3B87" w:rsidP="002F3B87">
      <w:r w:rsidRPr="005B0A88">
        <w:t xml:space="preserve">Depending on UE capability </w:t>
      </w:r>
      <w:r w:rsidRPr="005B0A88">
        <w:rPr>
          <w:i/>
        </w:rPr>
        <w:t>bwp-SwitchingDelay</w:t>
      </w:r>
      <w:r w:rsidRPr="005B0A88">
        <w:t xml:space="preserve"> [13], UE shall finish BWP switch within the time duration </w:t>
      </w:r>
      <w:r w:rsidRPr="005B0A88">
        <w:rPr>
          <w:i/>
        </w:rPr>
        <w:t>T</w:t>
      </w:r>
      <w:r w:rsidRPr="005B0A88">
        <w:rPr>
          <w:i/>
          <w:vertAlign w:val="subscript"/>
        </w:rPr>
        <w:t>BWPswitchDelay</w:t>
      </w:r>
      <w:r w:rsidRPr="005B0A88">
        <w:t xml:space="preserve"> defined in TS 38.133 [6] Table 8.6.2-1.</w:t>
      </w:r>
    </w:p>
    <w:p w14:paraId="7E04DA83" w14:textId="77777777" w:rsidR="002F3B87" w:rsidRPr="005B0A88" w:rsidRDefault="002F3B87" w:rsidP="002F3B87">
      <w:r w:rsidRPr="005B0A88">
        <w:t>All of the above test requirements shall be fulfilled in order for the observed PCell active BWP switch delay to be counted as correct.</w:t>
      </w:r>
    </w:p>
    <w:p w14:paraId="1B3FE1A8" w14:textId="77777777" w:rsidR="002F3B87" w:rsidRPr="005B0A88" w:rsidRDefault="002F3B87" w:rsidP="002F3B87">
      <w:r w:rsidRPr="005B0A88">
        <w:t>The rate of correct events observed during repeated tests shall be at least 90%.</w:t>
      </w:r>
    </w:p>
    <w:p w14:paraId="7CC0AC7D" w14:textId="77777777" w:rsidR="002F3B87" w:rsidRPr="005B0A88" w:rsidRDefault="002F3B87" w:rsidP="002F3B87">
      <w:pPr>
        <w:pStyle w:val="NO"/>
      </w:pPr>
      <w:r w:rsidRPr="005B0A88">
        <w:t>NOTE:</w:t>
      </w:r>
      <w:r w:rsidRPr="005B0A88">
        <w:tab/>
        <w:t>During T1, T3 if there are no uplink resources for reporting the ACK/NACK in the first UL slot that occurs after beginning of DL slot (</w:t>
      </w:r>
      <w:r w:rsidRPr="005B0A88">
        <w:rPr>
          <w:i/>
        </w:rPr>
        <w:t>i+</w:t>
      </w:r>
      <w:r w:rsidRPr="00BC298B">
        <w:t xml:space="preserve"> T</w:t>
      </w:r>
      <w:r w:rsidRPr="00BC298B">
        <w:rPr>
          <w:vertAlign w:val="subscript"/>
        </w:rPr>
        <w:t>BWPswitchDelay</w:t>
      </w:r>
      <w:r w:rsidRPr="005B0A88">
        <w:t>+</w:t>
      </w:r>
      <w:r w:rsidRPr="00BC298B">
        <w:t>k</w:t>
      </w:r>
      <w:r w:rsidRPr="00BC298B">
        <w:rPr>
          <w:vertAlign w:val="subscript"/>
        </w:rPr>
        <w:t>1</w:t>
      </w:r>
      <w:r w:rsidRPr="005B0A88">
        <w:t>), (</w:t>
      </w:r>
      <w:r w:rsidRPr="005B0A88">
        <w:rPr>
          <w:i/>
        </w:rPr>
        <w:t>j+</w:t>
      </w:r>
      <w:r w:rsidRPr="00BC298B">
        <w:t xml:space="preserve"> T</w:t>
      </w:r>
      <w:r w:rsidRPr="00BC298B">
        <w:rPr>
          <w:vertAlign w:val="subscript"/>
        </w:rPr>
        <w:t>BWPswitchDelay</w:t>
      </w:r>
      <w:r w:rsidRPr="005B0A88">
        <w:t>+</w:t>
      </w:r>
      <w:r w:rsidRPr="00BC298B">
        <w:t>k</w:t>
      </w:r>
      <w:r w:rsidRPr="00BC298B">
        <w:rPr>
          <w:vertAlign w:val="subscript"/>
        </w:rPr>
        <w:t>1</w:t>
      </w:r>
      <w:r w:rsidRPr="005B0A88">
        <w:t>), then the UE shall use the next available uplink resource for reporting the corresponding ACK/NACK.</w:t>
      </w:r>
    </w:p>
    <w:p w14:paraId="06A63C09" w14:textId="77777777" w:rsidR="002F3B87" w:rsidRPr="005B0A88" w:rsidRDefault="002F3B87" w:rsidP="002F3B87">
      <w:pPr>
        <w:pStyle w:val="40"/>
      </w:pPr>
      <w:r w:rsidRPr="005B0A88">
        <w:t>6.5.6.2</w:t>
      </w:r>
      <w:r w:rsidRPr="005B0A88">
        <w:tab/>
        <w:t>RRC-based active BWP switch</w:t>
      </w:r>
    </w:p>
    <w:p w14:paraId="3259EC3A" w14:textId="77777777" w:rsidR="002F3B87" w:rsidRPr="005B0A88" w:rsidRDefault="002F3B87" w:rsidP="002F3B87">
      <w:pPr>
        <w:pStyle w:val="5"/>
      </w:pPr>
      <w:r w:rsidRPr="005B0A88">
        <w:t>6.5.6.2.0</w:t>
      </w:r>
      <w:r w:rsidRPr="005B0A88">
        <w:tab/>
        <w:t>Minimum conformance requirements</w:t>
      </w:r>
    </w:p>
    <w:p w14:paraId="3EC8476F" w14:textId="77777777" w:rsidR="002F3B87" w:rsidRPr="005B0A88" w:rsidRDefault="002F3B87" w:rsidP="002F3B87">
      <w:pPr>
        <w:pStyle w:val="H6"/>
      </w:pPr>
      <w:r w:rsidRPr="005B0A88">
        <w:t>6.5.6.2.0.1</w:t>
      </w:r>
      <w:r w:rsidRPr="005B0A88">
        <w:tab/>
        <w:t>Minimum conformance requirements for RRC-based active BWP switch</w:t>
      </w:r>
    </w:p>
    <w:p w14:paraId="2469496A" w14:textId="77777777" w:rsidR="002F3B87" w:rsidRPr="005B0A88" w:rsidRDefault="002F3B87" w:rsidP="002F3B87">
      <w:r w:rsidRPr="005B0A88">
        <w:t xml:space="preserve">For RRC-based BWP switch, after the UE receives RRC reconfiguration </w:t>
      </w:r>
      <w:r w:rsidRPr="005B0A88">
        <w:rPr>
          <w:rFonts w:cs="v4.2.0"/>
        </w:rPr>
        <w:t xml:space="preserve">involving active </w:t>
      </w:r>
      <w:r w:rsidRPr="005B0A88">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5B0A88">
        <w:rPr>
          <w:rStyle w:val="EQChar"/>
        </w:rPr>
        <w:t xml:space="preserve"> </w:t>
      </w:r>
      <w:r w:rsidRPr="005B0A88">
        <w:t xml:space="preserve">slots which begins from the beginning of DL slot n, where </w:t>
      </w:r>
    </w:p>
    <w:p w14:paraId="7632240C" w14:textId="77777777" w:rsidR="002F3B87" w:rsidRPr="005B0A88" w:rsidRDefault="002F3B87" w:rsidP="002F3B87">
      <w:pPr>
        <w:pStyle w:val="B10"/>
      </w:pPr>
      <w:r w:rsidRPr="005B0A88">
        <w:t xml:space="preserve">DL slot n is the last slot containing the RRC command, and </w:t>
      </w:r>
    </w:p>
    <w:p w14:paraId="7C9DD791" w14:textId="77777777" w:rsidR="002F3B87" w:rsidRPr="005B0A88" w:rsidRDefault="000F1E9F" w:rsidP="002F3B87">
      <w:pPr>
        <w:pStyle w:val="B10"/>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2F3B87" w:rsidRPr="005B0A88">
        <w:rPr>
          <w:rStyle w:val="EQChar"/>
        </w:rPr>
        <w:t xml:space="preserve"> </w:t>
      </w:r>
      <w:r w:rsidR="002F3B87" w:rsidRPr="005B0A88">
        <w:t>is the length of the RRC procedure delay in ms as defined in clause 12 in TS 38.331 [13], and</w:t>
      </w:r>
    </w:p>
    <w:p w14:paraId="4E63D594" w14:textId="77777777" w:rsidR="002F3B87" w:rsidRPr="005B0A88" w:rsidRDefault="000F1E9F" w:rsidP="002F3B87">
      <w:pPr>
        <w:pStyle w:val="B10"/>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002F3B87" w:rsidRPr="005B0A88">
        <w:rPr>
          <w:rStyle w:val="EQChar"/>
        </w:rPr>
        <w:t xml:space="preserve"> </w:t>
      </w:r>
      <w:r w:rsidR="002F3B87" w:rsidRPr="005B0A88">
        <w:t>is the time used by the UE to perform BWP switch.</w:t>
      </w:r>
    </w:p>
    <w:p w14:paraId="67056B00" w14:textId="77777777" w:rsidR="002F3B87" w:rsidRPr="005B0A88" w:rsidRDefault="002F3B87" w:rsidP="002F3B87">
      <w:r w:rsidRPr="005B0A88">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5B0A88">
        <w:rPr>
          <w:rStyle w:val="EQChar"/>
        </w:rPr>
        <w:t xml:space="preserve"> </w:t>
      </w:r>
      <w:r w:rsidRPr="005B0A88">
        <w:t>on the cell where RRC-based BWP switch occurs.</w:t>
      </w:r>
    </w:p>
    <w:p w14:paraId="55E6CFD7" w14:textId="77777777" w:rsidR="002F3B87" w:rsidRPr="005B0A88" w:rsidRDefault="002F3B87" w:rsidP="002F3B87">
      <w:pPr>
        <w:rPr>
          <w:rFonts w:eastAsia="?? ??"/>
        </w:rPr>
      </w:pPr>
      <w:r w:rsidRPr="005B0A88">
        <w:t>The normative reference for this requirement is TS 38.133 [6] clauses 8.6.3.</w:t>
      </w:r>
    </w:p>
    <w:p w14:paraId="12C05A14" w14:textId="77777777" w:rsidR="002F3B87" w:rsidRPr="005B0A88" w:rsidRDefault="002F3B87" w:rsidP="002F3B87">
      <w:pPr>
        <w:pStyle w:val="5"/>
      </w:pPr>
      <w:r w:rsidRPr="005B0A88">
        <w:t>6.5.6.2.1</w:t>
      </w:r>
      <w:r w:rsidRPr="005B0A88">
        <w:tab/>
        <w:t>NR SA FR1 RRC-based DL active BWP switch in non-DRX</w:t>
      </w:r>
    </w:p>
    <w:p w14:paraId="784C651D" w14:textId="77777777" w:rsidR="002F3B87" w:rsidRPr="005B0A88" w:rsidRDefault="002F3B87" w:rsidP="002F3B87">
      <w:pPr>
        <w:pStyle w:val="H6"/>
      </w:pPr>
      <w:r w:rsidRPr="005B0A88">
        <w:t>6.5.6.2.1.1</w:t>
      </w:r>
      <w:r w:rsidRPr="005B0A88">
        <w:tab/>
        <w:t>Test purpose</w:t>
      </w:r>
    </w:p>
    <w:p w14:paraId="25CFFE0D" w14:textId="77777777" w:rsidR="002F3B87" w:rsidRPr="005B0A88" w:rsidRDefault="002F3B87" w:rsidP="002F3B87">
      <w:r w:rsidRPr="005B0A88">
        <w:t>The purpose of this test is to verify the DL BWP switch delay requirement for RRC-based BWP switch defined in TS 38.133 [6] clause 8.6.</w:t>
      </w:r>
    </w:p>
    <w:p w14:paraId="3751FD95" w14:textId="77777777" w:rsidR="002F3B87" w:rsidRPr="005B0A88" w:rsidRDefault="002F3B87" w:rsidP="002F3B87">
      <w:pPr>
        <w:pStyle w:val="H6"/>
      </w:pPr>
      <w:r w:rsidRPr="005B0A88">
        <w:t>6.5.6.2.1.2</w:t>
      </w:r>
      <w:r w:rsidRPr="005B0A88">
        <w:tab/>
        <w:t>Test applicability</w:t>
      </w:r>
    </w:p>
    <w:p w14:paraId="5F7A1432" w14:textId="77777777" w:rsidR="002F3B87" w:rsidRPr="005B0A88" w:rsidRDefault="002F3B87" w:rsidP="002F3B87">
      <w:r w:rsidRPr="005B0A88">
        <w:rPr>
          <w:rFonts w:cs="v4.2.0"/>
        </w:rPr>
        <w:t>This test applies to all types of NR UE release 15 onwards</w:t>
      </w:r>
      <w:r>
        <w:rPr>
          <w:rFonts w:cs="v4.2.0" w:hint="eastAsia"/>
          <w:lang w:eastAsia="zh-TW"/>
        </w:rPr>
        <w:t xml:space="preserve"> s</w:t>
      </w:r>
      <w:r w:rsidRPr="005B0A88">
        <w:rPr>
          <w:rFonts w:cs="v4.2.0"/>
        </w:rPr>
        <w:t>upporting BWP adaptation of at least 2 BWPs.</w:t>
      </w:r>
    </w:p>
    <w:p w14:paraId="69659E8C" w14:textId="77777777" w:rsidR="002F3B87" w:rsidRPr="005B0A88" w:rsidRDefault="002F3B87" w:rsidP="002F3B87">
      <w:pPr>
        <w:pStyle w:val="H6"/>
      </w:pPr>
      <w:r w:rsidRPr="005B0A88">
        <w:t>6.5.6.2.1.3</w:t>
      </w:r>
      <w:r w:rsidRPr="005B0A88">
        <w:tab/>
        <w:t>Minimum conformance requirements</w:t>
      </w:r>
    </w:p>
    <w:p w14:paraId="7A805FA3" w14:textId="77777777" w:rsidR="002F3B87" w:rsidRPr="005B0A88" w:rsidRDefault="002F3B87" w:rsidP="002F3B87">
      <w:pPr>
        <w:rPr>
          <w:lang w:eastAsia="sv-SE"/>
        </w:rPr>
      </w:pPr>
      <w:r w:rsidRPr="005B0A88">
        <w:rPr>
          <w:lang w:eastAsia="sv-SE"/>
        </w:rPr>
        <w:t>The minimum conformance requirements are specified in clause 6.5.6.2.0.1.</w:t>
      </w:r>
    </w:p>
    <w:p w14:paraId="29E1D6F1" w14:textId="77777777" w:rsidR="002F3B87" w:rsidRPr="005B0A88" w:rsidRDefault="002F3B87" w:rsidP="002F3B87">
      <w:pPr>
        <w:rPr>
          <w:lang w:eastAsia="sv-SE"/>
        </w:rPr>
      </w:pPr>
      <w:r w:rsidRPr="005B0A88">
        <w:rPr>
          <w:lang w:eastAsia="sv-SE"/>
        </w:rPr>
        <w:t>The normative reference for this requirement is TS 38.133 [6] clause A.6.5.6.2.1.</w:t>
      </w:r>
    </w:p>
    <w:p w14:paraId="57FFB696" w14:textId="77777777" w:rsidR="002F3B87" w:rsidRPr="005B0A88" w:rsidRDefault="002F3B87" w:rsidP="002F3B87">
      <w:pPr>
        <w:pStyle w:val="H6"/>
      </w:pPr>
      <w:r w:rsidRPr="005B0A88">
        <w:t>6.5.6.2.1.4</w:t>
      </w:r>
      <w:r w:rsidRPr="005B0A88">
        <w:tab/>
        <w:t>Test description</w:t>
      </w:r>
    </w:p>
    <w:p w14:paraId="080C8CEF" w14:textId="77777777" w:rsidR="002F3B87" w:rsidRPr="005B0A88" w:rsidRDefault="002F3B87" w:rsidP="002F3B87">
      <w:pPr>
        <w:pStyle w:val="H6"/>
      </w:pPr>
      <w:r w:rsidRPr="005B0A88">
        <w:t>6.5.6.2.1.4.1</w:t>
      </w:r>
      <w:r w:rsidRPr="005B0A88">
        <w:tab/>
        <w:t>Initial conditions</w:t>
      </w:r>
    </w:p>
    <w:p w14:paraId="64876AA3" w14:textId="77777777" w:rsidR="002F3B87" w:rsidRPr="005B0A88" w:rsidRDefault="002F3B87" w:rsidP="002F3B87">
      <w:pPr>
        <w:rPr>
          <w:lang w:eastAsia="sv-SE"/>
        </w:rPr>
      </w:pPr>
      <w:r w:rsidRPr="005B0A88">
        <w:rPr>
          <w:lang w:eastAsia="sv-SE"/>
        </w:rPr>
        <w:t>This test shall be tested using any of the test configurations in Table 6.5.6.2.1.4.1-1.</w:t>
      </w:r>
    </w:p>
    <w:p w14:paraId="3A12E9CC" w14:textId="77777777" w:rsidR="002F3B87" w:rsidRPr="005B0A88" w:rsidRDefault="002F3B87" w:rsidP="002F3B87">
      <w:pPr>
        <w:pStyle w:val="TH"/>
      </w:pPr>
      <w:r w:rsidRPr="005B0A88">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2F3B87" w:rsidRPr="005B0A88" w14:paraId="256D017D" w14:textId="77777777" w:rsidTr="00B736F0">
        <w:tc>
          <w:tcPr>
            <w:tcW w:w="2376" w:type="dxa"/>
            <w:shd w:val="clear" w:color="auto" w:fill="auto"/>
          </w:tcPr>
          <w:p w14:paraId="02A0173F" w14:textId="77777777" w:rsidR="002F3B87" w:rsidRPr="005B0A88" w:rsidRDefault="002F3B87" w:rsidP="00B736F0">
            <w:pPr>
              <w:pStyle w:val="TAH"/>
              <w:rPr>
                <w:rFonts w:eastAsia="Malgun Gothic"/>
              </w:rPr>
            </w:pPr>
            <w:r w:rsidRPr="005B0A88">
              <w:rPr>
                <w:rFonts w:eastAsia="Malgun Gothic"/>
              </w:rPr>
              <w:t>Config</w:t>
            </w:r>
          </w:p>
        </w:tc>
        <w:tc>
          <w:tcPr>
            <w:tcW w:w="7481" w:type="dxa"/>
            <w:shd w:val="clear" w:color="auto" w:fill="auto"/>
          </w:tcPr>
          <w:p w14:paraId="52A88116" w14:textId="77777777" w:rsidR="002F3B87" w:rsidRPr="005B0A88" w:rsidRDefault="002F3B87" w:rsidP="00B736F0">
            <w:pPr>
              <w:pStyle w:val="TAH"/>
              <w:rPr>
                <w:rFonts w:eastAsia="Malgun Gothic"/>
              </w:rPr>
            </w:pPr>
            <w:r w:rsidRPr="005B0A88">
              <w:rPr>
                <w:rFonts w:eastAsia="Malgun Gothic"/>
              </w:rPr>
              <w:t>Description</w:t>
            </w:r>
          </w:p>
        </w:tc>
      </w:tr>
      <w:tr w:rsidR="002F3B87" w:rsidRPr="005B0A88" w14:paraId="10270A8C" w14:textId="77777777" w:rsidTr="00B736F0">
        <w:tc>
          <w:tcPr>
            <w:tcW w:w="2376" w:type="dxa"/>
            <w:shd w:val="clear" w:color="auto" w:fill="auto"/>
          </w:tcPr>
          <w:p w14:paraId="61DED061" w14:textId="77777777" w:rsidR="002F3B87" w:rsidRPr="005B0A88" w:rsidRDefault="002F3B87" w:rsidP="00B736F0">
            <w:pPr>
              <w:pStyle w:val="TAL"/>
              <w:rPr>
                <w:rFonts w:eastAsia="Malgun Gothic"/>
              </w:rPr>
            </w:pPr>
            <w:r w:rsidRPr="005B0A88">
              <w:rPr>
                <w:rFonts w:eastAsia="Malgun Gothic"/>
              </w:rPr>
              <w:t>6.5.6.2.1-1</w:t>
            </w:r>
          </w:p>
        </w:tc>
        <w:tc>
          <w:tcPr>
            <w:tcW w:w="7481" w:type="dxa"/>
            <w:shd w:val="clear" w:color="auto" w:fill="auto"/>
          </w:tcPr>
          <w:p w14:paraId="3BED0D61" w14:textId="77777777" w:rsidR="002F3B87" w:rsidRPr="005B0A88" w:rsidRDefault="002F3B87" w:rsidP="00B736F0">
            <w:pPr>
              <w:pStyle w:val="TAL"/>
              <w:rPr>
                <w:rFonts w:eastAsia="Malgun Gothic"/>
              </w:rPr>
            </w:pPr>
            <w:r w:rsidRPr="005B0A88">
              <w:t>NR 15 kHz SSB SCS, 10 MHz bandwidth, FDD duplex mode</w:t>
            </w:r>
          </w:p>
        </w:tc>
      </w:tr>
      <w:tr w:rsidR="002F3B87" w:rsidRPr="005B0A88" w14:paraId="459B188B" w14:textId="77777777" w:rsidTr="00B736F0">
        <w:tc>
          <w:tcPr>
            <w:tcW w:w="2376" w:type="dxa"/>
            <w:shd w:val="clear" w:color="auto" w:fill="auto"/>
          </w:tcPr>
          <w:p w14:paraId="44CC5B33" w14:textId="77777777" w:rsidR="002F3B87" w:rsidRPr="005B0A88" w:rsidRDefault="002F3B87" w:rsidP="00B736F0">
            <w:pPr>
              <w:pStyle w:val="TAL"/>
              <w:rPr>
                <w:rFonts w:eastAsia="Malgun Gothic"/>
              </w:rPr>
            </w:pPr>
            <w:r w:rsidRPr="005B0A88">
              <w:rPr>
                <w:rFonts w:eastAsia="Malgun Gothic"/>
              </w:rPr>
              <w:t>6.5.6.2.1-2</w:t>
            </w:r>
          </w:p>
        </w:tc>
        <w:tc>
          <w:tcPr>
            <w:tcW w:w="7481" w:type="dxa"/>
            <w:shd w:val="clear" w:color="auto" w:fill="auto"/>
          </w:tcPr>
          <w:p w14:paraId="6ED39229" w14:textId="77777777" w:rsidR="002F3B87" w:rsidRPr="005B0A88" w:rsidRDefault="002F3B87" w:rsidP="00B736F0">
            <w:pPr>
              <w:pStyle w:val="TAL"/>
              <w:rPr>
                <w:rFonts w:eastAsia="Malgun Gothic"/>
              </w:rPr>
            </w:pPr>
            <w:r w:rsidRPr="005B0A88">
              <w:t>NR 15 kHz SSB SCS, 10 MHz bandwidth, TDD duplex mode</w:t>
            </w:r>
          </w:p>
        </w:tc>
      </w:tr>
      <w:tr w:rsidR="002F3B87" w:rsidRPr="005B0A88" w14:paraId="686E35D6" w14:textId="77777777" w:rsidTr="00B736F0">
        <w:tc>
          <w:tcPr>
            <w:tcW w:w="2376" w:type="dxa"/>
            <w:shd w:val="clear" w:color="auto" w:fill="auto"/>
          </w:tcPr>
          <w:p w14:paraId="6A096AD4" w14:textId="77777777" w:rsidR="002F3B87" w:rsidRPr="005B0A88" w:rsidRDefault="002F3B87" w:rsidP="00B736F0">
            <w:pPr>
              <w:pStyle w:val="TAL"/>
              <w:rPr>
                <w:rFonts w:eastAsia="Malgun Gothic"/>
              </w:rPr>
            </w:pPr>
            <w:r w:rsidRPr="005B0A88">
              <w:rPr>
                <w:rFonts w:eastAsia="Malgun Gothic"/>
              </w:rPr>
              <w:t>6.5.6.2.1-3</w:t>
            </w:r>
          </w:p>
        </w:tc>
        <w:tc>
          <w:tcPr>
            <w:tcW w:w="7481" w:type="dxa"/>
            <w:shd w:val="clear" w:color="auto" w:fill="auto"/>
          </w:tcPr>
          <w:p w14:paraId="06543B29" w14:textId="77777777" w:rsidR="002F3B87" w:rsidRPr="005B0A88" w:rsidRDefault="002F3B87" w:rsidP="00B736F0">
            <w:pPr>
              <w:pStyle w:val="TAL"/>
              <w:rPr>
                <w:rFonts w:eastAsia="Malgun Gothic"/>
              </w:rPr>
            </w:pPr>
            <w:r w:rsidRPr="005B0A88">
              <w:t>NR 30 kHz SSB SCS, 40 MHz bandwidth, TDD duplex mode</w:t>
            </w:r>
          </w:p>
        </w:tc>
      </w:tr>
      <w:tr w:rsidR="002F3B87" w:rsidRPr="005B0A88" w14:paraId="0D9FEF0D" w14:textId="77777777" w:rsidTr="00B736F0">
        <w:tc>
          <w:tcPr>
            <w:tcW w:w="9857" w:type="dxa"/>
            <w:gridSpan w:val="2"/>
            <w:shd w:val="clear" w:color="auto" w:fill="auto"/>
          </w:tcPr>
          <w:p w14:paraId="67143772" w14:textId="77777777" w:rsidR="002F3B87" w:rsidRPr="005B0A88" w:rsidRDefault="002F3B87" w:rsidP="00B736F0">
            <w:pPr>
              <w:pStyle w:val="TAN"/>
              <w:rPr>
                <w:rFonts w:eastAsia="SimSun"/>
              </w:rPr>
            </w:pPr>
            <w:r w:rsidRPr="005B0A88">
              <w:t>Note 1:</w:t>
            </w:r>
            <w:r w:rsidRPr="005B0A88">
              <w:tab/>
              <w:t>The UE is only required to be tested in one of the supported test configurations</w:t>
            </w:r>
          </w:p>
        </w:tc>
      </w:tr>
    </w:tbl>
    <w:p w14:paraId="4BA28902" w14:textId="77777777" w:rsidR="002F3B87" w:rsidRPr="005B0A88" w:rsidRDefault="002F3B87" w:rsidP="002F3B87"/>
    <w:p w14:paraId="356EEFEA" w14:textId="77777777" w:rsidR="002F3B87" w:rsidRPr="005B0A88" w:rsidRDefault="002F3B87" w:rsidP="002F3B87">
      <w:pPr>
        <w:rPr>
          <w:lang w:eastAsia="sv-SE"/>
        </w:rPr>
      </w:pPr>
      <w:r w:rsidRPr="005B0A88">
        <w:rPr>
          <w:lang w:eastAsia="sv-SE"/>
        </w:rPr>
        <w:t>Configure the test equipment and the DUT according to the parameters in Table 6.5.6.2.1.4.1-2.</w:t>
      </w:r>
    </w:p>
    <w:p w14:paraId="7BF6A3D8" w14:textId="77777777" w:rsidR="002F3B87" w:rsidRPr="005B0A88" w:rsidRDefault="002F3B87" w:rsidP="002F3B87">
      <w:pPr>
        <w:pStyle w:val="TH"/>
      </w:pPr>
      <w:r w:rsidRPr="005B0A88">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F3B87" w:rsidRPr="005B0A88" w14:paraId="0D0A18B6" w14:textId="77777777" w:rsidTr="00B736F0">
        <w:trPr>
          <w:jc w:val="center"/>
        </w:trPr>
        <w:tc>
          <w:tcPr>
            <w:tcW w:w="1701" w:type="dxa"/>
            <w:shd w:val="clear" w:color="auto" w:fill="auto"/>
          </w:tcPr>
          <w:p w14:paraId="3FF88C61" w14:textId="77777777" w:rsidR="002F3B87" w:rsidRPr="005B0A88" w:rsidRDefault="002F3B87" w:rsidP="00B736F0">
            <w:pPr>
              <w:pStyle w:val="TAH"/>
            </w:pPr>
            <w:r w:rsidRPr="005B0A88">
              <w:t>Parameter</w:t>
            </w:r>
          </w:p>
        </w:tc>
        <w:tc>
          <w:tcPr>
            <w:tcW w:w="3943" w:type="dxa"/>
            <w:gridSpan w:val="2"/>
            <w:shd w:val="clear" w:color="auto" w:fill="auto"/>
          </w:tcPr>
          <w:p w14:paraId="3D2E4945" w14:textId="77777777" w:rsidR="002F3B87" w:rsidRPr="005B0A88" w:rsidRDefault="002F3B87" w:rsidP="00B736F0">
            <w:pPr>
              <w:pStyle w:val="TAH"/>
            </w:pPr>
            <w:r w:rsidRPr="005B0A88">
              <w:t>Value</w:t>
            </w:r>
          </w:p>
        </w:tc>
        <w:tc>
          <w:tcPr>
            <w:tcW w:w="3961" w:type="dxa"/>
          </w:tcPr>
          <w:p w14:paraId="33BDA25A" w14:textId="77777777" w:rsidR="002F3B87" w:rsidRPr="005B0A88" w:rsidRDefault="002F3B87" w:rsidP="00B736F0">
            <w:pPr>
              <w:pStyle w:val="TAH"/>
            </w:pPr>
            <w:r w:rsidRPr="005B0A88">
              <w:t>Comment</w:t>
            </w:r>
          </w:p>
        </w:tc>
      </w:tr>
      <w:tr w:rsidR="002F3B87" w:rsidRPr="005B0A88" w14:paraId="51018635" w14:textId="77777777" w:rsidTr="00B736F0">
        <w:trPr>
          <w:jc w:val="center"/>
        </w:trPr>
        <w:tc>
          <w:tcPr>
            <w:tcW w:w="1701" w:type="dxa"/>
            <w:shd w:val="clear" w:color="auto" w:fill="auto"/>
          </w:tcPr>
          <w:p w14:paraId="5762B291" w14:textId="77777777" w:rsidR="002F3B87" w:rsidRPr="005B0A88" w:rsidRDefault="002F3B87" w:rsidP="00B736F0">
            <w:pPr>
              <w:pStyle w:val="TAL"/>
            </w:pPr>
            <w:r w:rsidRPr="005B0A88">
              <w:t>Test environment</w:t>
            </w:r>
          </w:p>
        </w:tc>
        <w:tc>
          <w:tcPr>
            <w:tcW w:w="3943" w:type="dxa"/>
            <w:gridSpan w:val="2"/>
            <w:shd w:val="clear" w:color="auto" w:fill="auto"/>
          </w:tcPr>
          <w:p w14:paraId="00694437" w14:textId="77777777" w:rsidR="002F3B87" w:rsidRPr="005B0A88" w:rsidRDefault="002F3B87" w:rsidP="00B736F0">
            <w:pPr>
              <w:pStyle w:val="TAL"/>
            </w:pPr>
            <w:r w:rsidRPr="005B0A88">
              <w:t>NC</w:t>
            </w:r>
          </w:p>
        </w:tc>
        <w:tc>
          <w:tcPr>
            <w:tcW w:w="3961" w:type="dxa"/>
          </w:tcPr>
          <w:p w14:paraId="616A95CB" w14:textId="77777777" w:rsidR="002F3B87" w:rsidRPr="005B0A88" w:rsidRDefault="002F3B87" w:rsidP="00B736F0">
            <w:pPr>
              <w:pStyle w:val="TAL"/>
            </w:pPr>
            <w:r w:rsidRPr="005B0A88">
              <w:t>As specified in TS 38.508-1 [14] clause 4.1.</w:t>
            </w:r>
          </w:p>
        </w:tc>
      </w:tr>
      <w:tr w:rsidR="002F3B87" w:rsidRPr="005B0A88" w14:paraId="3D970D1B" w14:textId="77777777" w:rsidTr="00B736F0">
        <w:trPr>
          <w:jc w:val="center"/>
        </w:trPr>
        <w:tc>
          <w:tcPr>
            <w:tcW w:w="1701" w:type="dxa"/>
            <w:shd w:val="clear" w:color="auto" w:fill="auto"/>
          </w:tcPr>
          <w:p w14:paraId="428671FA" w14:textId="77777777" w:rsidR="002F3B87" w:rsidRPr="005B0A88" w:rsidRDefault="002F3B87" w:rsidP="00B736F0">
            <w:pPr>
              <w:pStyle w:val="TAL"/>
            </w:pPr>
            <w:r w:rsidRPr="005B0A88">
              <w:t>Test frequencies</w:t>
            </w:r>
          </w:p>
        </w:tc>
        <w:tc>
          <w:tcPr>
            <w:tcW w:w="7904" w:type="dxa"/>
            <w:gridSpan w:val="3"/>
            <w:shd w:val="clear" w:color="auto" w:fill="auto"/>
          </w:tcPr>
          <w:p w14:paraId="3ACF4BAD" w14:textId="77777777" w:rsidR="002F3B87" w:rsidRPr="005B0A88" w:rsidRDefault="002F3B87" w:rsidP="00B736F0">
            <w:pPr>
              <w:pStyle w:val="TAL"/>
            </w:pPr>
            <w:r w:rsidRPr="005B0A88">
              <w:t>As specified in Annex E, Table E.4-1 and TS 38.508-1 [14] clause 4.3.1.</w:t>
            </w:r>
          </w:p>
        </w:tc>
      </w:tr>
      <w:tr w:rsidR="002F3B87" w:rsidRPr="005B0A88" w14:paraId="3D24DC1D" w14:textId="77777777" w:rsidTr="00B736F0">
        <w:trPr>
          <w:jc w:val="center"/>
        </w:trPr>
        <w:tc>
          <w:tcPr>
            <w:tcW w:w="1701" w:type="dxa"/>
            <w:shd w:val="clear" w:color="auto" w:fill="auto"/>
          </w:tcPr>
          <w:p w14:paraId="66DE95CE" w14:textId="77777777" w:rsidR="002F3B87" w:rsidRPr="005B0A88" w:rsidRDefault="002F3B87" w:rsidP="00B736F0">
            <w:pPr>
              <w:pStyle w:val="TAL"/>
            </w:pPr>
            <w:r w:rsidRPr="005B0A88">
              <w:t>Channel bandwidth</w:t>
            </w:r>
          </w:p>
        </w:tc>
        <w:tc>
          <w:tcPr>
            <w:tcW w:w="7904" w:type="dxa"/>
            <w:gridSpan w:val="3"/>
            <w:shd w:val="clear" w:color="auto" w:fill="auto"/>
          </w:tcPr>
          <w:p w14:paraId="0425E73E" w14:textId="77777777" w:rsidR="002F3B87" w:rsidRPr="005B0A88" w:rsidRDefault="002F3B87" w:rsidP="00B736F0">
            <w:pPr>
              <w:pStyle w:val="TAL"/>
            </w:pPr>
            <w:r w:rsidRPr="005B0A88">
              <w:t>As specified by the test configuration selected from Table 6.5.6.2.1.4.1-1.</w:t>
            </w:r>
          </w:p>
        </w:tc>
      </w:tr>
      <w:tr w:rsidR="002F3B87" w:rsidRPr="005B0A88" w14:paraId="1124D43C" w14:textId="77777777" w:rsidTr="00B736F0">
        <w:trPr>
          <w:jc w:val="center"/>
        </w:trPr>
        <w:tc>
          <w:tcPr>
            <w:tcW w:w="1701" w:type="dxa"/>
            <w:shd w:val="clear" w:color="auto" w:fill="auto"/>
          </w:tcPr>
          <w:p w14:paraId="4A1D0CEA" w14:textId="77777777" w:rsidR="002F3B87" w:rsidRPr="005B0A88" w:rsidRDefault="002F3B87" w:rsidP="00B736F0">
            <w:pPr>
              <w:pStyle w:val="TAL"/>
            </w:pPr>
            <w:r w:rsidRPr="005B0A88">
              <w:t>Propagation conditions</w:t>
            </w:r>
          </w:p>
        </w:tc>
        <w:tc>
          <w:tcPr>
            <w:tcW w:w="3943" w:type="dxa"/>
            <w:gridSpan w:val="2"/>
            <w:shd w:val="clear" w:color="auto" w:fill="auto"/>
          </w:tcPr>
          <w:p w14:paraId="578558AE" w14:textId="77777777" w:rsidR="002F3B87" w:rsidRPr="005B0A88" w:rsidRDefault="002F3B87" w:rsidP="00B736F0">
            <w:pPr>
              <w:pStyle w:val="TAL"/>
            </w:pPr>
            <w:r w:rsidRPr="005B0A88">
              <w:t>AWGN</w:t>
            </w:r>
          </w:p>
        </w:tc>
        <w:tc>
          <w:tcPr>
            <w:tcW w:w="3961" w:type="dxa"/>
          </w:tcPr>
          <w:p w14:paraId="31A7E5BA" w14:textId="77777777" w:rsidR="002F3B87" w:rsidRPr="005B0A88" w:rsidRDefault="002F3B87" w:rsidP="00B736F0">
            <w:pPr>
              <w:pStyle w:val="TAL"/>
            </w:pPr>
            <w:r w:rsidRPr="005B0A88">
              <w:t>As specified in Annex C.2.2</w:t>
            </w:r>
          </w:p>
        </w:tc>
      </w:tr>
      <w:tr w:rsidR="002F3B87" w:rsidRPr="005B0A88" w14:paraId="1ECEB7E8" w14:textId="77777777" w:rsidTr="00B736F0">
        <w:trPr>
          <w:trHeight w:val="251"/>
          <w:jc w:val="center"/>
        </w:trPr>
        <w:tc>
          <w:tcPr>
            <w:tcW w:w="1701" w:type="dxa"/>
            <w:vMerge w:val="restart"/>
            <w:shd w:val="clear" w:color="auto" w:fill="auto"/>
          </w:tcPr>
          <w:p w14:paraId="4CEEB619" w14:textId="77777777" w:rsidR="002F3B87" w:rsidRPr="005B0A88" w:rsidRDefault="002F3B87" w:rsidP="00B736F0">
            <w:pPr>
              <w:pStyle w:val="TAL"/>
            </w:pPr>
            <w:r w:rsidRPr="005B0A88">
              <w:t>Connection Diagram</w:t>
            </w:r>
          </w:p>
        </w:tc>
        <w:tc>
          <w:tcPr>
            <w:tcW w:w="1134" w:type="dxa"/>
            <w:shd w:val="clear" w:color="auto" w:fill="auto"/>
          </w:tcPr>
          <w:p w14:paraId="7CCCAEAD" w14:textId="77777777" w:rsidR="002F3B87" w:rsidRPr="005B0A88" w:rsidRDefault="002F3B87" w:rsidP="00B736F0">
            <w:pPr>
              <w:pStyle w:val="TAL"/>
            </w:pPr>
            <w:r w:rsidRPr="005B0A88">
              <w:t>TE Part</w:t>
            </w:r>
          </w:p>
        </w:tc>
        <w:tc>
          <w:tcPr>
            <w:tcW w:w="2809" w:type="dxa"/>
            <w:shd w:val="clear" w:color="auto" w:fill="auto"/>
          </w:tcPr>
          <w:p w14:paraId="53561BA2" w14:textId="77777777" w:rsidR="002F3B87" w:rsidRPr="005B0A88" w:rsidRDefault="002F3B87" w:rsidP="00B736F0">
            <w:pPr>
              <w:pStyle w:val="TAL"/>
            </w:pPr>
            <w:r w:rsidRPr="005B0A88">
              <w:t>A.3.1.8.2</w:t>
            </w:r>
          </w:p>
        </w:tc>
        <w:tc>
          <w:tcPr>
            <w:tcW w:w="3961" w:type="dxa"/>
            <w:vMerge w:val="restart"/>
          </w:tcPr>
          <w:p w14:paraId="296EE833" w14:textId="77777777" w:rsidR="002F3B87" w:rsidRPr="005B0A88" w:rsidRDefault="002F3B87" w:rsidP="00B736F0">
            <w:pPr>
              <w:pStyle w:val="TAL"/>
            </w:pPr>
            <w:r w:rsidRPr="005B0A88">
              <w:t>As specified in TS 38.508-1 [14] Annex A.</w:t>
            </w:r>
          </w:p>
        </w:tc>
      </w:tr>
      <w:tr w:rsidR="002F3B87" w:rsidRPr="005B0A88" w14:paraId="59423115" w14:textId="77777777" w:rsidTr="00B736F0">
        <w:trPr>
          <w:trHeight w:val="250"/>
          <w:jc w:val="center"/>
        </w:trPr>
        <w:tc>
          <w:tcPr>
            <w:tcW w:w="1701" w:type="dxa"/>
            <w:vMerge/>
            <w:shd w:val="clear" w:color="auto" w:fill="auto"/>
          </w:tcPr>
          <w:p w14:paraId="7B720EC7" w14:textId="77777777" w:rsidR="002F3B87" w:rsidRPr="005B0A88" w:rsidRDefault="002F3B87" w:rsidP="00B736F0">
            <w:pPr>
              <w:pStyle w:val="TAL"/>
            </w:pPr>
          </w:p>
        </w:tc>
        <w:tc>
          <w:tcPr>
            <w:tcW w:w="1134" w:type="dxa"/>
            <w:shd w:val="clear" w:color="auto" w:fill="auto"/>
          </w:tcPr>
          <w:p w14:paraId="61ADDDC7" w14:textId="77777777" w:rsidR="002F3B87" w:rsidRPr="005B0A88" w:rsidRDefault="002F3B87" w:rsidP="00B736F0">
            <w:pPr>
              <w:pStyle w:val="TAL"/>
            </w:pPr>
            <w:r w:rsidRPr="005B0A88">
              <w:t>DUT Part</w:t>
            </w:r>
          </w:p>
        </w:tc>
        <w:tc>
          <w:tcPr>
            <w:tcW w:w="2809" w:type="dxa"/>
            <w:shd w:val="clear" w:color="auto" w:fill="auto"/>
          </w:tcPr>
          <w:p w14:paraId="6622144D" w14:textId="77777777" w:rsidR="002F3B87" w:rsidRPr="005B0A88" w:rsidRDefault="002F3B87" w:rsidP="00B736F0">
            <w:pPr>
              <w:pStyle w:val="TAL"/>
            </w:pPr>
            <w:r w:rsidRPr="005B0A88">
              <w:t>A.3.2.3.4</w:t>
            </w:r>
          </w:p>
        </w:tc>
        <w:tc>
          <w:tcPr>
            <w:tcW w:w="3961" w:type="dxa"/>
            <w:vMerge/>
          </w:tcPr>
          <w:p w14:paraId="4471B539" w14:textId="77777777" w:rsidR="002F3B87" w:rsidRPr="005B0A88" w:rsidRDefault="002F3B87" w:rsidP="00B736F0">
            <w:pPr>
              <w:pStyle w:val="TAL"/>
            </w:pPr>
          </w:p>
        </w:tc>
      </w:tr>
      <w:tr w:rsidR="002F3B87" w:rsidRPr="005B0A88" w14:paraId="31D7C735" w14:textId="77777777" w:rsidTr="00B736F0">
        <w:trPr>
          <w:jc w:val="center"/>
        </w:trPr>
        <w:tc>
          <w:tcPr>
            <w:tcW w:w="1701" w:type="dxa"/>
            <w:shd w:val="clear" w:color="auto" w:fill="auto"/>
          </w:tcPr>
          <w:p w14:paraId="5B61E99D" w14:textId="77777777" w:rsidR="002F3B87" w:rsidRPr="005B0A88" w:rsidRDefault="002F3B87" w:rsidP="00B736F0">
            <w:pPr>
              <w:pStyle w:val="TAL"/>
            </w:pPr>
            <w:r w:rsidRPr="005B0A88">
              <w:t>Exceptions to connection diagram</w:t>
            </w:r>
          </w:p>
        </w:tc>
        <w:tc>
          <w:tcPr>
            <w:tcW w:w="3943" w:type="dxa"/>
            <w:gridSpan w:val="2"/>
            <w:shd w:val="clear" w:color="auto" w:fill="auto"/>
          </w:tcPr>
          <w:p w14:paraId="564C16F5" w14:textId="77777777" w:rsidR="002F3B87" w:rsidRPr="005B0A88" w:rsidRDefault="002F3B87" w:rsidP="00B736F0">
            <w:pPr>
              <w:pStyle w:val="TAL"/>
            </w:pPr>
            <w:r w:rsidRPr="005B0A88">
              <w:t>- Without LTE link</w:t>
            </w:r>
          </w:p>
          <w:p w14:paraId="40199690" w14:textId="77777777" w:rsidR="002F3B87" w:rsidRPr="005B0A88" w:rsidRDefault="002F3B87" w:rsidP="00B736F0">
            <w:pPr>
              <w:pStyle w:val="TAL"/>
            </w:pPr>
            <w:r w:rsidRPr="005B0A88">
              <w:t>- For 4Rx capable UEs without any 2Rx RF bands use A.3.2.5.2 for DUT part and A.3.1.8.4 for TE part.</w:t>
            </w:r>
          </w:p>
        </w:tc>
        <w:tc>
          <w:tcPr>
            <w:tcW w:w="3961" w:type="dxa"/>
          </w:tcPr>
          <w:p w14:paraId="30B1D8D2" w14:textId="77777777" w:rsidR="002F3B87" w:rsidRPr="005B0A88" w:rsidRDefault="002F3B87" w:rsidP="00B736F0">
            <w:pPr>
              <w:pStyle w:val="TAL"/>
            </w:pPr>
          </w:p>
        </w:tc>
      </w:tr>
    </w:tbl>
    <w:p w14:paraId="3E020AB4" w14:textId="77777777" w:rsidR="002F3B87" w:rsidRPr="005B0A88" w:rsidRDefault="002F3B87" w:rsidP="002F3B87"/>
    <w:p w14:paraId="6F617C0C" w14:textId="77777777" w:rsidR="002F3B87" w:rsidRPr="005B0A88" w:rsidRDefault="002F3B87" w:rsidP="002F3B87">
      <w:pPr>
        <w:pStyle w:val="B10"/>
      </w:pPr>
      <w:r w:rsidRPr="005B0A88">
        <w:t>1. The general test parameter settings are set up according to Table 6.5.6.2.1.4.1-3.</w:t>
      </w:r>
    </w:p>
    <w:p w14:paraId="09E0BE57" w14:textId="77777777" w:rsidR="002F3B87" w:rsidRPr="005B0A88" w:rsidRDefault="002F3B87" w:rsidP="002F3B87">
      <w:pPr>
        <w:pStyle w:val="B10"/>
      </w:pPr>
      <w:r w:rsidRPr="005B0A88">
        <w:t>2. Message contents are defined in clause 6.5.6.2.1.4.3.</w:t>
      </w:r>
    </w:p>
    <w:p w14:paraId="0DF2CB54" w14:textId="77777777" w:rsidR="002F3B87" w:rsidRPr="005B0A88" w:rsidRDefault="002F3B87" w:rsidP="002F3B87">
      <w:pPr>
        <w:pStyle w:val="B10"/>
      </w:pPr>
      <w:r w:rsidRPr="005B0A88">
        <w:t xml:space="preserve">3. The test scenario comprises of one NR Cell (Cell 1). Cell 1 is configured according to Annex C.1.2 and C.1.3. </w:t>
      </w:r>
    </w:p>
    <w:p w14:paraId="366F0013" w14:textId="77777777" w:rsidR="002F3B87" w:rsidRPr="005B0A88" w:rsidRDefault="002F3B87" w:rsidP="002F3B87">
      <w:pPr>
        <w:pStyle w:val="TH"/>
        <w:rPr>
          <w:rFonts w:eastAsia="SimSun"/>
        </w:rPr>
      </w:pPr>
      <w:r w:rsidRPr="005B0A88">
        <w:t xml:space="preserve">Table 6.5.6.2.1.4.1-3: General test parameters for DL BWP switch in </w:t>
      </w:r>
      <w:r w:rsidRPr="005B0A88">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F3B87" w:rsidRPr="005B0A88" w14:paraId="3FDF963C"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62B955" w14:textId="77777777" w:rsidR="002F3B87" w:rsidRPr="005B0A88" w:rsidRDefault="002F3B87" w:rsidP="00B736F0">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756CE950" w14:textId="77777777" w:rsidR="002F3B87" w:rsidRPr="005B0A88" w:rsidRDefault="002F3B87" w:rsidP="00B736F0">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6E3F906E" w14:textId="77777777" w:rsidR="002F3B87" w:rsidRPr="005B0A88" w:rsidRDefault="002F3B87" w:rsidP="00B736F0">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1794BB3B" w14:textId="77777777" w:rsidR="002F3B87" w:rsidRPr="005B0A88" w:rsidRDefault="002F3B87" w:rsidP="00B736F0">
            <w:pPr>
              <w:pStyle w:val="TAH"/>
              <w:rPr>
                <w:lang w:eastAsia="ja-JP"/>
              </w:rPr>
            </w:pPr>
            <w:r w:rsidRPr="005B0A88">
              <w:t>Comment</w:t>
            </w:r>
          </w:p>
        </w:tc>
      </w:tr>
      <w:tr w:rsidR="002F3B87" w:rsidRPr="005B0A88" w14:paraId="776A2262"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tcPr>
          <w:p w14:paraId="7F93406D" w14:textId="77777777" w:rsidR="002F3B87" w:rsidRPr="005B0A88" w:rsidRDefault="002F3B87" w:rsidP="00B736F0">
            <w:pPr>
              <w:pStyle w:val="TAL"/>
            </w:pPr>
            <w:r w:rsidRPr="005B0A88">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F1BA47C" w14:textId="77777777" w:rsidR="002F3B87" w:rsidRPr="005B0A88" w:rsidRDefault="002F3B87" w:rsidP="00B736F0">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28211DE" w14:textId="77777777" w:rsidR="002F3B87" w:rsidRPr="005B0A88" w:rsidRDefault="002F3B87" w:rsidP="00B736F0">
            <w:pPr>
              <w:pStyle w:val="TAC"/>
            </w:pPr>
            <w:r w:rsidRPr="005B0A88">
              <w:t>1</w:t>
            </w:r>
          </w:p>
        </w:tc>
        <w:tc>
          <w:tcPr>
            <w:tcW w:w="3652" w:type="dxa"/>
            <w:tcBorders>
              <w:top w:val="single" w:sz="4" w:space="0" w:color="auto"/>
              <w:left w:val="single" w:sz="4" w:space="0" w:color="auto"/>
              <w:bottom w:val="single" w:sz="4" w:space="0" w:color="auto"/>
              <w:right w:val="single" w:sz="4" w:space="0" w:color="auto"/>
            </w:tcBorders>
          </w:tcPr>
          <w:p w14:paraId="02F47647" w14:textId="77777777" w:rsidR="002F3B87" w:rsidRPr="005B0A88" w:rsidRDefault="002F3B87" w:rsidP="00B736F0">
            <w:pPr>
              <w:pStyle w:val="TAL"/>
            </w:pPr>
            <w:r w:rsidRPr="005B0A88">
              <w:t>One NR radio channel is used for this test</w:t>
            </w:r>
          </w:p>
        </w:tc>
      </w:tr>
      <w:tr w:rsidR="002F3B87" w:rsidRPr="005B0A88" w14:paraId="56DA93E9"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B60A55" w14:textId="77777777" w:rsidR="002F3B87" w:rsidRPr="005B0A88" w:rsidRDefault="002F3B87" w:rsidP="00B736F0">
            <w:pPr>
              <w:pStyle w:val="TAL"/>
              <w:rPr>
                <w:lang w:eastAsia="ja-JP"/>
              </w:rPr>
            </w:pPr>
            <w:r w:rsidRPr="005B0A88">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BB72BAF" w14:textId="77777777" w:rsidR="002F3B87" w:rsidRPr="005B0A88" w:rsidRDefault="002F3B87" w:rsidP="00B736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139306" w14:textId="77777777" w:rsidR="002F3B87" w:rsidRPr="005B0A88" w:rsidRDefault="002F3B87" w:rsidP="00B736F0">
            <w:pPr>
              <w:pStyle w:val="TAC"/>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42FBF45E" w14:textId="77777777" w:rsidR="002F3B87" w:rsidRPr="005B0A88" w:rsidRDefault="002F3B87" w:rsidP="00B736F0">
            <w:pPr>
              <w:pStyle w:val="TAL"/>
              <w:rPr>
                <w:lang w:eastAsia="ja-JP"/>
              </w:rPr>
            </w:pPr>
            <w:r w:rsidRPr="005B0A88">
              <w:t>PCell on RF channel number 1.</w:t>
            </w:r>
          </w:p>
        </w:tc>
      </w:tr>
      <w:tr w:rsidR="002F3B87" w:rsidRPr="005B0A88" w14:paraId="54F47F52"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6942B7" w14:textId="77777777" w:rsidR="002F3B87" w:rsidRPr="005B0A88" w:rsidRDefault="002F3B87" w:rsidP="00B736F0">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3311DA0" w14:textId="77777777" w:rsidR="002F3B87" w:rsidRPr="005B0A88" w:rsidRDefault="002F3B87" w:rsidP="00B736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4A7757" w14:textId="77777777" w:rsidR="002F3B87" w:rsidRPr="005B0A88" w:rsidRDefault="002F3B87" w:rsidP="00B736F0">
            <w:pPr>
              <w:pStyle w:val="TAC"/>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29D113E2" w14:textId="77777777" w:rsidR="002F3B87" w:rsidRPr="005B0A88" w:rsidRDefault="002F3B87" w:rsidP="00B736F0">
            <w:pPr>
              <w:pStyle w:val="TAL"/>
              <w:rPr>
                <w:lang w:eastAsia="ja-JP"/>
              </w:rPr>
            </w:pPr>
          </w:p>
        </w:tc>
      </w:tr>
      <w:tr w:rsidR="002F3B87" w:rsidRPr="005B0A88" w14:paraId="08C7CBAE"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C54BCC" w14:textId="77777777" w:rsidR="002F3B87" w:rsidRPr="005B0A88" w:rsidRDefault="002F3B87" w:rsidP="00B736F0">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5F9B73D" w14:textId="77777777" w:rsidR="002F3B87" w:rsidRPr="005B0A88" w:rsidRDefault="002F3B87" w:rsidP="00B736F0">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F768BD" w14:textId="77777777" w:rsidR="002F3B87" w:rsidRPr="005B0A88" w:rsidRDefault="002F3B87" w:rsidP="00B736F0">
            <w:pPr>
              <w:pStyle w:val="TAC"/>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697A02BC" w14:textId="77777777" w:rsidR="002F3B87" w:rsidRPr="005B0A88" w:rsidRDefault="002F3B87" w:rsidP="00B736F0">
            <w:pPr>
              <w:pStyle w:val="TAL"/>
              <w:rPr>
                <w:lang w:eastAsia="ja-JP"/>
              </w:rPr>
            </w:pPr>
          </w:p>
        </w:tc>
      </w:tr>
      <w:tr w:rsidR="002F3B87" w:rsidRPr="005B0A88" w14:paraId="25F732E4" w14:textId="77777777" w:rsidTr="00B736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DD7C78" w14:textId="77777777" w:rsidR="002F3B87" w:rsidRPr="005B0A88" w:rsidRDefault="002F3B87" w:rsidP="00B736F0">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CF285" w14:textId="77777777" w:rsidR="002F3B87" w:rsidRPr="005B0A88" w:rsidRDefault="002F3B87" w:rsidP="00B736F0">
            <w:pPr>
              <w:pStyle w:val="TAC"/>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F09397" w14:textId="77777777" w:rsidR="002F3B87" w:rsidRPr="005B0A88" w:rsidRDefault="002F3B87" w:rsidP="00B736F0">
            <w:pPr>
              <w:pStyle w:val="TAC"/>
            </w:pPr>
            <w:r w:rsidRPr="005B0A88">
              <w:t>0.2</w:t>
            </w:r>
          </w:p>
        </w:tc>
        <w:tc>
          <w:tcPr>
            <w:tcW w:w="3652" w:type="dxa"/>
            <w:tcBorders>
              <w:top w:val="single" w:sz="4" w:space="0" w:color="auto"/>
              <w:left w:val="single" w:sz="4" w:space="0" w:color="auto"/>
              <w:bottom w:val="single" w:sz="4" w:space="0" w:color="auto"/>
              <w:right w:val="single" w:sz="4" w:space="0" w:color="auto"/>
            </w:tcBorders>
          </w:tcPr>
          <w:p w14:paraId="045AAEF9" w14:textId="77777777" w:rsidR="002F3B87" w:rsidRPr="005B0A88" w:rsidRDefault="002F3B87" w:rsidP="00B736F0">
            <w:pPr>
              <w:pStyle w:val="TAL"/>
              <w:rPr>
                <w:lang w:eastAsia="ja-JP"/>
              </w:rPr>
            </w:pPr>
          </w:p>
        </w:tc>
      </w:tr>
    </w:tbl>
    <w:p w14:paraId="176823A8" w14:textId="77777777" w:rsidR="002F3B87" w:rsidRPr="005B0A88" w:rsidRDefault="002F3B87" w:rsidP="002F3B87"/>
    <w:p w14:paraId="112C9ACF" w14:textId="77777777" w:rsidR="002F3B87" w:rsidRPr="005B0A88" w:rsidRDefault="002F3B87" w:rsidP="002F3B87">
      <w:pPr>
        <w:pStyle w:val="H6"/>
      </w:pPr>
      <w:r w:rsidRPr="005B0A88">
        <w:t>6.5.6.2.1.4.2</w:t>
      </w:r>
      <w:r w:rsidRPr="005B0A88">
        <w:tab/>
        <w:t>Test procedure</w:t>
      </w:r>
    </w:p>
    <w:p w14:paraId="773BA234" w14:textId="77777777" w:rsidR="002F3B87" w:rsidRPr="005B0A88" w:rsidRDefault="002F3B87" w:rsidP="002F3B87">
      <w:r w:rsidRPr="005B0A88">
        <w:t xml:space="preserve">The test consists of 1 time period, with duration of T1. </w:t>
      </w:r>
    </w:p>
    <w:p w14:paraId="45CAAF22" w14:textId="77777777" w:rsidR="002F3B87" w:rsidRPr="005B0A88" w:rsidRDefault="002F3B87" w:rsidP="002F3B87">
      <w:r w:rsidRPr="005B0A88">
        <w:t>PDCCHs indicating new transmissions shall be sent continuously on Cell 1 to ensure that the UE will have ACK/NACK sending.</w:t>
      </w:r>
    </w:p>
    <w:p w14:paraId="0BAD8A24" w14:textId="77777777" w:rsidR="002F3B87" w:rsidRPr="005B0A88" w:rsidRDefault="002F3B87" w:rsidP="002F3B87">
      <w:r w:rsidRPr="005B0A88">
        <w:t>Before the test starts,</w:t>
      </w:r>
    </w:p>
    <w:p w14:paraId="1B9931F1" w14:textId="77777777" w:rsidR="002F3B87" w:rsidRPr="005B0A88" w:rsidRDefault="002F3B87" w:rsidP="002F3B87">
      <w:pPr>
        <w:pStyle w:val="B10"/>
      </w:pPr>
      <w:r w:rsidRPr="005B0A88">
        <w:t>-</w:t>
      </w:r>
      <w:r w:rsidRPr="005B0A88">
        <w:tab/>
        <w:t>UE is connected to Cell 1 on radio channel 1.</w:t>
      </w:r>
    </w:p>
    <w:p w14:paraId="5F1D9A21" w14:textId="77777777" w:rsidR="002F3B87" w:rsidRPr="005B0A88" w:rsidRDefault="002F3B87" w:rsidP="002F3B87">
      <w:pPr>
        <w:pStyle w:val="B10"/>
      </w:pPr>
      <w:r w:rsidRPr="005B0A88">
        <w:t>-</w:t>
      </w:r>
      <w:r w:rsidRPr="005B0A88">
        <w:tab/>
        <w:t>UE has bandwidth part BWP-1 in its RRC-configuration for Cell 1.</w:t>
      </w:r>
    </w:p>
    <w:p w14:paraId="0DAECAF1" w14:textId="77777777" w:rsidR="002F3B87" w:rsidRPr="005B0A88" w:rsidRDefault="002F3B87" w:rsidP="002F3B87">
      <w:pPr>
        <w:pStyle w:val="B10"/>
      </w:pPr>
      <w:r w:rsidRPr="005B0A88">
        <w:t>-</w:t>
      </w:r>
      <w:r w:rsidRPr="005B0A88">
        <w:tab/>
        <w:t>UE is indicated in firstActiveDownlinkBWP-Id that the active DL BWP is BWP-1 of initial condition in Cell 1.</w:t>
      </w:r>
    </w:p>
    <w:p w14:paraId="05AC490F" w14:textId="77777777" w:rsidR="002F3B87" w:rsidRPr="005B0A88" w:rsidRDefault="002F3B87" w:rsidP="002F3B87">
      <w:r w:rsidRPr="005B0A88">
        <w:t>Cell 1 has constant signal level throughout the test.</w:t>
      </w:r>
    </w:p>
    <w:p w14:paraId="3D7B7F32" w14:textId="77777777" w:rsidR="002F3B87" w:rsidRPr="005B0A88" w:rsidRDefault="002F3B87" w:rsidP="002F3B87">
      <w:pPr>
        <w:pStyle w:val="B10"/>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45CB643A" w14:textId="77777777" w:rsidR="002F3B87" w:rsidRPr="005B0A88" w:rsidRDefault="002F3B87" w:rsidP="002F3B87">
      <w:pPr>
        <w:pStyle w:val="B10"/>
        <w:rPr>
          <w:lang w:eastAsia="zh-TW"/>
        </w:rPr>
      </w:pPr>
      <w:r w:rsidRPr="005B0A88">
        <w:rPr>
          <w:lang w:eastAsia="zh-TW"/>
        </w:rPr>
        <w:t>2.</w:t>
      </w:r>
      <w:r w:rsidRPr="005B0A88">
        <w:rPr>
          <w:lang w:eastAsia="zh-TW"/>
        </w:rPr>
        <w:tab/>
        <w:t xml:space="preserve">Set the parameters according to Tables </w:t>
      </w:r>
      <w:r w:rsidRPr="005B0A88">
        <w:t>6.5.6.2.1.4.1-3</w:t>
      </w:r>
      <w:r w:rsidRPr="005B0A88">
        <w:rPr>
          <w:lang w:eastAsia="zh-TW"/>
        </w:rPr>
        <w:t xml:space="preserve"> and 6.5.6.2.1.5-1. Propagation conditions are set according to Annex C clauses C.2.2.</w:t>
      </w:r>
    </w:p>
    <w:p w14:paraId="26D0CE5A" w14:textId="77777777" w:rsidR="002F3B87" w:rsidRPr="005B0A88" w:rsidRDefault="002F3B87" w:rsidP="002F3B87">
      <w:pPr>
        <w:pStyle w:val="B10"/>
        <w:rPr>
          <w:rFonts w:eastAsia="SimSun"/>
        </w:rPr>
      </w:pPr>
      <w:r w:rsidRPr="005B0A88">
        <w:rPr>
          <w:rFonts w:eastAsia="SimSun"/>
        </w:rPr>
        <w:t>3.</w:t>
      </w:r>
      <w:r w:rsidRPr="005B0A88">
        <w:rPr>
          <w:rFonts w:eastAsia="SimSun"/>
        </w:rPr>
        <w:tab/>
        <w:t xml:space="preserve">The SS shall send an </w:t>
      </w:r>
      <w:r w:rsidRPr="005B0A88">
        <w:rPr>
          <w:rFonts w:eastAsia="SimSun"/>
          <w:i/>
        </w:rPr>
        <w:t>RRCReconfiguration</w:t>
      </w:r>
      <w:r w:rsidRPr="005B0A88">
        <w:rPr>
          <w:rFonts w:eastAsia="SimSun"/>
        </w:rPr>
        <w:t xml:space="preserve"> message </w:t>
      </w:r>
      <w:r w:rsidRPr="005B0A88">
        <w:rPr>
          <w:lang w:eastAsia="zh-TW"/>
        </w:rPr>
        <w:t xml:space="preserve">releasing the dedicated configuration of the </w:t>
      </w:r>
      <w:r w:rsidRPr="005B0A88">
        <w:rPr>
          <w:i/>
          <w:iCs/>
          <w:lang w:eastAsia="zh-TW"/>
        </w:rPr>
        <w:t>initialDownlinkBWP</w:t>
      </w:r>
      <w:r w:rsidRPr="005B0A88">
        <w:rPr>
          <w:lang w:eastAsia="zh-TW"/>
        </w:rPr>
        <w:t xml:space="preserve"> and the </w:t>
      </w:r>
      <w:r w:rsidRPr="005B0A88">
        <w:rPr>
          <w:i/>
          <w:iCs/>
          <w:lang w:eastAsia="zh-TW"/>
        </w:rPr>
        <w:t>initialUplinkBWP</w:t>
      </w:r>
      <w:r w:rsidRPr="005B0A88">
        <w:rPr>
          <w:lang w:eastAsia="zh-TW"/>
        </w:rPr>
        <w:t xml:space="preserve">. This message also configures another UE-specific bandwidth part, BWP-1 and indicates BWP-1 as the active DL BWP using </w:t>
      </w:r>
      <w:r w:rsidRPr="005B0A88">
        <w:rPr>
          <w:i/>
          <w:iCs/>
          <w:lang w:eastAsia="zh-TW"/>
        </w:rPr>
        <w:t>firstActiveDownlinkBWP-Id</w:t>
      </w:r>
      <w:r w:rsidRPr="005B0A88">
        <w:rPr>
          <w:lang w:eastAsia="zh-TW"/>
        </w:rPr>
        <w:t>,</w:t>
      </w:r>
      <w:r w:rsidRPr="005B0A88">
        <w:rPr>
          <w:rFonts w:eastAsia="SimSun"/>
          <w:lang w:eastAsia="zh-CN"/>
        </w:rPr>
        <w:t xml:space="preserve"> according to the initial condition of </w:t>
      </w:r>
      <w:r w:rsidRPr="005B0A88">
        <w:rPr>
          <w:rFonts w:eastAsia="SimSun"/>
        </w:rPr>
        <w:t>Active BWP-1 in Table 6.5.6.2.1.5-1.</w:t>
      </w:r>
    </w:p>
    <w:p w14:paraId="33891EE6" w14:textId="77777777" w:rsidR="002F3B87" w:rsidRPr="005B0A88" w:rsidRDefault="002F3B87" w:rsidP="002F3B87">
      <w:pPr>
        <w:pStyle w:val="B10"/>
        <w:rPr>
          <w:rFonts w:eastAsia="SimSun"/>
        </w:rPr>
      </w:pPr>
      <w:r w:rsidRPr="005B0A88">
        <w:rPr>
          <w:rFonts w:eastAsia="SimSun"/>
        </w:rPr>
        <w:t>4.</w:t>
      </w:r>
      <w:r w:rsidRPr="005B0A88">
        <w:rPr>
          <w:rFonts w:eastAsia="SimSun"/>
        </w:rPr>
        <w:tab/>
        <w:t xml:space="preserve">The UE shall transmit an </w:t>
      </w:r>
      <w:r w:rsidRPr="005B0A88">
        <w:rPr>
          <w:i/>
        </w:rPr>
        <w:t>RRCReconfigurationComplete</w:t>
      </w:r>
      <w:r w:rsidRPr="005B0A88">
        <w:rPr>
          <w:rFonts w:eastAsia="SimSun"/>
        </w:rPr>
        <w:t xml:space="preserve"> </w:t>
      </w:r>
      <w:r w:rsidRPr="005B0A88">
        <w:t>message</w:t>
      </w:r>
      <w:r w:rsidRPr="005B0A88">
        <w:rPr>
          <w:rFonts w:eastAsia="SimSun"/>
        </w:rPr>
        <w:t>.</w:t>
      </w:r>
    </w:p>
    <w:p w14:paraId="2E732CFB" w14:textId="77777777" w:rsidR="002F3B87" w:rsidRPr="005B0A88" w:rsidRDefault="002F3B87" w:rsidP="002F3B87">
      <w:pPr>
        <w:pStyle w:val="B10"/>
        <w:rPr>
          <w:rFonts w:eastAsia="SimSun"/>
        </w:rPr>
      </w:pPr>
      <w:r w:rsidRPr="005B0A88">
        <w:rPr>
          <w:rFonts w:eastAsia="SimSun"/>
        </w:rPr>
        <w:t>5.</w:t>
      </w:r>
      <w:r w:rsidRPr="005B0A88">
        <w:rPr>
          <w:rFonts w:eastAsia="SimSun"/>
        </w:rPr>
        <w:tab/>
        <w:t xml:space="preserve">The SS shall send an </w:t>
      </w:r>
      <w:r w:rsidRPr="005B0A88">
        <w:rPr>
          <w:rFonts w:eastAsia="SimSun"/>
          <w:i/>
        </w:rPr>
        <w:t>RRCReconfiguration</w:t>
      </w:r>
      <w:r w:rsidRPr="005B0A88">
        <w:rPr>
          <w:rFonts w:eastAsia="SimSun"/>
        </w:rPr>
        <w:t xml:space="preserve"> message with updated bandwidth part configuration for DL BWP switch, </w:t>
      </w:r>
      <w:r w:rsidRPr="005B0A88">
        <w:rPr>
          <w:rFonts w:eastAsia="SimSun"/>
          <w:lang w:eastAsia="zh-CN"/>
        </w:rPr>
        <w:t xml:space="preserve">change the BWP according to the final condition of </w:t>
      </w:r>
      <w:r w:rsidRPr="005B0A88">
        <w:rPr>
          <w:rFonts w:eastAsia="SimSun"/>
        </w:rPr>
        <w:t>Active BWP-1 in Table 6.5.6.2.1.5-1. T1 starts.</w:t>
      </w:r>
    </w:p>
    <w:p w14:paraId="13916158" w14:textId="77777777" w:rsidR="002F3B87" w:rsidRPr="005B0A88" w:rsidRDefault="002F3B87" w:rsidP="002F3B87">
      <w:pPr>
        <w:pStyle w:val="B10"/>
        <w:rPr>
          <w:rFonts w:eastAsia="SimSun"/>
        </w:rPr>
      </w:pPr>
      <w:r w:rsidRPr="005B0A88">
        <w:rPr>
          <w:rFonts w:eastAsia="SimSun"/>
        </w:rPr>
        <w:t>6.</w:t>
      </w:r>
      <w:r w:rsidRPr="005B0A88">
        <w:rPr>
          <w:rFonts w:eastAsia="SimSun"/>
        </w:rPr>
        <w:tab/>
        <w:t xml:space="preserve">The UE shall receive the </w:t>
      </w:r>
      <w:r w:rsidRPr="005B0A88">
        <w:rPr>
          <w:rFonts w:eastAsia="SimSun"/>
          <w:i/>
        </w:rPr>
        <w:t>RRCReconfiguration</w:t>
      </w:r>
      <w:r w:rsidRPr="005B0A88">
        <w:rPr>
          <w:rFonts w:eastAsia="SimSun"/>
        </w:rPr>
        <w:t xml:space="preserve"> in PCell’s slot # denoted i and reconfigure its bandwidth part with the updated bandwidth part configuration.</w:t>
      </w:r>
    </w:p>
    <w:p w14:paraId="4B501D5F" w14:textId="77777777" w:rsidR="002F3B87" w:rsidRPr="005B0A88" w:rsidRDefault="002F3B87" w:rsidP="002F3B87">
      <w:pPr>
        <w:pStyle w:val="B10"/>
      </w:pPr>
      <w:r w:rsidRPr="005B0A88">
        <w:rPr>
          <w:rFonts w:eastAsia="SimSun"/>
        </w:rPr>
        <w:t>7</w:t>
      </w:r>
      <w:r w:rsidRPr="005B0A88">
        <w:rPr>
          <w:rFonts w:eastAsia="SimSun"/>
        </w:rPr>
        <w:tab/>
        <w:t xml:space="preserve">If the UE starts to report valid ACK/NACK for PCell </w:t>
      </w:r>
      <w:r w:rsidRPr="005B0A88">
        <w:t>from the first UL slot that occurs after the beginning of DL slot</w:t>
      </w:r>
      <w:r w:rsidRPr="005B0A88">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5B0A88">
        <w:t xml:space="preserve"> then the number of successful tests is increased by one. Otherwise, the number of failure tests is increased by one.</w:t>
      </w:r>
    </w:p>
    <w:p w14:paraId="5B83AC63" w14:textId="77777777" w:rsidR="002F3B87" w:rsidRPr="005B0A88" w:rsidRDefault="002F3B87" w:rsidP="002F3B87">
      <w:pPr>
        <w:pStyle w:val="B10"/>
        <w:rPr>
          <w:rFonts w:eastAsia="SimSun"/>
        </w:rPr>
      </w:pPr>
      <w:r w:rsidRPr="005B0A88">
        <w:rPr>
          <w:rFonts w:eastAsia="SimSun"/>
        </w:rPr>
        <w:t>8.</w:t>
      </w:r>
      <w:r w:rsidRPr="005B0A88">
        <w:rPr>
          <w:rFonts w:eastAsia="SimSun"/>
        </w:rPr>
        <w:tab/>
      </w:r>
      <w:r w:rsidRPr="005B0A88">
        <w:t xml:space="preserve">After the SS receives the ACK/NACK in step 7) or when T1 expires, the SS shall transmit </w:t>
      </w:r>
      <w:r w:rsidRPr="005B0A88">
        <w:rPr>
          <w:i/>
        </w:rPr>
        <w:t>RRCRelease</w:t>
      </w:r>
      <w:r w:rsidRPr="005B0A88">
        <w:t xml:space="preserve"> message to release the RRC connection.</w:t>
      </w:r>
    </w:p>
    <w:p w14:paraId="65793ADD" w14:textId="77777777" w:rsidR="002F3B87" w:rsidRPr="005B0A88" w:rsidRDefault="002F3B87" w:rsidP="002F3B87">
      <w:pPr>
        <w:pStyle w:val="B10"/>
      </w:pPr>
      <w:r w:rsidRPr="005B0A88">
        <w:rPr>
          <w:rFonts w:eastAsia="SimSun"/>
        </w:rPr>
        <w:t>9.</w:t>
      </w:r>
      <w:r w:rsidRPr="005B0A88">
        <w:rPr>
          <w:rFonts w:eastAsia="SimSun"/>
        </w:rPr>
        <w:tab/>
      </w:r>
      <w:r w:rsidRPr="005B0A88">
        <w:t>After the RRC connection release, the SS:</w:t>
      </w:r>
    </w:p>
    <w:p w14:paraId="76D41583" w14:textId="77777777" w:rsidR="002F3B87" w:rsidRPr="005B0A88" w:rsidRDefault="002F3B87" w:rsidP="002F3B87">
      <w:pPr>
        <w:pStyle w:val="B10"/>
        <w:ind w:firstLine="0"/>
      </w:pPr>
      <w:r w:rsidRPr="005B0A88">
        <w:t xml:space="preserve">-transmits in NR Cell 1 a Paging message for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(if the paging fails, switches off and on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w:t>
      </w:r>
    </w:p>
    <w:p w14:paraId="414A2BA4" w14:textId="77777777" w:rsidR="002F3B87" w:rsidRPr="005B0A88" w:rsidRDefault="002F3B87" w:rsidP="002F3B87">
      <w:pPr>
        <w:pStyle w:val="B10"/>
        <w:rPr>
          <w:rFonts w:eastAsia="??"/>
        </w:rPr>
      </w:pPr>
      <w:r w:rsidRPr="005B0A88">
        <w:t>10.</w:t>
      </w:r>
      <w:r w:rsidRPr="005B0A88">
        <w:tab/>
        <w:t xml:space="preserve">Repeat steps 2-9 until the confidence level according to </w:t>
      </w:r>
      <w:r w:rsidRPr="005B0A88">
        <w:rPr>
          <w:rFonts w:eastAsia="v4.2.0"/>
        </w:rPr>
        <w:t>Tables G.2.3-1 in Annex G clause G.2 is achieved</w:t>
      </w:r>
      <w:r w:rsidRPr="005B0A88">
        <w:rPr>
          <w:rFonts w:eastAsia="??"/>
        </w:rPr>
        <w:t>.</w:t>
      </w:r>
    </w:p>
    <w:p w14:paraId="5578FF87" w14:textId="77777777" w:rsidR="002F3B87" w:rsidRPr="005B0A88" w:rsidRDefault="002F3B87" w:rsidP="002F3B87">
      <w:r w:rsidRPr="005B0A88">
        <w:t>The SS verifies the DL BWP switch time in PCell by counting the slots from the time when the RRC Reconfiguration message including updated BWP configuration is sent till a valid ACK/NACK is received.</w:t>
      </w:r>
    </w:p>
    <w:p w14:paraId="1DEFCCCA" w14:textId="77777777" w:rsidR="002F3B87" w:rsidRPr="005B0A88" w:rsidRDefault="002F3B87" w:rsidP="002F3B87">
      <w:pPr>
        <w:pStyle w:val="H6"/>
      </w:pPr>
      <w:r w:rsidRPr="005B0A88">
        <w:t>6.5.6.2.1.4.3</w:t>
      </w:r>
      <w:r w:rsidRPr="005B0A88">
        <w:tab/>
        <w:t>Message contents</w:t>
      </w:r>
    </w:p>
    <w:p w14:paraId="139026B2" w14:textId="77777777" w:rsidR="002F3B87" w:rsidRPr="005B0A88" w:rsidRDefault="002F3B87" w:rsidP="002F3B87">
      <w:pPr>
        <w:rPr>
          <w:lang w:eastAsia="sv-SE"/>
        </w:rPr>
      </w:pPr>
      <w:r w:rsidRPr="005B0A88">
        <w:rPr>
          <w:lang w:eastAsia="sv-SE"/>
        </w:rPr>
        <w:t xml:space="preserve">Message contents are according to TS 38.508-1 [14] clause 7.3 with the following exceptions: </w:t>
      </w:r>
    </w:p>
    <w:p w14:paraId="1C292ED1" w14:textId="77777777" w:rsidR="002F3B87" w:rsidRPr="005B0A88" w:rsidRDefault="002F3B87" w:rsidP="002F3B87">
      <w:pPr>
        <w:pStyle w:val="TH"/>
        <w:rPr>
          <w:rFonts w:cs="v4.2.0"/>
        </w:rPr>
      </w:pPr>
      <w:r w:rsidRPr="005B0A88">
        <w:rPr>
          <w:rFonts w:cs="v4.2.0"/>
        </w:rPr>
        <w:t xml:space="preserve">Table 6.5.6.2.1.4.3-1: Common Exception messages for </w:t>
      </w:r>
      <w:r w:rsidRPr="005B0A88">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2F3B87" w:rsidRPr="005B0A88" w14:paraId="5A901427" w14:textId="77777777" w:rsidTr="00B736F0">
        <w:trPr>
          <w:cantSplit/>
          <w:jc w:val="center"/>
        </w:trPr>
        <w:tc>
          <w:tcPr>
            <w:tcW w:w="9991" w:type="dxa"/>
            <w:gridSpan w:val="2"/>
          </w:tcPr>
          <w:p w14:paraId="72F5CB95" w14:textId="77777777" w:rsidR="002F3B87" w:rsidRPr="005B0A88" w:rsidRDefault="002F3B87" w:rsidP="00B736F0">
            <w:pPr>
              <w:pStyle w:val="TAH"/>
            </w:pPr>
            <w:r w:rsidRPr="005B0A88">
              <w:t>Default Message Contents</w:t>
            </w:r>
          </w:p>
        </w:tc>
      </w:tr>
      <w:tr w:rsidR="002F3B87" w:rsidRPr="005B0A88" w14:paraId="15FB4A46" w14:textId="77777777" w:rsidTr="00B736F0">
        <w:trPr>
          <w:cantSplit/>
          <w:jc w:val="center"/>
        </w:trPr>
        <w:tc>
          <w:tcPr>
            <w:tcW w:w="3896" w:type="dxa"/>
            <w:shd w:val="clear" w:color="auto" w:fill="auto"/>
          </w:tcPr>
          <w:p w14:paraId="64621447" w14:textId="77777777" w:rsidR="002F3B87" w:rsidRPr="005B0A88" w:rsidRDefault="002F3B87" w:rsidP="00B736F0">
            <w:pPr>
              <w:pStyle w:val="TAL"/>
              <w:rPr>
                <w:highlight w:val="yellow"/>
              </w:rPr>
            </w:pPr>
            <w:r w:rsidRPr="005B0A88">
              <w:t>Common contents of system information blocks exceptions</w:t>
            </w:r>
          </w:p>
        </w:tc>
        <w:tc>
          <w:tcPr>
            <w:tcW w:w="6095" w:type="dxa"/>
          </w:tcPr>
          <w:p w14:paraId="21B0C827" w14:textId="77777777" w:rsidR="002F3B87" w:rsidRPr="005B0A88" w:rsidRDefault="002F3B87" w:rsidP="00B736F0">
            <w:pPr>
              <w:pStyle w:val="TAL"/>
              <w:rPr>
                <w:highlight w:val="yellow"/>
              </w:rPr>
            </w:pPr>
          </w:p>
        </w:tc>
      </w:tr>
    </w:tbl>
    <w:p w14:paraId="645D2B8E" w14:textId="77777777" w:rsidR="002F3B87" w:rsidRPr="005B0A88" w:rsidRDefault="002F3B87" w:rsidP="002F3B87"/>
    <w:p w14:paraId="655CD567" w14:textId="77777777" w:rsidR="002F3B87" w:rsidRPr="005B0A88" w:rsidRDefault="002F3B87" w:rsidP="002F3B87">
      <w:pPr>
        <w:pStyle w:val="TH"/>
      </w:pPr>
      <w:r w:rsidRPr="005B0A88">
        <w:rPr>
          <w:rFonts w:cs="v4.2.0"/>
        </w:rPr>
        <w:t>Table 6.5.6.2.1.4.3-1A</w:t>
      </w:r>
      <w:r w:rsidRPr="005B0A88">
        <w:t xml:space="preserve">: </w:t>
      </w:r>
      <w:ins w:id="972" w:author="Anritsu" w:date="2022-01-24T12:38:00Z">
        <w:r>
          <w:rPr>
            <w:i/>
          </w:rPr>
          <w:t>Void</w:t>
        </w:r>
      </w:ins>
      <w:del w:id="973" w:author="Anritsu" w:date="2022-01-24T12:38:00Z">
        <w:r w:rsidRPr="005B0A88" w:rsidDel="00A4731B">
          <w:rPr>
            <w:i/>
          </w:rPr>
          <w:delText xml:space="preserve">RRCSetup </w:delText>
        </w:r>
        <w:r w:rsidRPr="005B0A88" w:rsidDel="00A4731B">
          <w:delText>(Step 1)</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
        <w:gridCol w:w="4470"/>
        <w:gridCol w:w="2240"/>
        <w:gridCol w:w="1679"/>
        <w:gridCol w:w="1231"/>
      </w:tblGrid>
      <w:tr w:rsidR="002F3B87" w:rsidRPr="005B0A88" w:rsidDel="00A4731B" w14:paraId="350EECD8" w14:textId="77777777" w:rsidTr="00B736F0">
        <w:trPr>
          <w:gridBefore w:val="1"/>
          <w:wBefore w:w="5" w:type="pct"/>
          <w:del w:id="974" w:author="Anritsu" w:date="2022-01-24T12:38:00Z"/>
        </w:trPr>
        <w:tc>
          <w:tcPr>
            <w:tcW w:w="4995" w:type="pct"/>
            <w:gridSpan w:val="4"/>
          </w:tcPr>
          <w:p w14:paraId="3573C30F" w14:textId="77777777" w:rsidR="002F3B87" w:rsidRPr="005B0A88" w:rsidDel="00A4731B" w:rsidRDefault="002F3B87" w:rsidP="00B736F0">
            <w:pPr>
              <w:pStyle w:val="TAL"/>
              <w:rPr>
                <w:del w:id="975" w:author="Anritsu" w:date="2022-01-24T12:38:00Z"/>
              </w:rPr>
            </w:pPr>
            <w:del w:id="976" w:author="Anritsu" w:date="2022-01-24T12:38:00Z">
              <w:r w:rsidRPr="005B0A88" w:rsidDel="00A4731B">
                <w:delText xml:space="preserve"> Derivation Path: TS 38.508-1 [14], Table 4.6.1-21</w:delText>
              </w:r>
            </w:del>
          </w:p>
        </w:tc>
      </w:tr>
      <w:tr w:rsidR="002F3B87" w:rsidRPr="005B0A88" w:rsidDel="00A4731B" w14:paraId="0E987BA3" w14:textId="77777777" w:rsidTr="00B736F0">
        <w:tblPrEx>
          <w:tblCellMar>
            <w:left w:w="108" w:type="dxa"/>
            <w:right w:w="108" w:type="dxa"/>
          </w:tblCellMar>
        </w:tblPrEx>
        <w:trPr>
          <w:del w:id="977" w:author="Anritsu" w:date="2022-01-24T12:38:00Z"/>
        </w:trPr>
        <w:tc>
          <w:tcPr>
            <w:tcW w:w="2326" w:type="pct"/>
            <w:gridSpan w:val="2"/>
          </w:tcPr>
          <w:p w14:paraId="18A0DE82" w14:textId="77777777" w:rsidR="002F3B87" w:rsidRPr="005B0A88" w:rsidDel="00A4731B" w:rsidRDefault="002F3B87" w:rsidP="00B736F0">
            <w:pPr>
              <w:pStyle w:val="TAH"/>
              <w:rPr>
                <w:del w:id="978" w:author="Anritsu" w:date="2022-01-24T12:38:00Z"/>
              </w:rPr>
            </w:pPr>
            <w:del w:id="979" w:author="Anritsu" w:date="2022-01-24T12:38:00Z">
              <w:r w:rsidRPr="005B0A88" w:rsidDel="00A4731B">
                <w:delText>Information Element</w:delText>
              </w:r>
            </w:del>
          </w:p>
        </w:tc>
        <w:tc>
          <w:tcPr>
            <w:tcW w:w="1163" w:type="pct"/>
          </w:tcPr>
          <w:p w14:paraId="6E84D201" w14:textId="77777777" w:rsidR="002F3B87" w:rsidRPr="005B0A88" w:rsidDel="00A4731B" w:rsidRDefault="002F3B87" w:rsidP="00B736F0">
            <w:pPr>
              <w:pStyle w:val="TAH"/>
              <w:rPr>
                <w:del w:id="980" w:author="Anritsu" w:date="2022-01-24T12:38:00Z"/>
              </w:rPr>
            </w:pPr>
            <w:del w:id="981" w:author="Anritsu" w:date="2022-01-24T12:38:00Z">
              <w:r w:rsidRPr="005B0A88" w:rsidDel="00A4731B">
                <w:delText>Value/remark</w:delText>
              </w:r>
            </w:del>
          </w:p>
        </w:tc>
        <w:tc>
          <w:tcPr>
            <w:tcW w:w="872" w:type="pct"/>
          </w:tcPr>
          <w:p w14:paraId="787953B7" w14:textId="77777777" w:rsidR="002F3B87" w:rsidRPr="005B0A88" w:rsidDel="00A4731B" w:rsidRDefault="002F3B87" w:rsidP="00B736F0">
            <w:pPr>
              <w:pStyle w:val="TAH"/>
              <w:rPr>
                <w:del w:id="982" w:author="Anritsu" w:date="2022-01-24T12:38:00Z"/>
              </w:rPr>
            </w:pPr>
            <w:del w:id="983" w:author="Anritsu" w:date="2022-01-24T12:38:00Z">
              <w:r w:rsidRPr="005B0A88" w:rsidDel="00A4731B">
                <w:delText>Comment</w:delText>
              </w:r>
            </w:del>
          </w:p>
        </w:tc>
        <w:tc>
          <w:tcPr>
            <w:tcW w:w="639" w:type="pct"/>
          </w:tcPr>
          <w:p w14:paraId="618D8E49" w14:textId="77777777" w:rsidR="002F3B87" w:rsidRPr="005B0A88" w:rsidDel="00A4731B" w:rsidRDefault="002F3B87" w:rsidP="00B736F0">
            <w:pPr>
              <w:pStyle w:val="TAH"/>
              <w:rPr>
                <w:del w:id="984" w:author="Anritsu" w:date="2022-01-24T12:38:00Z"/>
              </w:rPr>
            </w:pPr>
            <w:del w:id="985" w:author="Anritsu" w:date="2022-01-24T12:38:00Z">
              <w:r w:rsidRPr="005B0A88" w:rsidDel="00A4731B">
                <w:delText>Condition</w:delText>
              </w:r>
            </w:del>
          </w:p>
        </w:tc>
      </w:tr>
      <w:tr w:rsidR="002F3B87" w:rsidRPr="005B0A88" w:rsidDel="00A4731B" w14:paraId="131FDC20" w14:textId="77777777" w:rsidTr="00B736F0">
        <w:tblPrEx>
          <w:tblCellMar>
            <w:left w:w="108" w:type="dxa"/>
            <w:right w:w="108" w:type="dxa"/>
          </w:tblCellMar>
        </w:tblPrEx>
        <w:trPr>
          <w:del w:id="986" w:author="Anritsu" w:date="2022-01-24T12:38:00Z"/>
        </w:trPr>
        <w:tc>
          <w:tcPr>
            <w:tcW w:w="2326" w:type="pct"/>
            <w:gridSpan w:val="2"/>
          </w:tcPr>
          <w:p w14:paraId="0ACBCC06" w14:textId="77777777" w:rsidR="002F3B87" w:rsidRPr="005B0A88" w:rsidDel="00A4731B" w:rsidRDefault="002F3B87" w:rsidP="00B736F0">
            <w:pPr>
              <w:pStyle w:val="TAL"/>
              <w:rPr>
                <w:del w:id="987" w:author="Anritsu" w:date="2022-01-24T12:38:00Z"/>
              </w:rPr>
            </w:pPr>
            <w:del w:id="988" w:author="Anritsu" w:date="2022-01-24T12:38:00Z">
              <w:r w:rsidRPr="005B0A88" w:rsidDel="00A4731B">
                <w:delText>RRCSetup ::= SEQUENCE {</w:delText>
              </w:r>
            </w:del>
          </w:p>
        </w:tc>
        <w:tc>
          <w:tcPr>
            <w:tcW w:w="1163" w:type="pct"/>
          </w:tcPr>
          <w:p w14:paraId="475EB14F" w14:textId="77777777" w:rsidR="002F3B87" w:rsidRPr="005B0A88" w:rsidDel="00A4731B" w:rsidRDefault="002F3B87" w:rsidP="00B736F0">
            <w:pPr>
              <w:pStyle w:val="TAL"/>
              <w:rPr>
                <w:del w:id="989" w:author="Anritsu" w:date="2022-01-24T12:38:00Z"/>
              </w:rPr>
            </w:pPr>
          </w:p>
        </w:tc>
        <w:tc>
          <w:tcPr>
            <w:tcW w:w="872" w:type="pct"/>
          </w:tcPr>
          <w:p w14:paraId="16C50735" w14:textId="77777777" w:rsidR="002F3B87" w:rsidRPr="005B0A88" w:rsidDel="00A4731B" w:rsidRDefault="002F3B87" w:rsidP="00B736F0">
            <w:pPr>
              <w:pStyle w:val="TAL"/>
              <w:rPr>
                <w:del w:id="990" w:author="Anritsu" w:date="2022-01-24T12:38:00Z"/>
              </w:rPr>
            </w:pPr>
          </w:p>
        </w:tc>
        <w:tc>
          <w:tcPr>
            <w:tcW w:w="639" w:type="pct"/>
          </w:tcPr>
          <w:p w14:paraId="1FB23820" w14:textId="77777777" w:rsidR="002F3B87" w:rsidRPr="005B0A88" w:rsidDel="00A4731B" w:rsidRDefault="002F3B87" w:rsidP="00B736F0">
            <w:pPr>
              <w:pStyle w:val="TAL"/>
              <w:rPr>
                <w:del w:id="991" w:author="Anritsu" w:date="2022-01-24T12:38:00Z"/>
              </w:rPr>
            </w:pPr>
          </w:p>
        </w:tc>
      </w:tr>
      <w:tr w:rsidR="002F3B87" w:rsidRPr="005B0A88" w:rsidDel="00A4731B" w14:paraId="343CB2F5" w14:textId="77777777" w:rsidTr="00B736F0">
        <w:tblPrEx>
          <w:tblCellMar>
            <w:left w:w="108" w:type="dxa"/>
            <w:right w:w="108" w:type="dxa"/>
          </w:tblCellMar>
        </w:tblPrEx>
        <w:trPr>
          <w:del w:id="992" w:author="Anritsu" w:date="2022-01-24T12:38:00Z"/>
        </w:trPr>
        <w:tc>
          <w:tcPr>
            <w:tcW w:w="2326" w:type="pct"/>
            <w:gridSpan w:val="2"/>
          </w:tcPr>
          <w:p w14:paraId="484C6974" w14:textId="77777777" w:rsidR="002F3B87" w:rsidRPr="005B0A88" w:rsidDel="00A4731B" w:rsidRDefault="002F3B87" w:rsidP="00B736F0">
            <w:pPr>
              <w:pStyle w:val="TAL"/>
              <w:rPr>
                <w:del w:id="993" w:author="Anritsu" w:date="2022-01-24T12:38:00Z"/>
              </w:rPr>
            </w:pPr>
            <w:del w:id="994" w:author="Anritsu" w:date="2022-01-24T12:38:00Z">
              <w:r w:rsidRPr="005B0A88" w:rsidDel="00A4731B">
                <w:delText xml:space="preserve">  criticalExtensions CHOICE {</w:delText>
              </w:r>
            </w:del>
          </w:p>
        </w:tc>
        <w:tc>
          <w:tcPr>
            <w:tcW w:w="1163" w:type="pct"/>
          </w:tcPr>
          <w:p w14:paraId="367658F7" w14:textId="77777777" w:rsidR="002F3B87" w:rsidRPr="005B0A88" w:rsidDel="00A4731B" w:rsidRDefault="002F3B87" w:rsidP="00B736F0">
            <w:pPr>
              <w:pStyle w:val="TAL"/>
              <w:rPr>
                <w:del w:id="995" w:author="Anritsu" w:date="2022-01-24T12:38:00Z"/>
              </w:rPr>
            </w:pPr>
          </w:p>
        </w:tc>
        <w:tc>
          <w:tcPr>
            <w:tcW w:w="872" w:type="pct"/>
          </w:tcPr>
          <w:p w14:paraId="753FBCB1" w14:textId="77777777" w:rsidR="002F3B87" w:rsidRPr="005B0A88" w:rsidDel="00A4731B" w:rsidRDefault="002F3B87" w:rsidP="00B736F0">
            <w:pPr>
              <w:pStyle w:val="TAL"/>
              <w:rPr>
                <w:del w:id="996" w:author="Anritsu" w:date="2022-01-24T12:38:00Z"/>
              </w:rPr>
            </w:pPr>
          </w:p>
        </w:tc>
        <w:tc>
          <w:tcPr>
            <w:tcW w:w="639" w:type="pct"/>
          </w:tcPr>
          <w:p w14:paraId="2936BEA6" w14:textId="77777777" w:rsidR="002F3B87" w:rsidRPr="005B0A88" w:rsidDel="00A4731B" w:rsidRDefault="002F3B87" w:rsidP="00B736F0">
            <w:pPr>
              <w:pStyle w:val="TAL"/>
              <w:rPr>
                <w:del w:id="997" w:author="Anritsu" w:date="2022-01-24T12:38:00Z"/>
              </w:rPr>
            </w:pPr>
          </w:p>
        </w:tc>
      </w:tr>
      <w:tr w:rsidR="002F3B87" w:rsidRPr="005B0A88" w:rsidDel="00A4731B" w14:paraId="0E8D03BA" w14:textId="77777777" w:rsidTr="00B736F0">
        <w:tblPrEx>
          <w:tblCellMar>
            <w:left w:w="108" w:type="dxa"/>
            <w:right w:w="108" w:type="dxa"/>
          </w:tblCellMar>
        </w:tblPrEx>
        <w:trPr>
          <w:del w:id="998" w:author="Anritsu" w:date="2022-01-24T12:38:00Z"/>
        </w:trPr>
        <w:tc>
          <w:tcPr>
            <w:tcW w:w="2326" w:type="pct"/>
            <w:gridSpan w:val="2"/>
          </w:tcPr>
          <w:p w14:paraId="17AA33E1" w14:textId="77777777" w:rsidR="002F3B87" w:rsidRPr="005B0A88" w:rsidDel="00A4731B" w:rsidRDefault="002F3B87" w:rsidP="00B736F0">
            <w:pPr>
              <w:pStyle w:val="TAL"/>
              <w:rPr>
                <w:del w:id="999" w:author="Anritsu" w:date="2022-01-24T12:38:00Z"/>
              </w:rPr>
            </w:pPr>
            <w:del w:id="1000" w:author="Anritsu" w:date="2022-01-24T12:38:00Z">
              <w:r w:rsidRPr="005B0A88" w:rsidDel="00A4731B">
                <w:delText xml:space="preserve">    rrcSetup SEQUENCE {</w:delText>
              </w:r>
            </w:del>
          </w:p>
        </w:tc>
        <w:tc>
          <w:tcPr>
            <w:tcW w:w="1163" w:type="pct"/>
          </w:tcPr>
          <w:p w14:paraId="7794EE2A" w14:textId="77777777" w:rsidR="002F3B87" w:rsidRPr="005B0A88" w:rsidDel="00A4731B" w:rsidRDefault="002F3B87" w:rsidP="00B736F0">
            <w:pPr>
              <w:pStyle w:val="TAL"/>
              <w:rPr>
                <w:del w:id="1001" w:author="Anritsu" w:date="2022-01-24T12:38:00Z"/>
              </w:rPr>
            </w:pPr>
          </w:p>
        </w:tc>
        <w:tc>
          <w:tcPr>
            <w:tcW w:w="872" w:type="pct"/>
          </w:tcPr>
          <w:p w14:paraId="2781C0A3" w14:textId="77777777" w:rsidR="002F3B87" w:rsidRPr="005B0A88" w:rsidDel="00A4731B" w:rsidRDefault="002F3B87" w:rsidP="00B736F0">
            <w:pPr>
              <w:pStyle w:val="TAL"/>
              <w:rPr>
                <w:del w:id="1002" w:author="Anritsu" w:date="2022-01-24T12:38:00Z"/>
              </w:rPr>
            </w:pPr>
          </w:p>
        </w:tc>
        <w:tc>
          <w:tcPr>
            <w:tcW w:w="639" w:type="pct"/>
          </w:tcPr>
          <w:p w14:paraId="37C7FEF6" w14:textId="77777777" w:rsidR="002F3B87" w:rsidRPr="005B0A88" w:rsidDel="00A4731B" w:rsidRDefault="002F3B87" w:rsidP="00B736F0">
            <w:pPr>
              <w:pStyle w:val="TAL"/>
              <w:rPr>
                <w:del w:id="1003" w:author="Anritsu" w:date="2022-01-24T12:38:00Z"/>
              </w:rPr>
            </w:pPr>
          </w:p>
        </w:tc>
      </w:tr>
      <w:tr w:rsidR="002F3B87" w:rsidRPr="005B0A88" w:rsidDel="00A4731B" w14:paraId="099C07EF" w14:textId="77777777" w:rsidTr="00B736F0">
        <w:tblPrEx>
          <w:tblCellMar>
            <w:left w:w="108" w:type="dxa"/>
            <w:right w:w="108" w:type="dxa"/>
          </w:tblCellMar>
        </w:tblPrEx>
        <w:trPr>
          <w:del w:id="1004" w:author="Anritsu" w:date="2022-01-24T12:38:00Z"/>
        </w:trPr>
        <w:tc>
          <w:tcPr>
            <w:tcW w:w="2326" w:type="pct"/>
            <w:gridSpan w:val="2"/>
          </w:tcPr>
          <w:p w14:paraId="52D4C0AC" w14:textId="77777777" w:rsidR="002F3B87" w:rsidRPr="005B0A88" w:rsidDel="00A4731B" w:rsidRDefault="002F3B87" w:rsidP="00B736F0">
            <w:pPr>
              <w:pStyle w:val="TAL"/>
              <w:rPr>
                <w:del w:id="1005" w:author="Anritsu" w:date="2022-01-24T12:38:00Z"/>
              </w:rPr>
            </w:pPr>
            <w:del w:id="1006" w:author="Anritsu" w:date="2022-01-24T12:38:00Z">
              <w:r w:rsidRPr="005B0A88" w:rsidDel="00A4731B">
                <w:delText xml:space="preserve">      masterCellGroup</w:delText>
              </w:r>
            </w:del>
          </w:p>
        </w:tc>
        <w:tc>
          <w:tcPr>
            <w:tcW w:w="1163" w:type="pct"/>
          </w:tcPr>
          <w:p w14:paraId="46F078FA" w14:textId="77777777" w:rsidR="002F3B87" w:rsidRPr="005B0A88" w:rsidDel="00A4731B" w:rsidRDefault="002F3B87" w:rsidP="00B736F0">
            <w:pPr>
              <w:pStyle w:val="TAL"/>
              <w:rPr>
                <w:del w:id="1007" w:author="Anritsu" w:date="2022-01-24T12:38:00Z"/>
              </w:rPr>
            </w:pPr>
            <w:del w:id="1008" w:author="Anritsu" w:date="2022-01-24T12:38:00Z">
              <w:r w:rsidRPr="005B0A88" w:rsidDel="00A4731B">
                <w:delText>CellGroupConfig</w:delText>
              </w:r>
            </w:del>
          </w:p>
        </w:tc>
        <w:tc>
          <w:tcPr>
            <w:tcW w:w="872" w:type="pct"/>
          </w:tcPr>
          <w:p w14:paraId="125DD747" w14:textId="77777777" w:rsidR="002F3B87" w:rsidRPr="005B0A88" w:rsidDel="00A4731B" w:rsidRDefault="002F3B87" w:rsidP="00B736F0">
            <w:pPr>
              <w:pStyle w:val="TAL"/>
              <w:rPr>
                <w:del w:id="1009" w:author="Anritsu" w:date="2022-01-24T12:38:00Z"/>
              </w:rPr>
            </w:pPr>
            <w:del w:id="1010" w:author="Anritsu" w:date="2022-01-24T12:38:00Z">
              <w:r w:rsidRPr="005B0A88" w:rsidDel="00A4731B">
                <w:rPr>
                  <w:rFonts w:cs="v4.2.0"/>
                </w:rPr>
                <w:delText>Table 6.5.6.2.1.4.3-1B</w:delText>
              </w:r>
            </w:del>
          </w:p>
        </w:tc>
        <w:tc>
          <w:tcPr>
            <w:tcW w:w="639" w:type="pct"/>
          </w:tcPr>
          <w:p w14:paraId="35188B12" w14:textId="77777777" w:rsidR="002F3B87" w:rsidRPr="005B0A88" w:rsidDel="00A4731B" w:rsidRDefault="002F3B87" w:rsidP="00B736F0">
            <w:pPr>
              <w:pStyle w:val="TAL"/>
              <w:rPr>
                <w:del w:id="1011" w:author="Anritsu" w:date="2022-01-24T12:38:00Z"/>
              </w:rPr>
            </w:pPr>
          </w:p>
        </w:tc>
      </w:tr>
      <w:tr w:rsidR="002F3B87" w:rsidRPr="005B0A88" w:rsidDel="00A4731B" w14:paraId="35BBB41C" w14:textId="77777777" w:rsidTr="00B736F0">
        <w:tblPrEx>
          <w:tblCellMar>
            <w:left w:w="108" w:type="dxa"/>
            <w:right w:w="108" w:type="dxa"/>
          </w:tblCellMar>
        </w:tblPrEx>
        <w:trPr>
          <w:del w:id="1012" w:author="Anritsu" w:date="2022-01-24T12:38:00Z"/>
        </w:trPr>
        <w:tc>
          <w:tcPr>
            <w:tcW w:w="2326" w:type="pct"/>
            <w:gridSpan w:val="2"/>
          </w:tcPr>
          <w:p w14:paraId="41E91FDC" w14:textId="77777777" w:rsidR="002F3B87" w:rsidRPr="005B0A88" w:rsidDel="00A4731B" w:rsidRDefault="002F3B87" w:rsidP="00B736F0">
            <w:pPr>
              <w:pStyle w:val="TAL"/>
              <w:rPr>
                <w:del w:id="1013" w:author="Anritsu" w:date="2022-01-24T12:38:00Z"/>
              </w:rPr>
            </w:pPr>
            <w:del w:id="1014" w:author="Anritsu" w:date="2022-01-24T12:38:00Z">
              <w:r w:rsidRPr="005B0A88" w:rsidDel="00A4731B">
                <w:delText xml:space="preserve">    }</w:delText>
              </w:r>
            </w:del>
          </w:p>
        </w:tc>
        <w:tc>
          <w:tcPr>
            <w:tcW w:w="1163" w:type="pct"/>
          </w:tcPr>
          <w:p w14:paraId="27781211" w14:textId="77777777" w:rsidR="002F3B87" w:rsidRPr="005B0A88" w:rsidDel="00A4731B" w:rsidRDefault="002F3B87" w:rsidP="00B736F0">
            <w:pPr>
              <w:pStyle w:val="TAL"/>
              <w:rPr>
                <w:del w:id="1015" w:author="Anritsu" w:date="2022-01-24T12:38:00Z"/>
              </w:rPr>
            </w:pPr>
          </w:p>
        </w:tc>
        <w:tc>
          <w:tcPr>
            <w:tcW w:w="872" w:type="pct"/>
          </w:tcPr>
          <w:p w14:paraId="4459D32B" w14:textId="77777777" w:rsidR="002F3B87" w:rsidRPr="005B0A88" w:rsidDel="00A4731B" w:rsidRDefault="002F3B87" w:rsidP="00B736F0">
            <w:pPr>
              <w:pStyle w:val="TAL"/>
              <w:rPr>
                <w:del w:id="1016" w:author="Anritsu" w:date="2022-01-24T12:38:00Z"/>
              </w:rPr>
            </w:pPr>
          </w:p>
        </w:tc>
        <w:tc>
          <w:tcPr>
            <w:tcW w:w="639" w:type="pct"/>
          </w:tcPr>
          <w:p w14:paraId="4506ECEA" w14:textId="77777777" w:rsidR="002F3B87" w:rsidRPr="005B0A88" w:rsidDel="00A4731B" w:rsidRDefault="002F3B87" w:rsidP="00B736F0">
            <w:pPr>
              <w:pStyle w:val="TAL"/>
              <w:rPr>
                <w:del w:id="1017" w:author="Anritsu" w:date="2022-01-24T12:38:00Z"/>
              </w:rPr>
            </w:pPr>
          </w:p>
        </w:tc>
      </w:tr>
      <w:tr w:rsidR="002F3B87" w:rsidRPr="005B0A88" w:rsidDel="00A4731B" w14:paraId="565BDE45" w14:textId="77777777" w:rsidTr="00B736F0">
        <w:tblPrEx>
          <w:tblCellMar>
            <w:left w:w="108" w:type="dxa"/>
            <w:right w:w="108" w:type="dxa"/>
          </w:tblCellMar>
        </w:tblPrEx>
        <w:trPr>
          <w:del w:id="1018" w:author="Anritsu" w:date="2022-01-24T12:38:00Z"/>
        </w:trPr>
        <w:tc>
          <w:tcPr>
            <w:tcW w:w="2326" w:type="pct"/>
            <w:gridSpan w:val="2"/>
          </w:tcPr>
          <w:p w14:paraId="7CF96D9C" w14:textId="77777777" w:rsidR="002F3B87" w:rsidRPr="005B0A88" w:rsidDel="00A4731B" w:rsidRDefault="002F3B87" w:rsidP="00B736F0">
            <w:pPr>
              <w:pStyle w:val="TAL"/>
              <w:rPr>
                <w:del w:id="1019" w:author="Anritsu" w:date="2022-01-24T12:38:00Z"/>
              </w:rPr>
            </w:pPr>
            <w:del w:id="1020" w:author="Anritsu" w:date="2022-01-24T12:38:00Z">
              <w:r w:rsidRPr="005B0A88" w:rsidDel="00A4731B">
                <w:delText xml:space="preserve">  }</w:delText>
              </w:r>
            </w:del>
          </w:p>
        </w:tc>
        <w:tc>
          <w:tcPr>
            <w:tcW w:w="1163" w:type="pct"/>
          </w:tcPr>
          <w:p w14:paraId="07EEF8E7" w14:textId="77777777" w:rsidR="002F3B87" w:rsidRPr="005B0A88" w:rsidDel="00A4731B" w:rsidRDefault="002F3B87" w:rsidP="00B736F0">
            <w:pPr>
              <w:pStyle w:val="TAL"/>
              <w:rPr>
                <w:del w:id="1021" w:author="Anritsu" w:date="2022-01-24T12:38:00Z"/>
              </w:rPr>
            </w:pPr>
          </w:p>
        </w:tc>
        <w:tc>
          <w:tcPr>
            <w:tcW w:w="872" w:type="pct"/>
          </w:tcPr>
          <w:p w14:paraId="75CF79E0" w14:textId="77777777" w:rsidR="002F3B87" w:rsidRPr="005B0A88" w:rsidDel="00A4731B" w:rsidRDefault="002F3B87" w:rsidP="00B736F0">
            <w:pPr>
              <w:pStyle w:val="TAL"/>
              <w:rPr>
                <w:del w:id="1022" w:author="Anritsu" w:date="2022-01-24T12:38:00Z"/>
              </w:rPr>
            </w:pPr>
          </w:p>
        </w:tc>
        <w:tc>
          <w:tcPr>
            <w:tcW w:w="639" w:type="pct"/>
          </w:tcPr>
          <w:p w14:paraId="33837CEA" w14:textId="77777777" w:rsidR="002F3B87" w:rsidRPr="005B0A88" w:rsidDel="00A4731B" w:rsidRDefault="002F3B87" w:rsidP="00B736F0">
            <w:pPr>
              <w:pStyle w:val="TAL"/>
              <w:rPr>
                <w:del w:id="1023" w:author="Anritsu" w:date="2022-01-24T12:38:00Z"/>
              </w:rPr>
            </w:pPr>
          </w:p>
        </w:tc>
      </w:tr>
      <w:tr w:rsidR="002F3B87" w:rsidRPr="005B0A88" w:rsidDel="00A4731B" w14:paraId="773F1E95" w14:textId="77777777" w:rsidTr="00B736F0">
        <w:tblPrEx>
          <w:tblCellMar>
            <w:left w:w="108" w:type="dxa"/>
            <w:right w:w="108" w:type="dxa"/>
          </w:tblCellMar>
        </w:tblPrEx>
        <w:trPr>
          <w:del w:id="1024" w:author="Anritsu" w:date="2022-01-24T12:38:00Z"/>
        </w:trPr>
        <w:tc>
          <w:tcPr>
            <w:tcW w:w="2326" w:type="pct"/>
            <w:gridSpan w:val="2"/>
          </w:tcPr>
          <w:p w14:paraId="1D6ADEED" w14:textId="77777777" w:rsidR="002F3B87" w:rsidRPr="005B0A88" w:rsidDel="00A4731B" w:rsidRDefault="002F3B87" w:rsidP="00B736F0">
            <w:pPr>
              <w:pStyle w:val="TAL"/>
              <w:rPr>
                <w:del w:id="1025" w:author="Anritsu" w:date="2022-01-24T12:38:00Z"/>
              </w:rPr>
            </w:pPr>
            <w:del w:id="1026" w:author="Anritsu" w:date="2022-01-24T12:38:00Z">
              <w:r w:rsidRPr="005B0A88" w:rsidDel="00A4731B">
                <w:delText>}</w:delText>
              </w:r>
            </w:del>
          </w:p>
        </w:tc>
        <w:tc>
          <w:tcPr>
            <w:tcW w:w="1163" w:type="pct"/>
          </w:tcPr>
          <w:p w14:paraId="27F6E61E" w14:textId="77777777" w:rsidR="002F3B87" w:rsidRPr="005B0A88" w:rsidDel="00A4731B" w:rsidRDefault="002F3B87" w:rsidP="00B736F0">
            <w:pPr>
              <w:pStyle w:val="TAL"/>
              <w:rPr>
                <w:del w:id="1027" w:author="Anritsu" w:date="2022-01-24T12:38:00Z"/>
              </w:rPr>
            </w:pPr>
          </w:p>
        </w:tc>
        <w:tc>
          <w:tcPr>
            <w:tcW w:w="872" w:type="pct"/>
          </w:tcPr>
          <w:p w14:paraId="45E6D355" w14:textId="77777777" w:rsidR="002F3B87" w:rsidRPr="005B0A88" w:rsidDel="00A4731B" w:rsidRDefault="002F3B87" w:rsidP="00B736F0">
            <w:pPr>
              <w:pStyle w:val="TAL"/>
              <w:rPr>
                <w:del w:id="1028" w:author="Anritsu" w:date="2022-01-24T12:38:00Z"/>
              </w:rPr>
            </w:pPr>
          </w:p>
        </w:tc>
        <w:tc>
          <w:tcPr>
            <w:tcW w:w="639" w:type="pct"/>
          </w:tcPr>
          <w:p w14:paraId="434633D4" w14:textId="77777777" w:rsidR="002F3B87" w:rsidRPr="005B0A88" w:rsidDel="00A4731B" w:rsidRDefault="002F3B87" w:rsidP="00B736F0">
            <w:pPr>
              <w:pStyle w:val="TAL"/>
              <w:rPr>
                <w:del w:id="1029" w:author="Anritsu" w:date="2022-01-24T12:38:00Z"/>
              </w:rPr>
            </w:pPr>
          </w:p>
        </w:tc>
      </w:tr>
    </w:tbl>
    <w:p w14:paraId="4B8540C6" w14:textId="77777777" w:rsidR="002F3B87" w:rsidRPr="005B0A88" w:rsidRDefault="002F3B87" w:rsidP="002F3B87"/>
    <w:p w14:paraId="5212D581" w14:textId="77777777" w:rsidR="002F3B87" w:rsidRPr="005B0A88" w:rsidRDefault="002F3B87" w:rsidP="002F3B87">
      <w:pPr>
        <w:pStyle w:val="TH"/>
      </w:pPr>
      <w:r w:rsidRPr="005B0A88">
        <w:rPr>
          <w:rFonts w:cs="v4.2.0"/>
        </w:rPr>
        <w:t>Table 6.5.6.2.1.4.3-1B</w:t>
      </w:r>
      <w:r w:rsidRPr="005B0A88">
        <w:t xml:space="preserve">: </w:t>
      </w:r>
      <w:ins w:id="1030" w:author="Anritsu" w:date="2022-01-24T12:38:00Z">
        <w:r>
          <w:rPr>
            <w:i/>
          </w:rPr>
          <w:t>Void</w:t>
        </w:r>
      </w:ins>
      <w:del w:id="1031" w:author="Anritsu" w:date="2022-01-24T12:38:00Z">
        <w:r w:rsidRPr="005B0A88" w:rsidDel="00A4731B">
          <w:rPr>
            <w:i/>
          </w:rPr>
          <w:delText>CellGroupConfig</w:delText>
        </w:r>
        <w:r w:rsidRPr="005B0A88" w:rsidDel="00A4731B">
          <w:delText xml:space="preserve"> (Table 6.5.6.2.1.4.3-1A)</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386"/>
        <w:gridCol w:w="1704"/>
        <w:gridCol w:w="1271"/>
      </w:tblGrid>
      <w:tr w:rsidR="002F3B87" w:rsidRPr="005B0A88" w:rsidDel="00A4731B" w14:paraId="7F522296" w14:textId="77777777" w:rsidTr="00B736F0">
        <w:trPr>
          <w:del w:id="1032" w:author="Anritsu" w:date="2022-01-24T12:38:00Z"/>
        </w:trPr>
        <w:tc>
          <w:tcPr>
            <w:tcW w:w="5000" w:type="pct"/>
            <w:gridSpan w:val="4"/>
          </w:tcPr>
          <w:p w14:paraId="37958D15" w14:textId="77777777" w:rsidR="002F3B87" w:rsidRPr="005B0A88" w:rsidDel="00A4731B" w:rsidRDefault="002F3B87" w:rsidP="00B736F0">
            <w:pPr>
              <w:pStyle w:val="TAH"/>
              <w:jc w:val="left"/>
              <w:rPr>
                <w:del w:id="1033" w:author="Anritsu" w:date="2022-01-24T12:38:00Z"/>
                <w:b w:val="0"/>
              </w:rPr>
            </w:pPr>
            <w:del w:id="1034" w:author="Anritsu" w:date="2022-01-24T12:38:00Z">
              <w:r w:rsidRPr="005B0A88" w:rsidDel="00A4731B">
                <w:rPr>
                  <w:b w:val="0"/>
                </w:rPr>
                <w:delText>Derivation Path: TS 38.508-1 [14], Table 4.6.3-19 with condition SRB1</w:delText>
              </w:r>
            </w:del>
          </w:p>
        </w:tc>
      </w:tr>
      <w:tr w:rsidR="002F3B87" w:rsidRPr="005B0A88" w:rsidDel="00A4731B" w14:paraId="6976ABE5" w14:textId="77777777" w:rsidTr="00B736F0">
        <w:trPr>
          <w:del w:id="1035" w:author="Anritsu" w:date="2022-01-24T12:38:00Z"/>
        </w:trPr>
        <w:tc>
          <w:tcPr>
            <w:tcW w:w="2216" w:type="pct"/>
          </w:tcPr>
          <w:p w14:paraId="0D05CB08" w14:textId="77777777" w:rsidR="002F3B87" w:rsidRPr="005B0A88" w:rsidDel="00A4731B" w:rsidRDefault="002F3B87" w:rsidP="00B736F0">
            <w:pPr>
              <w:pStyle w:val="TAH"/>
              <w:rPr>
                <w:del w:id="1036" w:author="Anritsu" w:date="2022-01-24T12:38:00Z"/>
              </w:rPr>
            </w:pPr>
            <w:del w:id="1037" w:author="Anritsu" w:date="2022-01-24T12:38:00Z">
              <w:r w:rsidRPr="005B0A88" w:rsidDel="00A4731B">
                <w:delText>Information Element</w:delText>
              </w:r>
            </w:del>
          </w:p>
        </w:tc>
        <w:tc>
          <w:tcPr>
            <w:tcW w:w="1239" w:type="pct"/>
          </w:tcPr>
          <w:p w14:paraId="324AB32C" w14:textId="77777777" w:rsidR="002F3B87" w:rsidRPr="005B0A88" w:rsidDel="00A4731B" w:rsidRDefault="002F3B87" w:rsidP="00B736F0">
            <w:pPr>
              <w:pStyle w:val="TAH"/>
              <w:rPr>
                <w:del w:id="1038" w:author="Anritsu" w:date="2022-01-24T12:38:00Z"/>
              </w:rPr>
            </w:pPr>
            <w:del w:id="1039" w:author="Anritsu" w:date="2022-01-24T12:38:00Z">
              <w:r w:rsidRPr="005B0A88" w:rsidDel="00A4731B">
                <w:delText>Value/remark</w:delText>
              </w:r>
            </w:del>
          </w:p>
        </w:tc>
        <w:tc>
          <w:tcPr>
            <w:tcW w:w="885" w:type="pct"/>
          </w:tcPr>
          <w:p w14:paraId="76C85A79" w14:textId="77777777" w:rsidR="002F3B87" w:rsidRPr="005B0A88" w:rsidDel="00A4731B" w:rsidRDefault="002F3B87" w:rsidP="00B736F0">
            <w:pPr>
              <w:pStyle w:val="TAH"/>
              <w:rPr>
                <w:del w:id="1040" w:author="Anritsu" w:date="2022-01-24T12:38:00Z"/>
              </w:rPr>
            </w:pPr>
            <w:del w:id="1041" w:author="Anritsu" w:date="2022-01-24T12:38:00Z">
              <w:r w:rsidRPr="005B0A88" w:rsidDel="00A4731B">
                <w:delText>Comment</w:delText>
              </w:r>
            </w:del>
          </w:p>
        </w:tc>
        <w:tc>
          <w:tcPr>
            <w:tcW w:w="659" w:type="pct"/>
          </w:tcPr>
          <w:p w14:paraId="7F43DCB3" w14:textId="77777777" w:rsidR="002F3B87" w:rsidRPr="005B0A88" w:rsidDel="00A4731B" w:rsidRDefault="002F3B87" w:rsidP="00B736F0">
            <w:pPr>
              <w:pStyle w:val="TAH"/>
              <w:rPr>
                <w:del w:id="1042" w:author="Anritsu" w:date="2022-01-24T12:38:00Z"/>
              </w:rPr>
            </w:pPr>
            <w:del w:id="1043" w:author="Anritsu" w:date="2022-01-24T12:38:00Z">
              <w:r w:rsidRPr="005B0A88" w:rsidDel="00A4731B">
                <w:delText>Condition</w:delText>
              </w:r>
            </w:del>
          </w:p>
        </w:tc>
      </w:tr>
      <w:tr w:rsidR="002F3B87" w:rsidRPr="005B0A88" w:rsidDel="00A4731B" w14:paraId="3965CA85" w14:textId="77777777" w:rsidTr="00B736F0">
        <w:trPr>
          <w:del w:id="1044" w:author="Anritsu" w:date="2022-01-24T12:38:00Z"/>
        </w:trPr>
        <w:tc>
          <w:tcPr>
            <w:tcW w:w="2216" w:type="pct"/>
          </w:tcPr>
          <w:p w14:paraId="08AD6D8D" w14:textId="77777777" w:rsidR="002F3B87" w:rsidRPr="005B0A88" w:rsidDel="00A4731B" w:rsidRDefault="002F3B87" w:rsidP="00B736F0">
            <w:pPr>
              <w:pStyle w:val="TAL"/>
              <w:rPr>
                <w:del w:id="1045" w:author="Anritsu" w:date="2022-01-24T12:38:00Z"/>
              </w:rPr>
            </w:pPr>
            <w:del w:id="1046" w:author="Anritsu" w:date="2022-01-24T12:38:00Z">
              <w:r w:rsidRPr="005B0A88" w:rsidDel="00A4731B">
                <w:delText xml:space="preserve">CellGroupConfig ::= </w:delText>
              </w:r>
              <w:r w:rsidRPr="005B0A88" w:rsidDel="00A4731B">
                <w:rPr>
                  <w:snapToGrid w:val="0"/>
                </w:rPr>
                <w:delText xml:space="preserve">SEQUENCE </w:delText>
              </w:r>
              <w:r w:rsidRPr="005B0A88" w:rsidDel="00A4731B">
                <w:delText>{</w:delText>
              </w:r>
            </w:del>
          </w:p>
        </w:tc>
        <w:tc>
          <w:tcPr>
            <w:tcW w:w="1239" w:type="pct"/>
          </w:tcPr>
          <w:p w14:paraId="00506948" w14:textId="77777777" w:rsidR="002F3B87" w:rsidRPr="005B0A88" w:rsidDel="00A4731B" w:rsidRDefault="002F3B87" w:rsidP="00B736F0">
            <w:pPr>
              <w:pStyle w:val="TAL"/>
              <w:rPr>
                <w:del w:id="1047" w:author="Anritsu" w:date="2022-01-24T12:38:00Z"/>
              </w:rPr>
            </w:pPr>
          </w:p>
        </w:tc>
        <w:tc>
          <w:tcPr>
            <w:tcW w:w="885" w:type="pct"/>
          </w:tcPr>
          <w:p w14:paraId="27E3A555" w14:textId="77777777" w:rsidR="002F3B87" w:rsidRPr="005B0A88" w:rsidDel="00A4731B" w:rsidRDefault="002F3B87" w:rsidP="00B736F0">
            <w:pPr>
              <w:pStyle w:val="TAL"/>
              <w:rPr>
                <w:del w:id="1048" w:author="Anritsu" w:date="2022-01-24T12:38:00Z"/>
              </w:rPr>
            </w:pPr>
          </w:p>
        </w:tc>
        <w:tc>
          <w:tcPr>
            <w:tcW w:w="659" w:type="pct"/>
          </w:tcPr>
          <w:p w14:paraId="634A6DDE" w14:textId="77777777" w:rsidR="002F3B87" w:rsidRPr="005B0A88" w:rsidDel="00A4731B" w:rsidRDefault="002F3B87" w:rsidP="00B736F0">
            <w:pPr>
              <w:pStyle w:val="TAL"/>
              <w:rPr>
                <w:del w:id="1049" w:author="Anritsu" w:date="2022-01-24T12:38:00Z"/>
              </w:rPr>
            </w:pPr>
          </w:p>
        </w:tc>
      </w:tr>
      <w:tr w:rsidR="002F3B87" w:rsidRPr="005B0A88" w:rsidDel="00A4731B" w14:paraId="7CB301F6" w14:textId="77777777" w:rsidTr="00B736F0">
        <w:trPr>
          <w:del w:id="1050" w:author="Anritsu" w:date="2022-01-24T12:38:00Z"/>
        </w:trPr>
        <w:tc>
          <w:tcPr>
            <w:tcW w:w="2216" w:type="pct"/>
          </w:tcPr>
          <w:p w14:paraId="1117273D" w14:textId="77777777" w:rsidR="002F3B87" w:rsidRPr="005B0A88" w:rsidDel="00A4731B" w:rsidRDefault="002F3B87" w:rsidP="00B736F0">
            <w:pPr>
              <w:pStyle w:val="TAL"/>
              <w:rPr>
                <w:del w:id="1051" w:author="Anritsu" w:date="2022-01-24T12:38:00Z"/>
              </w:rPr>
            </w:pPr>
            <w:del w:id="1052" w:author="Anritsu" w:date="2022-01-24T12:38:00Z">
              <w:r w:rsidRPr="005B0A88" w:rsidDel="00A4731B">
                <w:delText xml:space="preserve">  spCellConfig SEQUENCE {</w:delText>
              </w:r>
            </w:del>
          </w:p>
        </w:tc>
        <w:tc>
          <w:tcPr>
            <w:tcW w:w="1239" w:type="pct"/>
          </w:tcPr>
          <w:p w14:paraId="4048F73F" w14:textId="77777777" w:rsidR="002F3B87" w:rsidRPr="005B0A88" w:rsidDel="00A4731B" w:rsidRDefault="002F3B87" w:rsidP="00B736F0">
            <w:pPr>
              <w:pStyle w:val="TAL"/>
              <w:rPr>
                <w:del w:id="1053" w:author="Anritsu" w:date="2022-01-24T12:38:00Z"/>
              </w:rPr>
            </w:pPr>
          </w:p>
        </w:tc>
        <w:tc>
          <w:tcPr>
            <w:tcW w:w="885" w:type="pct"/>
          </w:tcPr>
          <w:p w14:paraId="4A420C8B" w14:textId="77777777" w:rsidR="002F3B87" w:rsidRPr="005B0A88" w:rsidDel="00A4731B" w:rsidRDefault="002F3B87" w:rsidP="00B736F0">
            <w:pPr>
              <w:pStyle w:val="TAL"/>
              <w:rPr>
                <w:del w:id="1054" w:author="Anritsu" w:date="2022-01-24T12:38:00Z"/>
              </w:rPr>
            </w:pPr>
          </w:p>
        </w:tc>
        <w:tc>
          <w:tcPr>
            <w:tcW w:w="659" w:type="pct"/>
          </w:tcPr>
          <w:p w14:paraId="62E81679" w14:textId="77777777" w:rsidR="002F3B87" w:rsidRPr="005B0A88" w:rsidDel="00A4731B" w:rsidRDefault="002F3B87" w:rsidP="00B736F0">
            <w:pPr>
              <w:pStyle w:val="TAL"/>
              <w:rPr>
                <w:del w:id="1055" w:author="Anritsu" w:date="2022-01-24T12:38:00Z"/>
              </w:rPr>
            </w:pPr>
          </w:p>
        </w:tc>
      </w:tr>
      <w:tr w:rsidR="002F3B87" w:rsidRPr="005B0A88" w:rsidDel="00A4731B" w14:paraId="18443DE9" w14:textId="77777777" w:rsidTr="00B736F0">
        <w:trPr>
          <w:del w:id="1056" w:author="Anritsu" w:date="2022-01-24T12:38:00Z"/>
        </w:trPr>
        <w:tc>
          <w:tcPr>
            <w:tcW w:w="2216" w:type="pct"/>
            <w:tcBorders>
              <w:top w:val="single" w:sz="4" w:space="0" w:color="auto"/>
              <w:left w:val="single" w:sz="4" w:space="0" w:color="auto"/>
              <w:bottom w:val="nil"/>
              <w:right w:val="single" w:sz="4" w:space="0" w:color="auto"/>
            </w:tcBorders>
          </w:tcPr>
          <w:p w14:paraId="7A5F2AAE" w14:textId="77777777" w:rsidR="002F3B87" w:rsidRPr="005B0A88" w:rsidDel="00A4731B" w:rsidRDefault="002F3B87" w:rsidP="00B736F0">
            <w:pPr>
              <w:pStyle w:val="TAL"/>
              <w:rPr>
                <w:del w:id="1057" w:author="Anritsu" w:date="2022-01-24T12:38:00Z"/>
              </w:rPr>
            </w:pPr>
            <w:del w:id="1058" w:author="Anritsu" w:date="2022-01-24T12:38:00Z">
              <w:r w:rsidRPr="005B0A88" w:rsidDel="00A4731B">
                <w:delText xml:space="preserve">    spCellConfigDedicated SEQUENCE {</w:delText>
              </w:r>
            </w:del>
          </w:p>
        </w:tc>
        <w:tc>
          <w:tcPr>
            <w:tcW w:w="1239" w:type="pct"/>
            <w:tcBorders>
              <w:top w:val="single" w:sz="4" w:space="0" w:color="auto"/>
              <w:left w:val="single" w:sz="4" w:space="0" w:color="auto"/>
              <w:bottom w:val="single" w:sz="4" w:space="0" w:color="auto"/>
              <w:right w:val="single" w:sz="4" w:space="0" w:color="auto"/>
            </w:tcBorders>
          </w:tcPr>
          <w:p w14:paraId="2FF56034" w14:textId="77777777" w:rsidR="002F3B87" w:rsidRPr="005B0A88" w:rsidDel="00A4731B" w:rsidRDefault="002F3B87" w:rsidP="00B736F0">
            <w:pPr>
              <w:pStyle w:val="TAL"/>
              <w:rPr>
                <w:del w:id="1059" w:author="Anritsu" w:date="2022-01-24T12:38:00Z"/>
              </w:rPr>
            </w:pPr>
          </w:p>
        </w:tc>
        <w:tc>
          <w:tcPr>
            <w:tcW w:w="885" w:type="pct"/>
            <w:tcBorders>
              <w:top w:val="single" w:sz="4" w:space="0" w:color="auto"/>
              <w:left w:val="single" w:sz="4" w:space="0" w:color="auto"/>
              <w:bottom w:val="single" w:sz="4" w:space="0" w:color="auto"/>
              <w:right w:val="single" w:sz="4" w:space="0" w:color="auto"/>
            </w:tcBorders>
          </w:tcPr>
          <w:p w14:paraId="737882A1" w14:textId="77777777" w:rsidR="002F3B87" w:rsidRPr="005B0A88" w:rsidDel="00A4731B" w:rsidRDefault="002F3B87" w:rsidP="00B736F0">
            <w:pPr>
              <w:pStyle w:val="TAL"/>
              <w:rPr>
                <w:del w:id="1060" w:author="Anritsu" w:date="2022-01-24T12:38:00Z"/>
              </w:rPr>
            </w:pPr>
          </w:p>
        </w:tc>
        <w:tc>
          <w:tcPr>
            <w:tcW w:w="659" w:type="pct"/>
            <w:tcBorders>
              <w:top w:val="single" w:sz="4" w:space="0" w:color="auto"/>
              <w:left w:val="single" w:sz="4" w:space="0" w:color="auto"/>
              <w:bottom w:val="single" w:sz="4" w:space="0" w:color="auto"/>
              <w:right w:val="single" w:sz="4" w:space="0" w:color="auto"/>
            </w:tcBorders>
          </w:tcPr>
          <w:p w14:paraId="71384F39" w14:textId="77777777" w:rsidR="002F3B87" w:rsidRPr="005B0A88" w:rsidDel="00A4731B" w:rsidRDefault="002F3B87" w:rsidP="00B736F0">
            <w:pPr>
              <w:pStyle w:val="TAL"/>
              <w:rPr>
                <w:del w:id="1061" w:author="Anritsu" w:date="2022-01-24T12:38:00Z"/>
              </w:rPr>
            </w:pPr>
          </w:p>
        </w:tc>
      </w:tr>
      <w:tr w:rsidR="002F3B87" w:rsidRPr="005B0A88" w:rsidDel="00A4731B" w14:paraId="35FF5014" w14:textId="77777777" w:rsidTr="00B736F0">
        <w:trPr>
          <w:del w:id="1062" w:author="Anritsu" w:date="2022-01-24T12:38:00Z"/>
        </w:trPr>
        <w:tc>
          <w:tcPr>
            <w:tcW w:w="2216" w:type="pct"/>
            <w:tcBorders>
              <w:top w:val="single" w:sz="4" w:space="0" w:color="auto"/>
              <w:left w:val="single" w:sz="4" w:space="0" w:color="auto"/>
              <w:bottom w:val="nil"/>
              <w:right w:val="single" w:sz="4" w:space="0" w:color="auto"/>
            </w:tcBorders>
          </w:tcPr>
          <w:p w14:paraId="0D07E565" w14:textId="77777777" w:rsidR="002F3B87" w:rsidRPr="005B0A88" w:rsidDel="00A4731B" w:rsidRDefault="002F3B87" w:rsidP="00B736F0">
            <w:pPr>
              <w:pStyle w:val="TAL"/>
              <w:rPr>
                <w:del w:id="1063" w:author="Anritsu" w:date="2022-01-24T12:38:00Z"/>
                <w:lang w:eastAsia="zh-CN"/>
              </w:rPr>
            </w:pPr>
            <w:del w:id="1064" w:author="Anritsu" w:date="2022-01-24T12:38:00Z">
              <w:r w:rsidRPr="005B0A88" w:rsidDel="00A4731B">
                <w:rPr>
                  <w:lang w:eastAsia="zh-CN"/>
                </w:rPr>
                <w:delText xml:space="preserve">      </w:delText>
              </w:r>
              <w:r w:rsidRPr="005B0A88" w:rsidDel="00A4731B">
                <w:delText>initialDownlinkBWP</w:delText>
              </w:r>
            </w:del>
          </w:p>
        </w:tc>
        <w:tc>
          <w:tcPr>
            <w:tcW w:w="1239" w:type="pct"/>
            <w:tcBorders>
              <w:top w:val="single" w:sz="4" w:space="0" w:color="auto"/>
              <w:left w:val="single" w:sz="4" w:space="0" w:color="auto"/>
              <w:bottom w:val="single" w:sz="4" w:space="0" w:color="auto"/>
              <w:right w:val="single" w:sz="4" w:space="0" w:color="auto"/>
            </w:tcBorders>
          </w:tcPr>
          <w:p w14:paraId="02F80DB1" w14:textId="77777777" w:rsidR="002F3B87" w:rsidRPr="005B0A88" w:rsidDel="00A4731B" w:rsidRDefault="002F3B87" w:rsidP="00B736F0">
            <w:pPr>
              <w:pStyle w:val="TAL"/>
              <w:rPr>
                <w:del w:id="1065" w:author="Anritsu" w:date="2022-01-24T12:38:00Z"/>
              </w:rPr>
            </w:pPr>
            <w:del w:id="1066" w:author="Anritsu" w:date="2022-01-24T12:38:00Z">
              <w:r w:rsidRPr="005B0A88" w:rsidDel="00A4731B">
                <w:delText>Not present</w:delText>
              </w:r>
            </w:del>
          </w:p>
        </w:tc>
        <w:tc>
          <w:tcPr>
            <w:tcW w:w="885" w:type="pct"/>
            <w:tcBorders>
              <w:top w:val="single" w:sz="4" w:space="0" w:color="auto"/>
              <w:left w:val="single" w:sz="4" w:space="0" w:color="auto"/>
              <w:bottom w:val="single" w:sz="4" w:space="0" w:color="auto"/>
              <w:right w:val="single" w:sz="4" w:space="0" w:color="auto"/>
            </w:tcBorders>
          </w:tcPr>
          <w:p w14:paraId="0131E30C" w14:textId="77777777" w:rsidR="002F3B87" w:rsidRPr="005B0A88" w:rsidDel="00A4731B" w:rsidRDefault="002F3B87" w:rsidP="00B736F0">
            <w:pPr>
              <w:pStyle w:val="TAL"/>
              <w:rPr>
                <w:del w:id="1067" w:author="Anritsu" w:date="2022-01-24T12:38:00Z"/>
                <w:rFonts w:cs="v4.2.0"/>
              </w:rPr>
            </w:pPr>
          </w:p>
        </w:tc>
        <w:tc>
          <w:tcPr>
            <w:tcW w:w="659" w:type="pct"/>
            <w:tcBorders>
              <w:top w:val="single" w:sz="4" w:space="0" w:color="auto"/>
              <w:left w:val="single" w:sz="4" w:space="0" w:color="auto"/>
              <w:bottom w:val="single" w:sz="4" w:space="0" w:color="auto"/>
              <w:right w:val="single" w:sz="4" w:space="0" w:color="auto"/>
            </w:tcBorders>
          </w:tcPr>
          <w:p w14:paraId="71DFE91F" w14:textId="77777777" w:rsidR="002F3B87" w:rsidRPr="005B0A88" w:rsidDel="00A4731B" w:rsidRDefault="002F3B87" w:rsidP="00B736F0">
            <w:pPr>
              <w:pStyle w:val="TAL"/>
              <w:rPr>
                <w:del w:id="1068" w:author="Anritsu" w:date="2022-01-24T12:38:00Z"/>
              </w:rPr>
            </w:pPr>
          </w:p>
        </w:tc>
      </w:tr>
      <w:tr w:rsidR="002F3B87" w:rsidRPr="005B0A88" w:rsidDel="00A4731B" w14:paraId="09F67682" w14:textId="77777777" w:rsidTr="00B736F0">
        <w:trPr>
          <w:del w:id="1069" w:author="Anritsu" w:date="2022-01-24T12:38:00Z"/>
        </w:trPr>
        <w:tc>
          <w:tcPr>
            <w:tcW w:w="2216" w:type="pct"/>
            <w:tcBorders>
              <w:top w:val="single" w:sz="4" w:space="0" w:color="auto"/>
              <w:left w:val="single" w:sz="4" w:space="0" w:color="auto"/>
              <w:bottom w:val="nil"/>
              <w:right w:val="single" w:sz="4" w:space="0" w:color="auto"/>
            </w:tcBorders>
          </w:tcPr>
          <w:p w14:paraId="1EAFE5CF" w14:textId="77777777" w:rsidR="002F3B87" w:rsidRPr="005B0A88" w:rsidDel="00A4731B" w:rsidRDefault="002F3B87" w:rsidP="00B736F0">
            <w:pPr>
              <w:pStyle w:val="TAL"/>
              <w:rPr>
                <w:del w:id="1070" w:author="Anritsu" w:date="2022-01-24T12:38:00Z"/>
                <w:lang w:eastAsia="zh-CN"/>
              </w:rPr>
            </w:pPr>
            <w:del w:id="1071" w:author="Anritsu" w:date="2022-01-24T12:38:00Z">
              <w:r w:rsidRPr="005B0A88" w:rsidDel="00A4731B">
                <w:delText xml:space="preserve">      uplinkConfig SEQUENCE {</w:delText>
              </w:r>
            </w:del>
          </w:p>
        </w:tc>
        <w:tc>
          <w:tcPr>
            <w:tcW w:w="1239" w:type="pct"/>
            <w:tcBorders>
              <w:top w:val="single" w:sz="4" w:space="0" w:color="auto"/>
              <w:left w:val="single" w:sz="4" w:space="0" w:color="auto"/>
              <w:bottom w:val="single" w:sz="4" w:space="0" w:color="auto"/>
              <w:right w:val="single" w:sz="4" w:space="0" w:color="auto"/>
            </w:tcBorders>
          </w:tcPr>
          <w:p w14:paraId="5D10082B" w14:textId="77777777" w:rsidR="002F3B87" w:rsidRPr="005B0A88" w:rsidDel="00A4731B" w:rsidRDefault="002F3B87" w:rsidP="00B736F0">
            <w:pPr>
              <w:pStyle w:val="TAL"/>
              <w:rPr>
                <w:del w:id="1072" w:author="Anritsu" w:date="2022-01-24T12:38:00Z"/>
              </w:rPr>
            </w:pPr>
          </w:p>
        </w:tc>
        <w:tc>
          <w:tcPr>
            <w:tcW w:w="885" w:type="pct"/>
            <w:tcBorders>
              <w:top w:val="single" w:sz="4" w:space="0" w:color="auto"/>
              <w:left w:val="single" w:sz="4" w:space="0" w:color="auto"/>
              <w:bottom w:val="single" w:sz="4" w:space="0" w:color="auto"/>
              <w:right w:val="single" w:sz="4" w:space="0" w:color="auto"/>
            </w:tcBorders>
          </w:tcPr>
          <w:p w14:paraId="4B164EE2" w14:textId="77777777" w:rsidR="002F3B87" w:rsidRPr="005B0A88" w:rsidDel="00A4731B" w:rsidRDefault="002F3B87" w:rsidP="00B736F0">
            <w:pPr>
              <w:pStyle w:val="TAL"/>
              <w:rPr>
                <w:del w:id="1073" w:author="Anritsu" w:date="2022-01-24T12:38:00Z"/>
                <w:rFonts w:cs="v4.2.0"/>
              </w:rPr>
            </w:pPr>
          </w:p>
        </w:tc>
        <w:tc>
          <w:tcPr>
            <w:tcW w:w="659" w:type="pct"/>
            <w:tcBorders>
              <w:top w:val="single" w:sz="4" w:space="0" w:color="auto"/>
              <w:left w:val="single" w:sz="4" w:space="0" w:color="auto"/>
              <w:bottom w:val="single" w:sz="4" w:space="0" w:color="auto"/>
              <w:right w:val="single" w:sz="4" w:space="0" w:color="auto"/>
            </w:tcBorders>
          </w:tcPr>
          <w:p w14:paraId="31DD1835" w14:textId="77777777" w:rsidR="002F3B87" w:rsidRPr="005B0A88" w:rsidDel="00A4731B" w:rsidRDefault="002F3B87" w:rsidP="00B736F0">
            <w:pPr>
              <w:pStyle w:val="TAL"/>
              <w:rPr>
                <w:del w:id="1074" w:author="Anritsu" w:date="2022-01-24T12:38:00Z"/>
              </w:rPr>
            </w:pPr>
          </w:p>
        </w:tc>
      </w:tr>
      <w:tr w:rsidR="002F3B87" w:rsidRPr="005B0A88" w:rsidDel="00A4731B" w14:paraId="4E0D09F1" w14:textId="77777777" w:rsidTr="00B736F0">
        <w:trPr>
          <w:del w:id="1075" w:author="Anritsu" w:date="2022-01-24T12:38:00Z"/>
        </w:trPr>
        <w:tc>
          <w:tcPr>
            <w:tcW w:w="2216" w:type="pct"/>
            <w:tcBorders>
              <w:top w:val="single" w:sz="4" w:space="0" w:color="auto"/>
              <w:left w:val="single" w:sz="4" w:space="0" w:color="auto"/>
              <w:bottom w:val="nil"/>
              <w:right w:val="single" w:sz="4" w:space="0" w:color="auto"/>
            </w:tcBorders>
          </w:tcPr>
          <w:p w14:paraId="4F2D171E" w14:textId="77777777" w:rsidR="002F3B87" w:rsidRPr="005B0A88" w:rsidDel="00A4731B" w:rsidRDefault="002F3B87" w:rsidP="00B736F0">
            <w:pPr>
              <w:pStyle w:val="TAL"/>
              <w:rPr>
                <w:del w:id="1076" w:author="Anritsu" w:date="2022-01-24T12:38:00Z"/>
                <w:lang w:eastAsia="zh-CN"/>
              </w:rPr>
            </w:pPr>
            <w:del w:id="1077" w:author="Anritsu" w:date="2022-01-24T12:38:00Z">
              <w:r w:rsidRPr="005B0A88" w:rsidDel="00A4731B">
                <w:rPr>
                  <w:lang w:eastAsia="zh-CN"/>
                </w:rPr>
                <w:delText xml:space="preserve">        </w:delText>
              </w:r>
              <w:r w:rsidRPr="005B0A88" w:rsidDel="00A4731B">
                <w:delText>initialUplinkBWP</w:delText>
              </w:r>
            </w:del>
          </w:p>
        </w:tc>
        <w:tc>
          <w:tcPr>
            <w:tcW w:w="1239" w:type="pct"/>
            <w:tcBorders>
              <w:top w:val="single" w:sz="4" w:space="0" w:color="auto"/>
              <w:left w:val="single" w:sz="4" w:space="0" w:color="auto"/>
              <w:bottom w:val="single" w:sz="4" w:space="0" w:color="auto"/>
              <w:right w:val="single" w:sz="4" w:space="0" w:color="auto"/>
            </w:tcBorders>
          </w:tcPr>
          <w:p w14:paraId="0FDCB517" w14:textId="77777777" w:rsidR="002F3B87" w:rsidRPr="005B0A88" w:rsidDel="00A4731B" w:rsidRDefault="002F3B87" w:rsidP="00B736F0">
            <w:pPr>
              <w:pStyle w:val="TAL"/>
              <w:rPr>
                <w:del w:id="1078" w:author="Anritsu" w:date="2022-01-24T12:38:00Z"/>
                <w:lang w:eastAsia="zh-CN"/>
              </w:rPr>
            </w:pPr>
            <w:del w:id="1079" w:author="Anritsu" w:date="2022-01-24T12:38:00Z">
              <w:r w:rsidRPr="005B0A88" w:rsidDel="00A4731B">
                <w:rPr>
                  <w:lang w:eastAsia="zh-CN"/>
                </w:rPr>
                <w:delText>Not present</w:delText>
              </w:r>
            </w:del>
          </w:p>
        </w:tc>
        <w:tc>
          <w:tcPr>
            <w:tcW w:w="885" w:type="pct"/>
            <w:tcBorders>
              <w:top w:val="single" w:sz="4" w:space="0" w:color="auto"/>
              <w:left w:val="single" w:sz="4" w:space="0" w:color="auto"/>
              <w:bottom w:val="single" w:sz="4" w:space="0" w:color="auto"/>
              <w:right w:val="single" w:sz="4" w:space="0" w:color="auto"/>
            </w:tcBorders>
          </w:tcPr>
          <w:p w14:paraId="211BE902" w14:textId="77777777" w:rsidR="002F3B87" w:rsidRPr="005B0A88" w:rsidDel="00A4731B" w:rsidRDefault="002F3B87" w:rsidP="00B736F0">
            <w:pPr>
              <w:pStyle w:val="TAL"/>
              <w:rPr>
                <w:del w:id="1080" w:author="Anritsu" w:date="2022-01-24T12:38:00Z"/>
                <w:rFonts w:cs="v4.2.0"/>
              </w:rPr>
            </w:pPr>
          </w:p>
        </w:tc>
        <w:tc>
          <w:tcPr>
            <w:tcW w:w="659" w:type="pct"/>
            <w:tcBorders>
              <w:top w:val="single" w:sz="4" w:space="0" w:color="auto"/>
              <w:left w:val="single" w:sz="4" w:space="0" w:color="auto"/>
              <w:bottom w:val="single" w:sz="4" w:space="0" w:color="auto"/>
              <w:right w:val="single" w:sz="4" w:space="0" w:color="auto"/>
            </w:tcBorders>
          </w:tcPr>
          <w:p w14:paraId="46C6A74D" w14:textId="77777777" w:rsidR="002F3B87" w:rsidRPr="005B0A88" w:rsidDel="00A4731B" w:rsidRDefault="002F3B87" w:rsidP="00B736F0">
            <w:pPr>
              <w:pStyle w:val="TAL"/>
              <w:rPr>
                <w:del w:id="1081" w:author="Anritsu" w:date="2022-01-24T12:38:00Z"/>
              </w:rPr>
            </w:pPr>
          </w:p>
        </w:tc>
      </w:tr>
      <w:tr w:rsidR="002F3B87" w:rsidRPr="005B0A88" w:rsidDel="00A4731B" w14:paraId="35BC6EA6" w14:textId="77777777" w:rsidTr="00B736F0">
        <w:trPr>
          <w:del w:id="1082" w:author="Anritsu" w:date="2022-01-24T12:38:00Z"/>
        </w:trPr>
        <w:tc>
          <w:tcPr>
            <w:tcW w:w="2216" w:type="pct"/>
            <w:tcBorders>
              <w:top w:val="single" w:sz="4" w:space="0" w:color="auto"/>
              <w:left w:val="single" w:sz="4" w:space="0" w:color="auto"/>
              <w:bottom w:val="nil"/>
              <w:right w:val="single" w:sz="4" w:space="0" w:color="auto"/>
            </w:tcBorders>
          </w:tcPr>
          <w:p w14:paraId="65433BA3" w14:textId="77777777" w:rsidR="002F3B87" w:rsidRPr="005B0A88" w:rsidDel="00A4731B" w:rsidRDefault="002F3B87" w:rsidP="00B736F0">
            <w:pPr>
              <w:pStyle w:val="TAL"/>
              <w:rPr>
                <w:del w:id="1083" w:author="Anritsu" w:date="2022-01-24T12:38:00Z"/>
                <w:lang w:eastAsia="zh-CN"/>
              </w:rPr>
            </w:pPr>
            <w:del w:id="1084" w:author="Anritsu" w:date="2022-01-24T12:38:00Z">
              <w:r w:rsidRPr="005B0A88" w:rsidDel="00A4731B">
                <w:rPr>
                  <w:lang w:eastAsia="zh-CN"/>
                </w:rPr>
                <w:delText xml:space="preserve">      }</w:delText>
              </w:r>
            </w:del>
          </w:p>
        </w:tc>
        <w:tc>
          <w:tcPr>
            <w:tcW w:w="1239" w:type="pct"/>
            <w:tcBorders>
              <w:top w:val="single" w:sz="4" w:space="0" w:color="auto"/>
              <w:left w:val="single" w:sz="4" w:space="0" w:color="auto"/>
              <w:bottom w:val="single" w:sz="4" w:space="0" w:color="auto"/>
              <w:right w:val="single" w:sz="4" w:space="0" w:color="auto"/>
            </w:tcBorders>
          </w:tcPr>
          <w:p w14:paraId="5F53DB4B" w14:textId="77777777" w:rsidR="002F3B87" w:rsidRPr="005B0A88" w:rsidDel="00A4731B" w:rsidRDefault="002F3B87" w:rsidP="00B736F0">
            <w:pPr>
              <w:pStyle w:val="TAL"/>
              <w:rPr>
                <w:del w:id="1085" w:author="Anritsu" w:date="2022-01-24T12:38:00Z"/>
              </w:rPr>
            </w:pPr>
          </w:p>
        </w:tc>
        <w:tc>
          <w:tcPr>
            <w:tcW w:w="885" w:type="pct"/>
            <w:tcBorders>
              <w:top w:val="single" w:sz="4" w:space="0" w:color="auto"/>
              <w:left w:val="single" w:sz="4" w:space="0" w:color="auto"/>
              <w:bottom w:val="single" w:sz="4" w:space="0" w:color="auto"/>
              <w:right w:val="single" w:sz="4" w:space="0" w:color="auto"/>
            </w:tcBorders>
          </w:tcPr>
          <w:p w14:paraId="2F10A87C" w14:textId="77777777" w:rsidR="002F3B87" w:rsidRPr="005B0A88" w:rsidDel="00A4731B" w:rsidRDefault="002F3B87" w:rsidP="00B736F0">
            <w:pPr>
              <w:pStyle w:val="TAL"/>
              <w:rPr>
                <w:del w:id="1086" w:author="Anritsu" w:date="2022-01-24T12:38:00Z"/>
                <w:rFonts w:cs="v4.2.0"/>
              </w:rPr>
            </w:pPr>
          </w:p>
        </w:tc>
        <w:tc>
          <w:tcPr>
            <w:tcW w:w="659" w:type="pct"/>
            <w:tcBorders>
              <w:top w:val="single" w:sz="4" w:space="0" w:color="auto"/>
              <w:left w:val="single" w:sz="4" w:space="0" w:color="auto"/>
              <w:bottom w:val="single" w:sz="4" w:space="0" w:color="auto"/>
              <w:right w:val="single" w:sz="4" w:space="0" w:color="auto"/>
            </w:tcBorders>
          </w:tcPr>
          <w:p w14:paraId="2D1C6787" w14:textId="77777777" w:rsidR="002F3B87" w:rsidRPr="005B0A88" w:rsidDel="00A4731B" w:rsidRDefault="002F3B87" w:rsidP="00B736F0">
            <w:pPr>
              <w:pStyle w:val="TAL"/>
              <w:rPr>
                <w:del w:id="1087" w:author="Anritsu" w:date="2022-01-24T12:38:00Z"/>
              </w:rPr>
            </w:pPr>
          </w:p>
        </w:tc>
      </w:tr>
      <w:tr w:rsidR="002F3B87" w:rsidRPr="005B0A88" w:rsidDel="00A4731B" w14:paraId="4C89F47E" w14:textId="77777777" w:rsidTr="00B736F0">
        <w:trPr>
          <w:del w:id="1088" w:author="Anritsu" w:date="2022-01-24T12:38:00Z"/>
        </w:trPr>
        <w:tc>
          <w:tcPr>
            <w:tcW w:w="2216" w:type="pct"/>
            <w:tcBorders>
              <w:top w:val="single" w:sz="4" w:space="0" w:color="auto"/>
              <w:left w:val="single" w:sz="4" w:space="0" w:color="auto"/>
              <w:bottom w:val="nil"/>
              <w:right w:val="single" w:sz="4" w:space="0" w:color="auto"/>
            </w:tcBorders>
          </w:tcPr>
          <w:p w14:paraId="18EDB085" w14:textId="77777777" w:rsidR="002F3B87" w:rsidRPr="005B0A88" w:rsidDel="00A4731B" w:rsidRDefault="002F3B87" w:rsidP="00B736F0">
            <w:pPr>
              <w:pStyle w:val="TAL"/>
              <w:rPr>
                <w:del w:id="1089" w:author="Anritsu" w:date="2022-01-24T12:38:00Z"/>
                <w:lang w:eastAsia="zh-CN"/>
              </w:rPr>
            </w:pPr>
            <w:del w:id="1090" w:author="Anritsu" w:date="2022-01-24T12:38:00Z">
              <w:r w:rsidRPr="005B0A88" w:rsidDel="00A4731B">
                <w:rPr>
                  <w:lang w:eastAsia="zh-CN"/>
                </w:rPr>
                <w:delText xml:space="preserve">    }</w:delText>
              </w:r>
            </w:del>
          </w:p>
        </w:tc>
        <w:tc>
          <w:tcPr>
            <w:tcW w:w="1239" w:type="pct"/>
            <w:tcBorders>
              <w:top w:val="single" w:sz="4" w:space="0" w:color="auto"/>
              <w:left w:val="single" w:sz="4" w:space="0" w:color="auto"/>
              <w:bottom w:val="single" w:sz="4" w:space="0" w:color="auto"/>
              <w:right w:val="single" w:sz="4" w:space="0" w:color="auto"/>
            </w:tcBorders>
          </w:tcPr>
          <w:p w14:paraId="7199AC77" w14:textId="77777777" w:rsidR="002F3B87" w:rsidRPr="005B0A88" w:rsidDel="00A4731B" w:rsidRDefault="002F3B87" w:rsidP="00B736F0">
            <w:pPr>
              <w:pStyle w:val="TAL"/>
              <w:rPr>
                <w:del w:id="1091" w:author="Anritsu" w:date="2022-01-24T12:38:00Z"/>
              </w:rPr>
            </w:pPr>
          </w:p>
        </w:tc>
        <w:tc>
          <w:tcPr>
            <w:tcW w:w="885" w:type="pct"/>
            <w:tcBorders>
              <w:top w:val="single" w:sz="4" w:space="0" w:color="auto"/>
              <w:left w:val="single" w:sz="4" w:space="0" w:color="auto"/>
              <w:bottom w:val="single" w:sz="4" w:space="0" w:color="auto"/>
              <w:right w:val="single" w:sz="4" w:space="0" w:color="auto"/>
            </w:tcBorders>
          </w:tcPr>
          <w:p w14:paraId="2F7A3C61" w14:textId="77777777" w:rsidR="002F3B87" w:rsidRPr="005B0A88" w:rsidDel="00A4731B" w:rsidRDefault="002F3B87" w:rsidP="00B736F0">
            <w:pPr>
              <w:pStyle w:val="TAL"/>
              <w:rPr>
                <w:del w:id="1092" w:author="Anritsu" w:date="2022-01-24T12:38:00Z"/>
                <w:rFonts w:cs="v4.2.0"/>
              </w:rPr>
            </w:pPr>
          </w:p>
        </w:tc>
        <w:tc>
          <w:tcPr>
            <w:tcW w:w="659" w:type="pct"/>
            <w:tcBorders>
              <w:top w:val="single" w:sz="4" w:space="0" w:color="auto"/>
              <w:left w:val="single" w:sz="4" w:space="0" w:color="auto"/>
              <w:bottom w:val="single" w:sz="4" w:space="0" w:color="auto"/>
              <w:right w:val="single" w:sz="4" w:space="0" w:color="auto"/>
            </w:tcBorders>
          </w:tcPr>
          <w:p w14:paraId="7F6B257C" w14:textId="77777777" w:rsidR="002F3B87" w:rsidRPr="005B0A88" w:rsidDel="00A4731B" w:rsidRDefault="002F3B87" w:rsidP="00B736F0">
            <w:pPr>
              <w:pStyle w:val="TAL"/>
              <w:rPr>
                <w:del w:id="1093" w:author="Anritsu" w:date="2022-01-24T12:38:00Z"/>
              </w:rPr>
            </w:pPr>
          </w:p>
        </w:tc>
      </w:tr>
      <w:tr w:rsidR="002F3B87" w:rsidRPr="005B0A88" w:rsidDel="00A4731B" w14:paraId="1BD07C2B" w14:textId="77777777" w:rsidTr="00B736F0">
        <w:trPr>
          <w:del w:id="1094" w:author="Anritsu" w:date="2022-01-24T12:38:00Z"/>
        </w:trPr>
        <w:tc>
          <w:tcPr>
            <w:tcW w:w="2216" w:type="pct"/>
          </w:tcPr>
          <w:p w14:paraId="637555B8" w14:textId="77777777" w:rsidR="002F3B87" w:rsidRPr="005B0A88" w:rsidDel="00A4731B" w:rsidRDefault="002F3B87" w:rsidP="00B736F0">
            <w:pPr>
              <w:pStyle w:val="TAL"/>
              <w:rPr>
                <w:del w:id="1095" w:author="Anritsu" w:date="2022-01-24T12:38:00Z"/>
              </w:rPr>
            </w:pPr>
            <w:del w:id="1096" w:author="Anritsu" w:date="2022-01-24T12:38:00Z">
              <w:r w:rsidRPr="005B0A88" w:rsidDel="00A4731B">
                <w:delText xml:space="preserve">  }</w:delText>
              </w:r>
            </w:del>
          </w:p>
        </w:tc>
        <w:tc>
          <w:tcPr>
            <w:tcW w:w="1239" w:type="pct"/>
          </w:tcPr>
          <w:p w14:paraId="27666CC8" w14:textId="77777777" w:rsidR="002F3B87" w:rsidRPr="005B0A88" w:rsidDel="00A4731B" w:rsidRDefault="002F3B87" w:rsidP="00B736F0">
            <w:pPr>
              <w:pStyle w:val="TAL"/>
              <w:rPr>
                <w:del w:id="1097" w:author="Anritsu" w:date="2022-01-24T12:38:00Z"/>
              </w:rPr>
            </w:pPr>
          </w:p>
        </w:tc>
        <w:tc>
          <w:tcPr>
            <w:tcW w:w="885" w:type="pct"/>
          </w:tcPr>
          <w:p w14:paraId="1F67EE94" w14:textId="77777777" w:rsidR="002F3B87" w:rsidRPr="005B0A88" w:rsidDel="00A4731B" w:rsidRDefault="002F3B87" w:rsidP="00B736F0">
            <w:pPr>
              <w:pStyle w:val="TAL"/>
              <w:rPr>
                <w:del w:id="1098" w:author="Anritsu" w:date="2022-01-24T12:38:00Z"/>
              </w:rPr>
            </w:pPr>
          </w:p>
        </w:tc>
        <w:tc>
          <w:tcPr>
            <w:tcW w:w="659" w:type="pct"/>
          </w:tcPr>
          <w:p w14:paraId="713866E6" w14:textId="77777777" w:rsidR="002F3B87" w:rsidRPr="005B0A88" w:rsidDel="00A4731B" w:rsidRDefault="002F3B87" w:rsidP="00B736F0">
            <w:pPr>
              <w:pStyle w:val="TAL"/>
              <w:rPr>
                <w:del w:id="1099" w:author="Anritsu" w:date="2022-01-24T12:38:00Z"/>
              </w:rPr>
            </w:pPr>
          </w:p>
        </w:tc>
      </w:tr>
      <w:tr w:rsidR="002F3B87" w:rsidRPr="005B0A88" w:rsidDel="00A4731B" w14:paraId="3EFDA4F3" w14:textId="77777777" w:rsidTr="00B736F0">
        <w:trPr>
          <w:del w:id="1100" w:author="Anritsu" w:date="2022-01-24T12:38:00Z"/>
        </w:trPr>
        <w:tc>
          <w:tcPr>
            <w:tcW w:w="2216" w:type="pct"/>
          </w:tcPr>
          <w:p w14:paraId="283845C7" w14:textId="77777777" w:rsidR="002F3B87" w:rsidRPr="005B0A88" w:rsidDel="00A4731B" w:rsidRDefault="002F3B87" w:rsidP="00B736F0">
            <w:pPr>
              <w:pStyle w:val="TAL"/>
              <w:rPr>
                <w:del w:id="1101" w:author="Anritsu" w:date="2022-01-24T12:38:00Z"/>
              </w:rPr>
            </w:pPr>
            <w:del w:id="1102" w:author="Anritsu" w:date="2022-01-24T12:38:00Z">
              <w:r w:rsidRPr="005B0A88" w:rsidDel="00A4731B">
                <w:delText>}</w:delText>
              </w:r>
            </w:del>
          </w:p>
        </w:tc>
        <w:tc>
          <w:tcPr>
            <w:tcW w:w="1239" w:type="pct"/>
          </w:tcPr>
          <w:p w14:paraId="11D9BA10" w14:textId="77777777" w:rsidR="002F3B87" w:rsidRPr="005B0A88" w:rsidDel="00A4731B" w:rsidRDefault="002F3B87" w:rsidP="00B736F0">
            <w:pPr>
              <w:pStyle w:val="TAL"/>
              <w:rPr>
                <w:del w:id="1103" w:author="Anritsu" w:date="2022-01-24T12:38:00Z"/>
              </w:rPr>
            </w:pPr>
          </w:p>
        </w:tc>
        <w:tc>
          <w:tcPr>
            <w:tcW w:w="885" w:type="pct"/>
          </w:tcPr>
          <w:p w14:paraId="68C3B853" w14:textId="77777777" w:rsidR="002F3B87" w:rsidRPr="005B0A88" w:rsidDel="00A4731B" w:rsidRDefault="002F3B87" w:rsidP="00B736F0">
            <w:pPr>
              <w:pStyle w:val="TAL"/>
              <w:rPr>
                <w:del w:id="1104" w:author="Anritsu" w:date="2022-01-24T12:38:00Z"/>
              </w:rPr>
            </w:pPr>
          </w:p>
        </w:tc>
        <w:tc>
          <w:tcPr>
            <w:tcW w:w="659" w:type="pct"/>
          </w:tcPr>
          <w:p w14:paraId="3783310E" w14:textId="77777777" w:rsidR="002F3B87" w:rsidRPr="005B0A88" w:rsidDel="00A4731B" w:rsidRDefault="002F3B87" w:rsidP="00B736F0">
            <w:pPr>
              <w:pStyle w:val="TAL"/>
              <w:rPr>
                <w:del w:id="1105" w:author="Anritsu" w:date="2022-01-24T12:38:00Z"/>
              </w:rPr>
            </w:pPr>
          </w:p>
        </w:tc>
      </w:tr>
    </w:tbl>
    <w:p w14:paraId="23ADE754" w14:textId="77777777" w:rsidR="002F3B87" w:rsidRPr="005B0A88" w:rsidRDefault="002F3B87" w:rsidP="002F3B87"/>
    <w:p w14:paraId="61904E51" w14:textId="77777777" w:rsidR="002F3B87" w:rsidRPr="005B0A88" w:rsidRDefault="002F3B87" w:rsidP="002F3B87">
      <w:pPr>
        <w:pStyle w:val="TH"/>
      </w:pPr>
      <w:r w:rsidRPr="005B0A88">
        <w:rPr>
          <w:rFonts w:cs="v4.2.0"/>
        </w:rPr>
        <w:t>Table 6.5.6.2.1.4.3-1C</w:t>
      </w:r>
      <w:r w:rsidRPr="005B0A88">
        <w:t xml:space="preserve">: </w:t>
      </w:r>
      <w:r w:rsidRPr="005B0A88">
        <w:rPr>
          <w:i/>
        </w:rPr>
        <w:t xml:space="preserve">RRCReconfiguration </w:t>
      </w:r>
      <w:r w:rsidRPr="005B0A88">
        <w:t>(</w:t>
      </w:r>
      <w:del w:id="1106" w:author="Anritsu" w:date="2022-01-24T12:38:00Z">
        <w:r w:rsidRPr="005B0A88" w:rsidDel="001E7F46">
          <w:delText xml:space="preserve">Step 1, </w:delText>
        </w:r>
      </w:del>
      <w:r w:rsidRPr="005B0A88">
        <w:t>Step 3</w:t>
      </w:r>
      <w:ins w:id="1107" w:author="Anritsu" w:date="2022-01-24T12:38:00Z">
        <w:r>
          <w:t>, Step 5</w:t>
        </w:r>
      </w:ins>
      <w:r w:rsidRPr="005B0A8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F3B87" w:rsidRPr="005B0A88" w14:paraId="7FA77D58" w14:textId="77777777" w:rsidTr="00B736F0">
        <w:trPr>
          <w:gridBefore w:val="1"/>
          <w:wBefore w:w="9" w:type="dxa"/>
        </w:trPr>
        <w:tc>
          <w:tcPr>
            <w:tcW w:w="9738" w:type="dxa"/>
            <w:gridSpan w:val="4"/>
          </w:tcPr>
          <w:p w14:paraId="78195A3B" w14:textId="77777777" w:rsidR="002F3B87" w:rsidRPr="005B0A88" w:rsidRDefault="002F3B87" w:rsidP="00B736F0">
            <w:pPr>
              <w:pStyle w:val="TAL"/>
            </w:pPr>
            <w:r w:rsidRPr="005B0A88">
              <w:t>Derivation Path: TS 38.508-1 [14], Table 4.6.1-13 with condition NR</w:t>
            </w:r>
          </w:p>
        </w:tc>
      </w:tr>
      <w:tr w:rsidR="002F3B87" w:rsidRPr="005B0A88" w14:paraId="2CC41F91" w14:textId="77777777" w:rsidTr="00B736F0">
        <w:tblPrEx>
          <w:tblCellMar>
            <w:left w:w="108" w:type="dxa"/>
            <w:right w:w="108" w:type="dxa"/>
          </w:tblCellMar>
        </w:tblPrEx>
        <w:tc>
          <w:tcPr>
            <w:tcW w:w="4535" w:type="dxa"/>
            <w:gridSpan w:val="2"/>
          </w:tcPr>
          <w:p w14:paraId="5780992C" w14:textId="77777777" w:rsidR="002F3B87" w:rsidRPr="005B0A88" w:rsidRDefault="002F3B87" w:rsidP="00B736F0">
            <w:pPr>
              <w:pStyle w:val="TAH"/>
            </w:pPr>
            <w:r w:rsidRPr="005B0A88">
              <w:t>Information Element</w:t>
            </w:r>
          </w:p>
        </w:tc>
        <w:tc>
          <w:tcPr>
            <w:tcW w:w="2267" w:type="dxa"/>
          </w:tcPr>
          <w:p w14:paraId="7B80FEBA" w14:textId="77777777" w:rsidR="002F3B87" w:rsidRPr="005B0A88" w:rsidRDefault="002F3B87" w:rsidP="00B736F0">
            <w:pPr>
              <w:pStyle w:val="TAH"/>
            </w:pPr>
            <w:r w:rsidRPr="005B0A88">
              <w:t>Value/remark</w:t>
            </w:r>
          </w:p>
        </w:tc>
        <w:tc>
          <w:tcPr>
            <w:tcW w:w="1700" w:type="dxa"/>
          </w:tcPr>
          <w:p w14:paraId="1EB92C4B" w14:textId="77777777" w:rsidR="002F3B87" w:rsidRPr="005B0A88" w:rsidRDefault="002F3B87" w:rsidP="00B736F0">
            <w:pPr>
              <w:pStyle w:val="TAH"/>
            </w:pPr>
            <w:r w:rsidRPr="005B0A88">
              <w:t>Comment</w:t>
            </w:r>
          </w:p>
        </w:tc>
        <w:tc>
          <w:tcPr>
            <w:tcW w:w="1245" w:type="dxa"/>
          </w:tcPr>
          <w:p w14:paraId="40E50380" w14:textId="77777777" w:rsidR="002F3B87" w:rsidRPr="005B0A88" w:rsidRDefault="002F3B87" w:rsidP="00B736F0">
            <w:pPr>
              <w:pStyle w:val="TAH"/>
            </w:pPr>
            <w:r w:rsidRPr="005B0A88">
              <w:t>Condition</w:t>
            </w:r>
          </w:p>
        </w:tc>
      </w:tr>
      <w:tr w:rsidR="002F3B87" w:rsidRPr="005B0A88" w14:paraId="1345A545" w14:textId="77777777" w:rsidTr="00B736F0">
        <w:tblPrEx>
          <w:tblCellMar>
            <w:left w:w="108" w:type="dxa"/>
            <w:right w:w="108" w:type="dxa"/>
          </w:tblCellMar>
        </w:tblPrEx>
        <w:tc>
          <w:tcPr>
            <w:tcW w:w="4535" w:type="dxa"/>
            <w:gridSpan w:val="2"/>
          </w:tcPr>
          <w:p w14:paraId="7AFBBDE3" w14:textId="77777777" w:rsidR="002F3B87" w:rsidRPr="005B0A88" w:rsidRDefault="002F3B87" w:rsidP="00B736F0">
            <w:pPr>
              <w:pStyle w:val="TAL"/>
            </w:pPr>
            <w:r w:rsidRPr="005B0A88">
              <w:t>RRCReconfiguration ::= SEQUENCE {</w:t>
            </w:r>
          </w:p>
        </w:tc>
        <w:tc>
          <w:tcPr>
            <w:tcW w:w="2267" w:type="dxa"/>
          </w:tcPr>
          <w:p w14:paraId="26B0A0DB" w14:textId="77777777" w:rsidR="002F3B87" w:rsidRPr="005B0A88" w:rsidRDefault="002F3B87" w:rsidP="00B736F0">
            <w:pPr>
              <w:pStyle w:val="TAL"/>
            </w:pPr>
          </w:p>
        </w:tc>
        <w:tc>
          <w:tcPr>
            <w:tcW w:w="1700" w:type="dxa"/>
          </w:tcPr>
          <w:p w14:paraId="6117C0E8" w14:textId="77777777" w:rsidR="002F3B87" w:rsidRPr="005B0A88" w:rsidRDefault="002F3B87" w:rsidP="00B736F0">
            <w:pPr>
              <w:pStyle w:val="TAL"/>
            </w:pPr>
          </w:p>
        </w:tc>
        <w:tc>
          <w:tcPr>
            <w:tcW w:w="1245" w:type="dxa"/>
          </w:tcPr>
          <w:p w14:paraId="67506BD4" w14:textId="77777777" w:rsidR="002F3B87" w:rsidRPr="005B0A88" w:rsidRDefault="002F3B87" w:rsidP="00B736F0">
            <w:pPr>
              <w:pStyle w:val="TAL"/>
            </w:pPr>
          </w:p>
        </w:tc>
      </w:tr>
      <w:tr w:rsidR="002F3B87" w:rsidRPr="005B0A88" w14:paraId="135C2F6F" w14:textId="77777777" w:rsidTr="00B736F0">
        <w:tblPrEx>
          <w:tblCellMar>
            <w:left w:w="108" w:type="dxa"/>
            <w:right w:w="108" w:type="dxa"/>
          </w:tblCellMar>
        </w:tblPrEx>
        <w:tc>
          <w:tcPr>
            <w:tcW w:w="4535" w:type="dxa"/>
            <w:gridSpan w:val="2"/>
          </w:tcPr>
          <w:p w14:paraId="71E20834" w14:textId="77777777" w:rsidR="002F3B87" w:rsidRPr="005B0A88" w:rsidRDefault="002F3B87" w:rsidP="00B736F0">
            <w:pPr>
              <w:pStyle w:val="TAL"/>
            </w:pPr>
            <w:r w:rsidRPr="005B0A88">
              <w:t xml:space="preserve">  criticalExtensions CHOICE {</w:t>
            </w:r>
          </w:p>
        </w:tc>
        <w:tc>
          <w:tcPr>
            <w:tcW w:w="2267" w:type="dxa"/>
          </w:tcPr>
          <w:p w14:paraId="07619F51" w14:textId="77777777" w:rsidR="002F3B87" w:rsidRPr="005B0A88" w:rsidRDefault="002F3B87" w:rsidP="00B736F0">
            <w:pPr>
              <w:pStyle w:val="TAL"/>
            </w:pPr>
          </w:p>
        </w:tc>
        <w:tc>
          <w:tcPr>
            <w:tcW w:w="1700" w:type="dxa"/>
          </w:tcPr>
          <w:p w14:paraId="4729939C" w14:textId="77777777" w:rsidR="002F3B87" w:rsidRPr="005B0A88" w:rsidRDefault="002F3B87" w:rsidP="00B736F0">
            <w:pPr>
              <w:pStyle w:val="TAL"/>
            </w:pPr>
          </w:p>
        </w:tc>
        <w:tc>
          <w:tcPr>
            <w:tcW w:w="1245" w:type="dxa"/>
          </w:tcPr>
          <w:p w14:paraId="21108F75" w14:textId="77777777" w:rsidR="002F3B87" w:rsidRPr="005B0A88" w:rsidRDefault="002F3B87" w:rsidP="00B736F0">
            <w:pPr>
              <w:pStyle w:val="TAL"/>
            </w:pPr>
          </w:p>
        </w:tc>
      </w:tr>
      <w:tr w:rsidR="002F3B87" w:rsidRPr="005B0A88" w14:paraId="583358D0" w14:textId="77777777" w:rsidTr="00B736F0">
        <w:tblPrEx>
          <w:tblCellMar>
            <w:left w:w="108" w:type="dxa"/>
            <w:right w:w="108" w:type="dxa"/>
          </w:tblCellMar>
        </w:tblPrEx>
        <w:tc>
          <w:tcPr>
            <w:tcW w:w="4535" w:type="dxa"/>
            <w:gridSpan w:val="2"/>
            <w:tcBorders>
              <w:bottom w:val="single" w:sz="4" w:space="0" w:color="auto"/>
            </w:tcBorders>
          </w:tcPr>
          <w:p w14:paraId="52946414" w14:textId="77777777" w:rsidR="002F3B87" w:rsidRPr="005B0A88" w:rsidRDefault="002F3B87" w:rsidP="00B736F0">
            <w:pPr>
              <w:pStyle w:val="TAL"/>
            </w:pPr>
            <w:r w:rsidRPr="005B0A88">
              <w:t xml:space="preserve">    rrcReconfiguration SEQUENCE {</w:t>
            </w:r>
          </w:p>
        </w:tc>
        <w:tc>
          <w:tcPr>
            <w:tcW w:w="2267" w:type="dxa"/>
          </w:tcPr>
          <w:p w14:paraId="21D03A4B" w14:textId="77777777" w:rsidR="002F3B87" w:rsidRPr="005B0A88" w:rsidRDefault="002F3B87" w:rsidP="00B736F0">
            <w:pPr>
              <w:pStyle w:val="TAL"/>
            </w:pPr>
          </w:p>
        </w:tc>
        <w:tc>
          <w:tcPr>
            <w:tcW w:w="1700" w:type="dxa"/>
          </w:tcPr>
          <w:p w14:paraId="4C591FB8" w14:textId="77777777" w:rsidR="002F3B87" w:rsidRPr="005B0A88" w:rsidRDefault="002F3B87" w:rsidP="00B736F0">
            <w:pPr>
              <w:pStyle w:val="TAL"/>
            </w:pPr>
          </w:p>
        </w:tc>
        <w:tc>
          <w:tcPr>
            <w:tcW w:w="1245" w:type="dxa"/>
          </w:tcPr>
          <w:p w14:paraId="1222B2D5" w14:textId="77777777" w:rsidR="002F3B87" w:rsidRPr="005B0A88" w:rsidRDefault="002F3B87" w:rsidP="00B736F0">
            <w:pPr>
              <w:pStyle w:val="TAL"/>
            </w:pPr>
          </w:p>
        </w:tc>
      </w:tr>
      <w:tr w:rsidR="002F3B87" w:rsidRPr="005B0A88" w14:paraId="0B46E6D3" w14:textId="77777777" w:rsidTr="00B736F0">
        <w:tblPrEx>
          <w:tblCellMar>
            <w:left w:w="108" w:type="dxa"/>
            <w:right w:w="108" w:type="dxa"/>
          </w:tblCellMar>
        </w:tblPrEx>
        <w:tc>
          <w:tcPr>
            <w:tcW w:w="4535" w:type="dxa"/>
            <w:gridSpan w:val="2"/>
            <w:tcBorders>
              <w:bottom w:val="nil"/>
            </w:tcBorders>
          </w:tcPr>
          <w:p w14:paraId="44E30FAF" w14:textId="77777777" w:rsidR="002F3B87" w:rsidRPr="005B0A88" w:rsidRDefault="002F3B87" w:rsidP="00B736F0">
            <w:pPr>
              <w:pStyle w:val="TAL"/>
            </w:pPr>
            <w:r w:rsidRPr="005B0A88">
              <w:t xml:space="preserve">      radioBearerConfig</w:t>
            </w:r>
          </w:p>
        </w:tc>
        <w:tc>
          <w:tcPr>
            <w:tcW w:w="2267" w:type="dxa"/>
          </w:tcPr>
          <w:p w14:paraId="55DD8A89" w14:textId="77777777" w:rsidR="002F3B87" w:rsidRPr="005B0A88" w:rsidRDefault="002F3B87" w:rsidP="00B736F0">
            <w:pPr>
              <w:pStyle w:val="TAL"/>
            </w:pPr>
            <w:r w:rsidRPr="005B0A88">
              <w:t>Not present</w:t>
            </w:r>
          </w:p>
        </w:tc>
        <w:tc>
          <w:tcPr>
            <w:tcW w:w="1700" w:type="dxa"/>
          </w:tcPr>
          <w:p w14:paraId="2F187B11" w14:textId="77777777" w:rsidR="002F3B87" w:rsidRPr="005B0A88" w:rsidRDefault="002F3B87" w:rsidP="00B736F0">
            <w:pPr>
              <w:pStyle w:val="TAL"/>
            </w:pPr>
          </w:p>
        </w:tc>
        <w:tc>
          <w:tcPr>
            <w:tcW w:w="1245" w:type="dxa"/>
          </w:tcPr>
          <w:p w14:paraId="59361816" w14:textId="77777777" w:rsidR="002F3B87" w:rsidRPr="005B0A88" w:rsidRDefault="002F3B87" w:rsidP="00B736F0">
            <w:pPr>
              <w:pStyle w:val="TAL"/>
            </w:pPr>
          </w:p>
        </w:tc>
      </w:tr>
      <w:tr w:rsidR="002F3B87" w:rsidRPr="005B0A88" w14:paraId="24951BF9" w14:textId="77777777" w:rsidTr="00B736F0">
        <w:tblPrEx>
          <w:tblCellMar>
            <w:left w:w="108" w:type="dxa"/>
            <w:right w:w="108" w:type="dxa"/>
          </w:tblCellMar>
        </w:tblPrEx>
        <w:tc>
          <w:tcPr>
            <w:tcW w:w="4535" w:type="dxa"/>
            <w:gridSpan w:val="2"/>
            <w:tcBorders>
              <w:bottom w:val="nil"/>
            </w:tcBorders>
          </w:tcPr>
          <w:p w14:paraId="3A11F688" w14:textId="77777777" w:rsidR="002F3B87" w:rsidRPr="005B0A88" w:rsidRDefault="002F3B87" w:rsidP="00B736F0">
            <w:pPr>
              <w:pStyle w:val="TAL"/>
              <w:rPr>
                <w:lang w:eastAsia="zh-CN"/>
              </w:rPr>
            </w:pPr>
            <w:r w:rsidRPr="005B0A88">
              <w:rPr>
                <w:lang w:eastAsia="zh-CN"/>
              </w:rPr>
              <w:t xml:space="preserve">      n</w:t>
            </w:r>
            <w:r w:rsidRPr="005B0A88">
              <w:t>onCriticalExtension SEQUENCE {</w:t>
            </w:r>
          </w:p>
        </w:tc>
        <w:tc>
          <w:tcPr>
            <w:tcW w:w="2267" w:type="dxa"/>
          </w:tcPr>
          <w:p w14:paraId="5E2B9CFD" w14:textId="77777777" w:rsidR="002F3B87" w:rsidRPr="005B0A88" w:rsidRDefault="002F3B87" w:rsidP="00B736F0">
            <w:pPr>
              <w:pStyle w:val="TAL"/>
            </w:pPr>
          </w:p>
        </w:tc>
        <w:tc>
          <w:tcPr>
            <w:tcW w:w="1700" w:type="dxa"/>
          </w:tcPr>
          <w:p w14:paraId="4A329118" w14:textId="77777777" w:rsidR="002F3B87" w:rsidRPr="005B0A88" w:rsidRDefault="002F3B87" w:rsidP="00B736F0">
            <w:pPr>
              <w:pStyle w:val="TAL"/>
            </w:pPr>
          </w:p>
        </w:tc>
        <w:tc>
          <w:tcPr>
            <w:tcW w:w="1245" w:type="dxa"/>
          </w:tcPr>
          <w:p w14:paraId="10F510E0" w14:textId="77777777" w:rsidR="002F3B87" w:rsidRPr="005B0A88" w:rsidRDefault="002F3B87" w:rsidP="00B736F0">
            <w:pPr>
              <w:pStyle w:val="TAL"/>
            </w:pPr>
          </w:p>
        </w:tc>
      </w:tr>
      <w:tr w:rsidR="002F3B87" w:rsidRPr="005B0A88" w14:paraId="1ACF2EF0" w14:textId="77777777" w:rsidTr="00B736F0">
        <w:tblPrEx>
          <w:tblCellMar>
            <w:left w:w="108" w:type="dxa"/>
            <w:right w:w="108" w:type="dxa"/>
          </w:tblCellMar>
        </w:tblPrEx>
        <w:tc>
          <w:tcPr>
            <w:tcW w:w="4535" w:type="dxa"/>
            <w:gridSpan w:val="2"/>
            <w:tcBorders>
              <w:bottom w:val="nil"/>
            </w:tcBorders>
          </w:tcPr>
          <w:p w14:paraId="075ED496" w14:textId="77777777" w:rsidR="002F3B87" w:rsidRPr="005B0A88" w:rsidRDefault="002F3B87" w:rsidP="00B736F0">
            <w:pPr>
              <w:pStyle w:val="TAL"/>
              <w:rPr>
                <w:lang w:eastAsia="zh-CN"/>
              </w:rPr>
            </w:pPr>
            <w:r w:rsidRPr="005B0A88">
              <w:rPr>
                <w:lang w:eastAsia="zh-CN"/>
              </w:rPr>
              <w:t xml:space="preserve">        </w:t>
            </w:r>
            <w:r w:rsidRPr="005B0A88">
              <w:t>masterCellGroup</w:t>
            </w:r>
          </w:p>
        </w:tc>
        <w:tc>
          <w:tcPr>
            <w:tcW w:w="2267" w:type="dxa"/>
          </w:tcPr>
          <w:p w14:paraId="5C0E29A6" w14:textId="77777777" w:rsidR="002F3B87" w:rsidRPr="005B0A88" w:rsidRDefault="002F3B87" w:rsidP="00B736F0">
            <w:pPr>
              <w:pStyle w:val="TAL"/>
            </w:pPr>
            <w:r w:rsidRPr="005B0A88">
              <w:t>CellGroupConfig</w:t>
            </w:r>
          </w:p>
        </w:tc>
        <w:tc>
          <w:tcPr>
            <w:tcW w:w="1700" w:type="dxa"/>
          </w:tcPr>
          <w:p w14:paraId="2660B71F" w14:textId="77777777" w:rsidR="002F3B87" w:rsidRPr="005B0A88" w:rsidRDefault="002F3B87" w:rsidP="00B736F0">
            <w:pPr>
              <w:pStyle w:val="TAL"/>
            </w:pPr>
            <w:r w:rsidRPr="005B0A88">
              <w:rPr>
                <w:rFonts w:cs="v4.2.0"/>
              </w:rPr>
              <w:t>Table 6.5.6.2.1.4.3-1D</w:t>
            </w:r>
          </w:p>
        </w:tc>
        <w:tc>
          <w:tcPr>
            <w:tcW w:w="1245" w:type="dxa"/>
          </w:tcPr>
          <w:p w14:paraId="675DF6BA" w14:textId="77777777" w:rsidR="002F3B87" w:rsidRPr="005B0A88" w:rsidRDefault="002F3B87" w:rsidP="00B736F0">
            <w:pPr>
              <w:pStyle w:val="TAL"/>
            </w:pPr>
          </w:p>
        </w:tc>
      </w:tr>
      <w:tr w:rsidR="002F3B87" w:rsidRPr="005B0A88" w14:paraId="2411CDD6" w14:textId="77777777" w:rsidTr="00B736F0">
        <w:tblPrEx>
          <w:tblCellMar>
            <w:left w:w="108" w:type="dxa"/>
            <w:right w:w="108" w:type="dxa"/>
          </w:tblCellMar>
        </w:tblPrEx>
        <w:tc>
          <w:tcPr>
            <w:tcW w:w="4535" w:type="dxa"/>
            <w:gridSpan w:val="2"/>
            <w:tcBorders>
              <w:bottom w:val="nil"/>
            </w:tcBorders>
          </w:tcPr>
          <w:p w14:paraId="19488036" w14:textId="77777777" w:rsidR="002F3B87" w:rsidRPr="005B0A88" w:rsidRDefault="002F3B87" w:rsidP="00B736F0">
            <w:pPr>
              <w:pStyle w:val="TAL"/>
              <w:rPr>
                <w:lang w:eastAsia="zh-CN"/>
              </w:rPr>
            </w:pPr>
            <w:r w:rsidRPr="005B0A88">
              <w:rPr>
                <w:lang w:eastAsia="zh-CN"/>
              </w:rPr>
              <w:t xml:space="preserve">        </w:t>
            </w:r>
            <w:r w:rsidRPr="005B0A88">
              <w:t>dedicatedNAS-MessageList</w:t>
            </w:r>
          </w:p>
        </w:tc>
        <w:tc>
          <w:tcPr>
            <w:tcW w:w="2267" w:type="dxa"/>
          </w:tcPr>
          <w:p w14:paraId="0D6B54FD" w14:textId="77777777" w:rsidR="002F3B87" w:rsidRPr="005B0A88" w:rsidRDefault="002F3B87" w:rsidP="00B736F0">
            <w:pPr>
              <w:pStyle w:val="TAL"/>
            </w:pPr>
            <w:r w:rsidRPr="005B0A88">
              <w:t>Not present</w:t>
            </w:r>
          </w:p>
        </w:tc>
        <w:tc>
          <w:tcPr>
            <w:tcW w:w="1700" w:type="dxa"/>
          </w:tcPr>
          <w:p w14:paraId="69A81851" w14:textId="77777777" w:rsidR="002F3B87" w:rsidRPr="005B0A88" w:rsidRDefault="002F3B87" w:rsidP="00B736F0">
            <w:pPr>
              <w:pStyle w:val="TAL"/>
            </w:pPr>
          </w:p>
        </w:tc>
        <w:tc>
          <w:tcPr>
            <w:tcW w:w="1245" w:type="dxa"/>
          </w:tcPr>
          <w:p w14:paraId="70B9D448" w14:textId="77777777" w:rsidR="002F3B87" w:rsidRPr="005B0A88" w:rsidRDefault="002F3B87" w:rsidP="00B736F0">
            <w:pPr>
              <w:pStyle w:val="TAL"/>
            </w:pPr>
          </w:p>
        </w:tc>
      </w:tr>
      <w:tr w:rsidR="002F3B87" w:rsidRPr="005B0A88" w14:paraId="791FBBD4" w14:textId="77777777" w:rsidTr="00B736F0">
        <w:tblPrEx>
          <w:tblCellMar>
            <w:left w:w="108" w:type="dxa"/>
            <w:right w:w="108" w:type="dxa"/>
          </w:tblCellMar>
        </w:tblPrEx>
        <w:tc>
          <w:tcPr>
            <w:tcW w:w="4535" w:type="dxa"/>
            <w:gridSpan w:val="2"/>
            <w:tcBorders>
              <w:bottom w:val="nil"/>
            </w:tcBorders>
          </w:tcPr>
          <w:p w14:paraId="5A1251FF" w14:textId="77777777" w:rsidR="002F3B87" w:rsidRPr="005B0A88" w:rsidRDefault="002F3B87" w:rsidP="00B736F0">
            <w:pPr>
              <w:pStyle w:val="TAL"/>
              <w:rPr>
                <w:lang w:eastAsia="zh-CN"/>
              </w:rPr>
            </w:pPr>
            <w:r w:rsidRPr="005B0A88">
              <w:rPr>
                <w:lang w:eastAsia="zh-CN"/>
              </w:rPr>
              <w:t xml:space="preserve">      }</w:t>
            </w:r>
          </w:p>
        </w:tc>
        <w:tc>
          <w:tcPr>
            <w:tcW w:w="2267" w:type="dxa"/>
          </w:tcPr>
          <w:p w14:paraId="0BE099E1" w14:textId="77777777" w:rsidR="002F3B87" w:rsidRPr="005B0A88" w:rsidRDefault="002F3B87" w:rsidP="00B736F0">
            <w:pPr>
              <w:pStyle w:val="TAL"/>
            </w:pPr>
          </w:p>
        </w:tc>
        <w:tc>
          <w:tcPr>
            <w:tcW w:w="1700" w:type="dxa"/>
          </w:tcPr>
          <w:p w14:paraId="427BF1FA" w14:textId="77777777" w:rsidR="002F3B87" w:rsidRPr="005B0A88" w:rsidRDefault="002F3B87" w:rsidP="00B736F0">
            <w:pPr>
              <w:pStyle w:val="TAL"/>
            </w:pPr>
          </w:p>
        </w:tc>
        <w:tc>
          <w:tcPr>
            <w:tcW w:w="1245" w:type="dxa"/>
          </w:tcPr>
          <w:p w14:paraId="27FEE83A" w14:textId="77777777" w:rsidR="002F3B87" w:rsidRPr="005B0A88" w:rsidRDefault="002F3B87" w:rsidP="00B736F0">
            <w:pPr>
              <w:pStyle w:val="TAL"/>
            </w:pPr>
          </w:p>
        </w:tc>
      </w:tr>
      <w:tr w:rsidR="002F3B87" w:rsidRPr="005B0A88" w14:paraId="4DA373EF" w14:textId="77777777" w:rsidTr="00B736F0">
        <w:tblPrEx>
          <w:tblCellMar>
            <w:left w:w="108" w:type="dxa"/>
            <w:right w:w="108" w:type="dxa"/>
          </w:tblCellMar>
        </w:tblPrEx>
        <w:tc>
          <w:tcPr>
            <w:tcW w:w="4535" w:type="dxa"/>
            <w:gridSpan w:val="2"/>
            <w:tcBorders>
              <w:bottom w:val="single" w:sz="4" w:space="0" w:color="auto"/>
            </w:tcBorders>
          </w:tcPr>
          <w:p w14:paraId="5175AE26" w14:textId="77777777" w:rsidR="002F3B87" w:rsidRPr="005B0A88" w:rsidRDefault="002F3B87" w:rsidP="00B736F0">
            <w:pPr>
              <w:pStyle w:val="TAL"/>
            </w:pPr>
            <w:r w:rsidRPr="005B0A88">
              <w:t xml:space="preserve">    }</w:t>
            </w:r>
          </w:p>
        </w:tc>
        <w:tc>
          <w:tcPr>
            <w:tcW w:w="2267" w:type="dxa"/>
          </w:tcPr>
          <w:p w14:paraId="2AA6C4A4" w14:textId="77777777" w:rsidR="002F3B87" w:rsidRPr="005B0A88" w:rsidRDefault="002F3B87" w:rsidP="00B736F0">
            <w:pPr>
              <w:pStyle w:val="TAL"/>
            </w:pPr>
          </w:p>
        </w:tc>
        <w:tc>
          <w:tcPr>
            <w:tcW w:w="1700" w:type="dxa"/>
          </w:tcPr>
          <w:p w14:paraId="5AD2A370" w14:textId="77777777" w:rsidR="002F3B87" w:rsidRPr="005B0A88" w:rsidRDefault="002F3B87" w:rsidP="00B736F0">
            <w:pPr>
              <w:pStyle w:val="TAL"/>
            </w:pPr>
          </w:p>
        </w:tc>
        <w:tc>
          <w:tcPr>
            <w:tcW w:w="1245" w:type="dxa"/>
          </w:tcPr>
          <w:p w14:paraId="5DD4F40D" w14:textId="77777777" w:rsidR="002F3B87" w:rsidRPr="005B0A88" w:rsidRDefault="002F3B87" w:rsidP="00B736F0">
            <w:pPr>
              <w:pStyle w:val="TAL"/>
            </w:pPr>
          </w:p>
        </w:tc>
      </w:tr>
      <w:tr w:rsidR="002F3B87" w:rsidRPr="005B0A88" w14:paraId="102EAD1C" w14:textId="77777777" w:rsidTr="00B736F0">
        <w:tblPrEx>
          <w:tblCellMar>
            <w:left w:w="108" w:type="dxa"/>
            <w:right w:w="108" w:type="dxa"/>
          </w:tblCellMar>
        </w:tblPrEx>
        <w:tc>
          <w:tcPr>
            <w:tcW w:w="4535" w:type="dxa"/>
            <w:gridSpan w:val="2"/>
            <w:tcBorders>
              <w:bottom w:val="single" w:sz="4" w:space="0" w:color="auto"/>
            </w:tcBorders>
          </w:tcPr>
          <w:p w14:paraId="12A3702B" w14:textId="77777777" w:rsidR="002F3B87" w:rsidRPr="005B0A88" w:rsidRDefault="002F3B87" w:rsidP="00B736F0">
            <w:pPr>
              <w:pStyle w:val="TAL"/>
            </w:pPr>
            <w:r w:rsidRPr="005B0A88">
              <w:t xml:space="preserve">  }</w:t>
            </w:r>
          </w:p>
        </w:tc>
        <w:tc>
          <w:tcPr>
            <w:tcW w:w="2267" w:type="dxa"/>
          </w:tcPr>
          <w:p w14:paraId="2312DB05" w14:textId="77777777" w:rsidR="002F3B87" w:rsidRPr="005B0A88" w:rsidRDefault="002F3B87" w:rsidP="00B736F0">
            <w:pPr>
              <w:pStyle w:val="TAL"/>
            </w:pPr>
          </w:p>
        </w:tc>
        <w:tc>
          <w:tcPr>
            <w:tcW w:w="1700" w:type="dxa"/>
          </w:tcPr>
          <w:p w14:paraId="2569078A" w14:textId="77777777" w:rsidR="002F3B87" w:rsidRPr="005B0A88" w:rsidRDefault="002F3B87" w:rsidP="00B736F0">
            <w:pPr>
              <w:pStyle w:val="TAL"/>
            </w:pPr>
          </w:p>
        </w:tc>
        <w:tc>
          <w:tcPr>
            <w:tcW w:w="1245" w:type="dxa"/>
          </w:tcPr>
          <w:p w14:paraId="4952FFDD" w14:textId="77777777" w:rsidR="002F3B87" w:rsidRPr="005B0A88" w:rsidRDefault="002F3B87" w:rsidP="00B736F0">
            <w:pPr>
              <w:pStyle w:val="TAL"/>
            </w:pPr>
          </w:p>
        </w:tc>
      </w:tr>
      <w:tr w:rsidR="002F3B87" w:rsidRPr="005B0A88" w14:paraId="020BCB2F" w14:textId="77777777" w:rsidTr="00B736F0">
        <w:tblPrEx>
          <w:tblCellMar>
            <w:left w:w="108" w:type="dxa"/>
            <w:right w:w="108" w:type="dxa"/>
          </w:tblCellMar>
        </w:tblPrEx>
        <w:tc>
          <w:tcPr>
            <w:tcW w:w="4535" w:type="dxa"/>
            <w:gridSpan w:val="2"/>
            <w:tcBorders>
              <w:bottom w:val="single" w:sz="4" w:space="0" w:color="auto"/>
            </w:tcBorders>
          </w:tcPr>
          <w:p w14:paraId="69B3CD42" w14:textId="77777777" w:rsidR="002F3B87" w:rsidRPr="005B0A88" w:rsidRDefault="002F3B87" w:rsidP="00B736F0">
            <w:pPr>
              <w:pStyle w:val="TAL"/>
            </w:pPr>
            <w:r w:rsidRPr="005B0A88">
              <w:t>}</w:t>
            </w:r>
          </w:p>
        </w:tc>
        <w:tc>
          <w:tcPr>
            <w:tcW w:w="2267" w:type="dxa"/>
          </w:tcPr>
          <w:p w14:paraId="31D63EC2" w14:textId="77777777" w:rsidR="002F3B87" w:rsidRPr="005B0A88" w:rsidRDefault="002F3B87" w:rsidP="00B736F0">
            <w:pPr>
              <w:pStyle w:val="TAL"/>
            </w:pPr>
          </w:p>
        </w:tc>
        <w:tc>
          <w:tcPr>
            <w:tcW w:w="1700" w:type="dxa"/>
          </w:tcPr>
          <w:p w14:paraId="033273E5" w14:textId="77777777" w:rsidR="002F3B87" w:rsidRPr="005B0A88" w:rsidRDefault="002F3B87" w:rsidP="00B736F0">
            <w:pPr>
              <w:pStyle w:val="TAL"/>
            </w:pPr>
          </w:p>
        </w:tc>
        <w:tc>
          <w:tcPr>
            <w:tcW w:w="1245" w:type="dxa"/>
          </w:tcPr>
          <w:p w14:paraId="4194BC62" w14:textId="77777777" w:rsidR="002F3B87" w:rsidRPr="005B0A88" w:rsidRDefault="002F3B87" w:rsidP="00B736F0">
            <w:pPr>
              <w:pStyle w:val="TAL"/>
            </w:pPr>
          </w:p>
        </w:tc>
      </w:tr>
    </w:tbl>
    <w:p w14:paraId="197E6A72" w14:textId="77777777" w:rsidR="002F3B87" w:rsidRPr="005B0A88" w:rsidRDefault="002F3B87" w:rsidP="002F3B87"/>
    <w:p w14:paraId="21C65CE1" w14:textId="77777777" w:rsidR="002F3B87" w:rsidRPr="005B0A88" w:rsidRDefault="002F3B87" w:rsidP="002F3B87">
      <w:pPr>
        <w:pStyle w:val="TH"/>
      </w:pPr>
      <w:r w:rsidRPr="005B0A88">
        <w:rPr>
          <w:rFonts w:cs="v4.2.0"/>
        </w:rPr>
        <w:t>Table 6.5.6.2.1.4.3-1D</w:t>
      </w:r>
      <w:r w:rsidRPr="005B0A88">
        <w:t xml:space="preserve">: </w:t>
      </w:r>
      <w:r w:rsidRPr="005B0A88">
        <w:rPr>
          <w:i/>
        </w:rPr>
        <w:t xml:space="preserve">CellGroupConfig </w:t>
      </w:r>
      <w:r w:rsidRPr="005B0A88">
        <w:t>(</w:t>
      </w:r>
      <w:r w:rsidRPr="005B0A88">
        <w:rPr>
          <w:rFonts w:cs="v4.2.0"/>
        </w:rPr>
        <w:t>Table 6.5.6.2.1.4.3-1C</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B87" w:rsidRPr="005B0A88" w14:paraId="79616BF1" w14:textId="77777777" w:rsidTr="00B736F0">
        <w:tc>
          <w:tcPr>
            <w:tcW w:w="9747" w:type="dxa"/>
            <w:gridSpan w:val="4"/>
          </w:tcPr>
          <w:p w14:paraId="51E5D677" w14:textId="77777777" w:rsidR="002F3B87" w:rsidRPr="005B0A88" w:rsidRDefault="002F3B87" w:rsidP="00B736F0">
            <w:pPr>
              <w:pStyle w:val="TAH"/>
              <w:jc w:val="left"/>
              <w:rPr>
                <w:b w:val="0"/>
              </w:rPr>
            </w:pPr>
            <w:r w:rsidRPr="005B0A88">
              <w:rPr>
                <w:b w:val="0"/>
              </w:rPr>
              <w:t>Derivation Path: TS 38.508-1 [14], Table 4.6.3-19</w:t>
            </w:r>
          </w:p>
        </w:tc>
      </w:tr>
      <w:tr w:rsidR="002F3B87" w:rsidRPr="005B0A88" w14:paraId="42318B46" w14:textId="77777777" w:rsidTr="00B736F0">
        <w:tc>
          <w:tcPr>
            <w:tcW w:w="4535" w:type="dxa"/>
          </w:tcPr>
          <w:p w14:paraId="2976FF27" w14:textId="77777777" w:rsidR="002F3B87" w:rsidRPr="005B0A88" w:rsidRDefault="002F3B87" w:rsidP="00B736F0">
            <w:pPr>
              <w:pStyle w:val="TAH"/>
            </w:pPr>
            <w:r w:rsidRPr="005B0A88">
              <w:t>Information Element</w:t>
            </w:r>
          </w:p>
        </w:tc>
        <w:tc>
          <w:tcPr>
            <w:tcW w:w="2267" w:type="dxa"/>
          </w:tcPr>
          <w:p w14:paraId="552745B8" w14:textId="77777777" w:rsidR="002F3B87" w:rsidRPr="005B0A88" w:rsidRDefault="002F3B87" w:rsidP="00B736F0">
            <w:pPr>
              <w:pStyle w:val="TAH"/>
            </w:pPr>
            <w:r w:rsidRPr="005B0A88">
              <w:t>Value/remark</w:t>
            </w:r>
          </w:p>
        </w:tc>
        <w:tc>
          <w:tcPr>
            <w:tcW w:w="1700" w:type="dxa"/>
          </w:tcPr>
          <w:p w14:paraId="5EAA99C8" w14:textId="77777777" w:rsidR="002F3B87" w:rsidRPr="005B0A88" w:rsidRDefault="002F3B87" w:rsidP="00B736F0">
            <w:pPr>
              <w:pStyle w:val="TAH"/>
            </w:pPr>
            <w:r w:rsidRPr="005B0A88">
              <w:t>Comment</w:t>
            </w:r>
          </w:p>
        </w:tc>
        <w:tc>
          <w:tcPr>
            <w:tcW w:w="1245" w:type="dxa"/>
          </w:tcPr>
          <w:p w14:paraId="51DA63C0" w14:textId="77777777" w:rsidR="002F3B87" w:rsidRPr="005B0A88" w:rsidRDefault="002F3B87" w:rsidP="00B736F0">
            <w:pPr>
              <w:pStyle w:val="TAH"/>
            </w:pPr>
            <w:r w:rsidRPr="005B0A88">
              <w:t>Condition</w:t>
            </w:r>
          </w:p>
        </w:tc>
      </w:tr>
      <w:tr w:rsidR="002F3B87" w:rsidRPr="005B0A88" w14:paraId="109E443A" w14:textId="77777777" w:rsidTr="00B736F0">
        <w:tc>
          <w:tcPr>
            <w:tcW w:w="4535" w:type="dxa"/>
          </w:tcPr>
          <w:p w14:paraId="01B8E40F" w14:textId="77777777" w:rsidR="002F3B87" w:rsidRPr="005B0A88" w:rsidRDefault="002F3B87" w:rsidP="00B736F0">
            <w:pPr>
              <w:pStyle w:val="TAL"/>
            </w:pPr>
            <w:r w:rsidRPr="005B0A88">
              <w:t xml:space="preserve">CellGroupConfig ::= </w:t>
            </w:r>
            <w:r w:rsidRPr="005B0A88">
              <w:rPr>
                <w:snapToGrid w:val="0"/>
              </w:rPr>
              <w:t xml:space="preserve">SEQUENCE </w:t>
            </w:r>
            <w:r w:rsidRPr="005B0A88">
              <w:t>{</w:t>
            </w:r>
          </w:p>
        </w:tc>
        <w:tc>
          <w:tcPr>
            <w:tcW w:w="2267" w:type="dxa"/>
          </w:tcPr>
          <w:p w14:paraId="2D11CEF2" w14:textId="77777777" w:rsidR="002F3B87" w:rsidRPr="005B0A88" w:rsidRDefault="002F3B87" w:rsidP="00B736F0">
            <w:pPr>
              <w:pStyle w:val="TAL"/>
            </w:pPr>
          </w:p>
        </w:tc>
        <w:tc>
          <w:tcPr>
            <w:tcW w:w="1700" w:type="dxa"/>
          </w:tcPr>
          <w:p w14:paraId="1F3CD5F0" w14:textId="77777777" w:rsidR="002F3B87" w:rsidRPr="005B0A88" w:rsidRDefault="002F3B87" w:rsidP="00B736F0">
            <w:pPr>
              <w:pStyle w:val="TAL"/>
            </w:pPr>
          </w:p>
        </w:tc>
        <w:tc>
          <w:tcPr>
            <w:tcW w:w="1245" w:type="dxa"/>
          </w:tcPr>
          <w:p w14:paraId="7BE80F42" w14:textId="77777777" w:rsidR="002F3B87" w:rsidRPr="005B0A88" w:rsidRDefault="002F3B87" w:rsidP="00B736F0">
            <w:pPr>
              <w:pStyle w:val="TAL"/>
            </w:pPr>
          </w:p>
        </w:tc>
      </w:tr>
      <w:tr w:rsidR="002F3B87" w:rsidRPr="005B0A88" w14:paraId="776E01FF" w14:textId="77777777" w:rsidTr="00B736F0">
        <w:tc>
          <w:tcPr>
            <w:tcW w:w="4535" w:type="dxa"/>
          </w:tcPr>
          <w:p w14:paraId="22AC1241" w14:textId="77777777" w:rsidR="002F3B87" w:rsidRPr="005B0A88" w:rsidRDefault="002F3B87" w:rsidP="00B736F0">
            <w:pPr>
              <w:pStyle w:val="TAL"/>
            </w:pPr>
            <w:r w:rsidRPr="005B0A88">
              <w:t xml:space="preserve">  spCellConfig SEQUENCE {</w:t>
            </w:r>
          </w:p>
        </w:tc>
        <w:tc>
          <w:tcPr>
            <w:tcW w:w="2267" w:type="dxa"/>
          </w:tcPr>
          <w:p w14:paraId="3E450F65" w14:textId="77777777" w:rsidR="002F3B87" w:rsidRPr="005B0A88" w:rsidRDefault="002F3B87" w:rsidP="00B736F0">
            <w:pPr>
              <w:pStyle w:val="TAL"/>
            </w:pPr>
          </w:p>
        </w:tc>
        <w:tc>
          <w:tcPr>
            <w:tcW w:w="1700" w:type="dxa"/>
          </w:tcPr>
          <w:p w14:paraId="7A6C6FFA" w14:textId="77777777" w:rsidR="002F3B87" w:rsidRPr="005B0A88" w:rsidRDefault="002F3B87" w:rsidP="00B736F0">
            <w:pPr>
              <w:pStyle w:val="TAL"/>
            </w:pPr>
          </w:p>
        </w:tc>
        <w:tc>
          <w:tcPr>
            <w:tcW w:w="1245" w:type="dxa"/>
          </w:tcPr>
          <w:p w14:paraId="2D10C54E" w14:textId="77777777" w:rsidR="002F3B87" w:rsidRPr="005B0A88" w:rsidRDefault="002F3B87" w:rsidP="00B736F0">
            <w:pPr>
              <w:pStyle w:val="TAL"/>
            </w:pPr>
          </w:p>
        </w:tc>
      </w:tr>
      <w:tr w:rsidR="002F3B87" w:rsidRPr="005B0A88" w14:paraId="3036F982" w14:textId="77777777" w:rsidTr="00B736F0">
        <w:tc>
          <w:tcPr>
            <w:tcW w:w="4535" w:type="dxa"/>
            <w:tcBorders>
              <w:top w:val="single" w:sz="4" w:space="0" w:color="auto"/>
              <w:left w:val="single" w:sz="4" w:space="0" w:color="auto"/>
              <w:bottom w:val="nil"/>
              <w:right w:val="single" w:sz="4" w:space="0" w:color="auto"/>
            </w:tcBorders>
          </w:tcPr>
          <w:p w14:paraId="524F8A79" w14:textId="77777777" w:rsidR="002F3B87" w:rsidRPr="005B0A88" w:rsidRDefault="002F3B87" w:rsidP="00B736F0">
            <w:pPr>
              <w:pStyle w:val="TAL"/>
            </w:pPr>
            <w:r w:rsidRPr="005B0A88">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50802118" w14:textId="77777777" w:rsidR="002F3B87" w:rsidRPr="005B0A88" w:rsidRDefault="002F3B87" w:rsidP="00B736F0">
            <w:pPr>
              <w:pStyle w:val="TAL"/>
            </w:pPr>
            <w:r w:rsidRPr="005B0A88">
              <w:t>ServingCellConfig</w:t>
            </w:r>
          </w:p>
        </w:tc>
        <w:tc>
          <w:tcPr>
            <w:tcW w:w="1700" w:type="dxa"/>
            <w:tcBorders>
              <w:top w:val="single" w:sz="4" w:space="0" w:color="auto"/>
              <w:left w:val="single" w:sz="4" w:space="0" w:color="auto"/>
              <w:bottom w:val="single" w:sz="4" w:space="0" w:color="auto"/>
              <w:right w:val="single" w:sz="4" w:space="0" w:color="auto"/>
            </w:tcBorders>
          </w:tcPr>
          <w:p w14:paraId="5E826717" w14:textId="77777777" w:rsidR="002F3B87" w:rsidRPr="005B0A88" w:rsidRDefault="002F3B87" w:rsidP="00B736F0">
            <w:pPr>
              <w:pStyle w:val="TAL"/>
            </w:pPr>
            <w:r w:rsidRPr="005B0A88">
              <w:rPr>
                <w:rFonts w:cs="v4.2.0"/>
              </w:rPr>
              <w:t>Table 6.5.6.2.1.4.3-1E</w:t>
            </w:r>
          </w:p>
        </w:tc>
        <w:tc>
          <w:tcPr>
            <w:tcW w:w="1245" w:type="dxa"/>
            <w:tcBorders>
              <w:top w:val="single" w:sz="4" w:space="0" w:color="auto"/>
              <w:left w:val="single" w:sz="4" w:space="0" w:color="auto"/>
              <w:bottom w:val="single" w:sz="4" w:space="0" w:color="auto"/>
              <w:right w:val="single" w:sz="4" w:space="0" w:color="auto"/>
            </w:tcBorders>
          </w:tcPr>
          <w:p w14:paraId="4BB9C13C" w14:textId="77777777" w:rsidR="002F3B87" w:rsidRPr="005B0A88" w:rsidRDefault="002F3B87" w:rsidP="00B736F0">
            <w:pPr>
              <w:pStyle w:val="TAL"/>
            </w:pPr>
          </w:p>
        </w:tc>
      </w:tr>
      <w:tr w:rsidR="002F3B87" w:rsidRPr="005B0A88" w14:paraId="67A800B2" w14:textId="77777777" w:rsidTr="00B736F0">
        <w:tc>
          <w:tcPr>
            <w:tcW w:w="4535" w:type="dxa"/>
          </w:tcPr>
          <w:p w14:paraId="480EBA7B" w14:textId="77777777" w:rsidR="002F3B87" w:rsidRPr="005B0A88" w:rsidRDefault="002F3B87" w:rsidP="00B736F0">
            <w:pPr>
              <w:pStyle w:val="TAL"/>
            </w:pPr>
            <w:r w:rsidRPr="005B0A88">
              <w:t xml:space="preserve">  }</w:t>
            </w:r>
          </w:p>
        </w:tc>
        <w:tc>
          <w:tcPr>
            <w:tcW w:w="2267" w:type="dxa"/>
          </w:tcPr>
          <w:p w14:paraId="7814DABF" w14:textId="77777777" w:rsidR="002F3B87" w:rsidRPr="005B0A88" w:rsidRDefault="002F3B87" w:rsidP="00B736F0">
            <w:pPr>
              <w:pStyle w:val="TAL"/>
            </w:pPr>
          </w:p>
        </w:tc>
        <w:tc>
          <w:tcPr>
            <w:tcW w:w="1700" w:type="dxa"/>
          </w:tcPr>
          <w:p w14:paraId="5318B7F6" w14:textId="77777777" w:rsidR="002F3B87" w:rsidRPr="005B0A88" w:rsidRDefault="002F3B87" w:rsidP="00B736F0">
            <w:pPr>
              <w:pStyle w:val="TAL"/>
            </w:pPr>
          </w:p>
        </w:tc>
        <w:tc>
          <w:tcPr>
            <w:tcW w:w="1245" w:type="dxa"/>
          </w:tcPr>
          <w:p w14:paraId="76564BD4" w14:textId="77777777" w:rsidR="002F3B87" w:rsidRPr="005B0A88" w:rsidRDefault="002F3B87" w:rsidP="00B736F0">
            <w:pPr>
              <w:pStyle w:val="TAL"/>
            </w:pPr>
          </w:p>
        </w:tc>
      </w:tr>
      <w:tr w:rsidR="002F3B87" w:rsidRPr="005B0A88" w14:paraId="024AB440" w14:textId="77777777" w:rsidTr="00B736F0">
        <w:tc>
          <w:tcPr>
            <w:tcW w:w="4535" w:type="dxa"/>
          </w:tcPr>
          <w:p w14:paraId="332F9018" w14:textId="77777777" w:rsidR="002F3B87" w:rsidRPr="005B0A88" w:rsidRDefault="002F3B87" w:rsidP="00B736F0">
            <w:pPr>
              <w:pStyle w:val="TAL"/>
            </w:pPr>
            <w:r w:rsidRPr="005B0A88">
              <w:t>}</w:t>
            </w:r>
          </w:p>
        </w:tc>
        <w:tc>
          <w:tcPr>
            <w:tcW w:w="2267" w:type="dxa"/>
          </w:tcPr>
          <w:p w14:paraId="42B7C3FB" w14:textId="77777777" w:rsidR="002F3B87" w:rsidRPr="005B0A88" w:rsidRDefault="002F3B87" w:rsidP="00B736F0">
            <w:pPr>
              <w:pStyle w:val="TAL"/>
            </w:pPr>
          </w:p>
        </w:tc>
        <w:tc>
          <w:tcPr>
            <w:tcW w:w="1700" w:type="dxa"/>
          </w:tcPr>
          <w:p w14:paraId="1EE6572B" w14:textId="77777777" w:rsidR="002F3B87" w:rsidRPr="005B0A88" w:rsidRDefault="002F3B87" w:rsidP="00B736F0">
            <w:pPr>
              <w:pStyle w:val="TAL"/>
            </w:pPr>
          </w:p>
        </w:tc>
        <w:tc>
          <w:tcPr>
            <w:tcW w:w="1245" w:type="dxa"/>
          </w:tcPr>
          <w:p w14:paraId="05AABE14" w14:textId="77777777" w:rsidR="002F3B87" w:rsidRPr="005B0A88" w:rsidRDefault="002F3B87" w:rsidP="00B736F0">
            <w:pPr>
              <w:pStyle w:val="TAL"/>
            </w:pPr>
          </w:p>
        </w:tc>
      </w:tr>
    </w:tbl>
    <w:p w14:paraId="06F1AA75" w14:textId="77777777" w:rsidR="002F3B87" w:rsidRPr="005B0A88" w:rsidRDefault="002F3B87" w:rsidP="002F3B87"/>
    <w:p w14:paraId="00250E9F" w14:textId="77777777" w:rsidR="002F3B87" w:rsidRPr="005B0A88" w:rsidRDefault="002F3B87" w:rsidP="002F3B87">
      <w:pPr>
        <w:pStyle w:val="TH"/>
      </w:pPr>
      <w:r w:rsidRPr="005B0A88">
        <w:rPr>
          <w:rFonts w:cs="v4.2.0"/>
        </w:rPr>
        <w:t>Table 6.5.6.2.1.4.3-1E</w:t>
      </w:r>
      <w:r w:rsidRPr="005B0A88">
        <w:t xml:space="preserve">: </w:t>
      </w:r>
      <w:r w:rsidRPr="005B0A88">
        <w:rPr>
          <w:i/>
        </w:rPr>
        <w:t xml:space="preserve">ServingCellConfig </w:t>
      </w:r>
      <w:r w:rsidRPr="005B0A88">
        <w:t>(</w:t>
      </w:r>
      <w:r w:rsidRPr="005B0A88">
        <w:rPr>
          <w:rFonts w:cs="v4.2.0"/>
        </w:rPr>
        <w:t>Table 6.5.6.2.1.4.3-1D</w:t>
      </w:r>
      <w:r w:rsidRPr="005B0A8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B87" w:rsidRPr="005B0A88" w14:paraId="4C2935FD" w14:textId="77777777" w:rsidTr="00B736F0">
        <w:tc>
          <w:tcPr>
            <w:tcW w:w="9747" w:type="dxa"/>
            <w:gridSpan w:val="4"/>
          </w:tcPr>
          <w:p w14:paraId="28AE9224" w14:textId="77777777" w:rsidR="002F3B87" w:rsidRPr="005B0A88" w:rsidRDefault="002F3B87" w:rsidP="00B736F0">
            <w:pPr>
              <w:pStyle w:val="TAH"/>
              <w:jc w:val="left"/>
              <w:rPr>
                <w:b w:val="0"/>
              </w:rPr>
            </w:pPr>
            <w:r w:rsidRPr="005B0A88">
              <w:rPr>
                <w:b w:val="0"/>
              </w:rPr>
              <w:t>Derivation Path: TS 38.508-1 [14], Table 4.6.3-167</w:t>
            </w:r>
          </w:p>
        </w:tc>
      </w:tr>
      <w:tr w:rsidR="002F3B87" w:rsidRPr="005B0A88" w14:paraId="6E705274" w14:textId="77777777" w:rsidTr="00B736F0">
        <w:tc>
          <w:tcPr>
            <w:tcW w:w="4535" w:type="dxa"/>
          </w:tcPr>
          <w:p w14:paraId="64091412" w14:textId="77777777" w:rsidR="002F3B87" w:rsidRPr="005B0A88" w:rsidRDefault="002F3B87" w:rsidP="00B736F0">
            <w:pPr>
              <w:pStyle w:val="TAH"/>
            </w:pPr>
            <w:r w:rsidRPr="005B0A88">
              <w:t>Information Element</w:t>
            </w:r>
          </w:p>
        </w:tc>
        <w:tc>
          <w:tcPr>
            <w:tcW w:w="2267" w:type="dxa"/>
          </w:tcPr>
          <w:p w14:paraId="4B53E0F0" w14:textId="77777777" w:rsidR="002F3B87" w:rsidRPr="005B0A88" w:rsidRDefault="002F3B87" w:rsidP="00B736F0">
            <w:pPr>
              <w:pStyle w:val="TAH"/>
            </w:pPr>
            <w:r w:rsidRPr="005B0A88">
              <w:t>Value/remark</w:t>
            </w:r>
          </w:p>
        </w:tc>
        <w:tc>
          <w:tcPr>
            <w:tcW w:w="1700" w:type="dxa"/>
          </w:tcPr>
          <w:p w14:paraId="6BE92E54" w14:textId="77777777" w:rsidR="002F3B87" w:rsidRPr="005B0A88" w:rsidRDefault="002F3B87" w:rsidP="00B736F0">
            <w:pPr>
              <w:pStyle w:val="TAH"/>
            </w:pPr>
            <w:r w:rsidRPr="005B0A88">
              <w:t>Comment</w:t>
            </w:r>
          </w:p>
        </w:tc>
        <w:tc>
          <w:tcPr>
            <w:tcW w:w="1245" w:type="dxa"/>
          </w:tcPr>
          <w:p w14:paraId="6BA32FDE" w14:textId="77777777" w:rsidR="002F3B87" w:rsidRPr="005B0A88" w:rsidRDefault="002F3B87" w:rsidP="00B736F0">
            <w:pPr>
              <w:pStyle w:val="TAH"/>
            </w:pPr>
            <w:r w:rsidRPr="005B0A88">
              <w:t>Condition</w:t>
            </w:r>
          </w:p>
        </w:tc>
      </w:tr>
      <w:tr w:rsidR="002F3B87" w:rsidRPr="005B0A88" w14:paraId="5937B822" w14:textId="77777777" w:rsidTr="00B736F0">
        <w:tc>
          <w:tcPr>
            <w:tcW w:w="4535" w:type="dxa"/>
          </w:tcPr>
          <w:p w14:paraId="66182140" w14:textId="77777777" w:rsidR="002F3B87" w:rsidRPr="005B0A88" w:rsidRDefault="002F3B87" w:rsidP="00B736F0">
            <w:pPr>
              <w:pStyle w:val="TAL"/>
            </w:pPr>
            <w:r w:rsidRPr="005B0A88">
              <w:t>ServingCellConfig ::= SEQUENCE {</w:t>
            </w:r>
          </w:p>
        </w:tc>
        <w:tc>
          <w:tcPr>
            <w:tcW w:w="2267" w:type="dxa"/>
          </w:tcPr>
          <w:p w14:paraId="46C090DB" w14:textId="77777777" w:rsidR="002F3B87" w:rsidRPr="005B0A88" w:rsidRDefault="002F3B87" w:rsidP="00B736F0">
            <w:pPr>
              <w:pStyle w:val="TAL"/>
            </w:pPr>
          </w:p>
        </w:tc>
        <w:tc>
          <w:tcPr>
            <w:tcW w:w="1700" w:type="dxa"/>
          </w:tcPr>
          <w:p w14:paraId="6481FE05" w14:textId="77777777" w:rsidR="002F3B87" w:rsidRPr="005B0A88" w:rsidRDefault="002F3B87" w:rsidP="00B736F0">
            <w:pPr>
              <w:pStyle w:val="TAL"/>
            </w:pPr>
          </w:p>
        </w:tc>
        <w:tc>
          <w:tcPr>
            <w:tcW w:w="1245" w:type="dxa"/>
          </w:tcPr>
          <w:p w14:paraId="69FAE533" w14:textId="77777777" w:rsidR="002F3B87" w:rsidRPr="005B0A88" w:rsidRDefault="002F3B87" w:rsidP="00B736F0">
            <w:pPr>
              <w:pStyle w:val="TAL"/>
            </w:pPr>
          </w:p>
        </w:tc>
      </w:tr>
      <w:tr w:rsidR="002F3B87" w:rsidRPr="005B0A88" w14:paraId="0152EB16" w14:textId="77777777" w:rsidTr="00B736F0">
        <w:tc>
          <w:tcPr>
            <w:tcW w:w="4535" w:type="dxa"/>
            <w:tcBorders>
              <w:top w:val="single" w:sz="4" w:space="0" w:color="auto"/>
              <w:left w:val="single" w:sz="4" w:space="0" w:color="auto"/>
              <w:bottom w:val="nil"/>
              <w:right w:val="single" w:sz="4" w:space="0" w:color="auto"/>
            </w:tcBorders>
          </w:tcPr>
          <w:p w14:paraId="499FCBB0" w14:textId="77777777" w:rsidR="002F3B87" w:rsidRPr="002443D2" w:rsidRDefault="002F3B87" w:rsidP="00B736F0">
            <w:pPr>
              <w:pStyle w:val="TAL"/>
              <w:rPr>
                <w:lang w:val="en-PH"/>
                <w:rPrChange w:id="1108" w:author="Anritsu" w:date="2022-01-24T13:13:00Z">
                  <w:rPr/>
                </w:rPrChange>
              </w:rPr>
            </w:pPr>
            <w:r w:rsidRPr="005B0A88">
              <w:t xml:space="preserve">  initialDownlinkBWP</w:t>
            </w:r>
            <w:ins w:id="1109" w:author="Anritsu" w:date="2022-01-24T12:39:00Z">
              <w:r w:rsidRPr="005B0A8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25608E4" w14:textId="77777777" w:rsidR="002F3B87" w:rsidRPr="005B0A88" w:rsidRDefault="002F3B87" w:rsidP="00B736F0">
            <w:pPr>
              <w:pStyle w:val="TAL"/>
            </w:pPr>
            <w:del w:id="1110" w:author="Anritsu" w:date="2022-01-24T12:39:00Z">
              <w:r w:rsidRPr="005B0A88" w:rsidDel="00F33BD0">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099FC02A" w14:textId="77777777" w:rsidR="002F3B87" w:rsidRPr="005B0A88" w:rsidRDefault="002F3B87" w:rsidP="00B736F0">
            <w:pPr>
              <w:pStyle w:val="TAL"/>
            </w:pPr>
          </w:p>
        </w:tc>
        <w:tc>
          <w:tcPr>
            <w:tcW w:w="1245" w:type="dxa"/>
            <w:tcBorders>
              <w:top w:val="single" w:sz="4" w:space="0" w:color="auto"/>
              <w:left w:val="single" w:sz="4" w:space="0" w:color="auto"/>
              <w:bottom w:val="single" w:sz="4" w:space="0" w:color="auto"/>
              <w:right w:val="single" w:sz="4" w:space="0" w:color="auto"/>
            </w:tcBorders>
          </w:tcPr>
          <w:p w14:paraId="509BBA9D" w14:textId="77777777" w:rsidR="002F3B87" w:rsidRPr="005B0A88" w:rsidRDefault="002F3B87" w:rsidP="00B736F0">
            <w:pPr>
              <w:pStyle w:val="TAL"/>
            </w:pPr>
          </w:p>
        </w:tc>
      </w:tr>
      <w:tr w:rsidR="002F3B87" w:rsidRPr="005B0A88" w14:paraId="744D6961" w14:textId="77777777" w:rsidTr="00B736F0">
        <w:trPr>
          <w:ins w:id="1111" w:author="Anritsu" w:date="2022-01-24T12:39:00Z"/>
        </w:trPr>
        <w:tc>
          <w:tcPr>
            <w:tcW w:w="4535" w:type="dxa"/>
            <w:tcBorders>
              <w:top w:val="single" w:sz="4" w:space="0" w:color="auto"/>
              <w:left w:val="single" w:sz="4" w:space="0" w:color="auto"/>
              <w:bottom w:val="nil"/>
              <w:right w:val="single" w:sz="4" w:space="0" w:color="auto"/>
            </w:tcBorders>
          </w:tcPr>
          <w:p w14:paraId="65115A7F" w14:textId="77777777" w:rsidR="002F3B87" w:rsidRPr="005B0A88" w:rsidRDefault="002F3B87" w:rsidP="00B736F0">
            <w:pPr>
              <w:pStyle w:val="TAL"/>
              <w:rPr>
                <w:ins w:id="1112" w:author="Anritsu" w:date="2022-01-24T12:39:00Z"/>
              </w:rPr>
            </w:pPr>
            <w:ins w:id="1113" w:author="Anritsu" w:date="2022-01-24T12:39:00Z">
              <w:r>
                <w:t xml:space="preserve">  </w:t>
              </w:r>
              <w:r w:rsidRPr="00BE2064">
                <w:t xml:space="preserve">  pdcch-Config CHOICE {</w:t>
              </w:r>
            </w:ins>
          </w:p>
        </w:tc>
        <w:tc>
          <w:tcPr>
            <w:tcW w:w="2267" w:type="dxa"/>
            <w:tcBorders>
              <w:top w:val="single" w:sz="4" w:space="0" w:color="auto"/>
              <w:left w:val="single" w:sz="4" w:space="0" w:color="auto"/>
              <w:bottom w:val="single" w:sz="4" w:space="0" w:color="auto"/>
              <w:right w:val="single" w:sz="4" w:space="0" w:color="auto"/>
            </w:tcBorders>
          </w:tcPr>
          <w:p w14:paraId="65C99A1E" w14:textId="77777777" w:rsidR="002F3B87" w:rsidRPr="005B0A88" w:rsidRDefault="002F3B87" w:rsidP="00B736F0">
            <w:pPr>
              <w:pStyle w:val="TAL"/>
              <w:rPr>
                <w:ins w:id="1114" w:author="Anritsu" w:date="2022-01-24T12:39:00Z"/>
              </w:rPr>
            </w:pPr>
          </w:p>
        </w:tc>
        <w:tc>
          <w:tcPr>
            <w:tcW w:w="1700" w:type="dxa"/>
            <w:tcBorders>
              <w:top w:val="single" w:sz="4" w:space="0" w:color="auto"/>
              <w:left w:val="single" w:sz="4" w:space="0" w:color="auto"/>
              <w:bottom w:val="single" w:sz="4" w:space="0" w:color="auto"/>
              <w:right w:val="single" w:sz="4" w:space="0" w:color="auto"/>
            </w:tcBorders>
          </w:tcPr>
          <w:p w14:paraId="022A705B" w14:textId="77777777" w:rsidR="002F3B87" w:rsidRPr="005B0A88" w:rsidRDefault="002F3B87" w:rsidP="00B736F0">
            <w:pPr>
              <w:pStyle w:val="TAL"/>
              <w:rPr>
                <w:ins w:id="1115" w:author="Anritsu" w:date="2022-01-24T12:39:00Z"/>
              </w:rPr>
            </w:pPr>
          </w:p>
        </w:tc>
        <w:tc>
          <w:tcPr>
            <w:tcW w:w="1245" w:type="dxa"/>
            <w:tcBorders>
              <w:top w:val="single" w:sz="4" w:space="0" w:color="auto"/>
              <w:left w:val="single" w:sz="4" w:space="0" w:color="auto"/>
              <w:bottom w:val="single" w:sz="4" w:space="0" w:color="auto"/>
              <w:right w:val="single" w:sz="4" w:space="0" w:color="auto"/>
            </w:tcBorders>
          </w:tcPr>
          <w:p w14:paraId="31250569" w14:textId="77777777" w:rsidR="002F3B87" w:rsidRPr="005B0A88" w:rsidRDefault="002F3B87" w:rsidP="00B736F0">
            <w:pPr>
              <w:pStyle w:val="TAL"/>
              <w:rPr>
                <w:ins w:id="1116" w:author="Anritsu" w:date="2022-01-24T12:39:00Z"/>
              </w:rPr>
            </w:pPr>
          </w:p>
        </w:tc>
      </w:tr>
      <w:tr w:rsidR="002F3B87" w:rsidRPr="005B0A88" w14:paraId="5EE44FDE" w14:textId="77777777" w:rsidTr="00B736F0">
        <w:trPr>
          <w:ins w:id="1117" w:author="Anritsu" w:date="2022-01-24T12:39:00Z"/>
        </w:trPr>
        <w:tc>
          <w:tcPr>
            <w:tcW w:w="4535" w:type="dxa"/>
            <w:tcBorders>
              <w:top w:val="single" w:sz="4" w:space="0" w:color="auto"/>
              <w:left w:val="single" w:sz="4" w:space="0" w:color="auto"/>
              <w:bottom w:val="nil"/>
              <w:right w:val="single" w:sz="4" w:space="0" w:color="auto"/>
            </w:tcBorders>
          </w:tcPr>
          <w:p w14:paraId="58D0B615" w14:textId="77777777" w:rsidR="002F3B87" w:rsidRPr="005B0A88" w:rsidRDefault="002F3B87" w:rsidP="00B736F0">
            <w:pPr>
              <w:pStyle w:val="TAL"/>
              <w:rPr>
                <w:ins w:id="1118" w:author="Anritsu" w:date="2022-01-24T12:39:00Z"/>
              </w:rPr>
            </w:pPr>
            <w:ins w:id="1119" w:author="Anritsu" w:date="2022-01-24T12:39:00Z">
              <w:r>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59E6299B" w14:textId="77777777" w:rsidR="002F3B87" w:rsidRPr="005B0A88" w:rsidRDefault="002F3B87" w:rsidP="00B736F0">
            <w:pPr>
              <w:pStyle w:val="TAL"/>
              <w:rPr>
                <w:ins w:id="1120" w:author="Anritsu" w:date="2022-01-24T12:39:00Z"/>
              </w:rPr>
            </w:pPr>
            <w:ins w:id="1121" w:author="Anritsu" w:date="2022-01-24T12:39:00Z">
              <w:r>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6DD70150" w14:textId="77777777" w:rsidR="002F3B87" w:rsidRPr="005B0A88" w:rsidRDefault="002F3B87" w:rsidP="00B736F0">
            <w:pPr>
              <w:pStyle w:val="TAL"/>
              <w:rPr>
                <w:ins w:id="1122" w:author="Anritsu" w:date="2022-01-24T12:39:00Z"/>
              </w:rPr>
            </w:pPr>
          </w:p>
        </w:tc>
        <w:tc>
          <w:tcPr>
            <w:tcW w:w="1245" w:type="dxa"/>
            <w:tcBorders>
              <w:top w:val="single" w:sz="4" w:space="0" w:color="auto"/>
              <w:left w:val="single" w:sz="4" w:space="0" w:color="auto"/>
              <w:bottom w:val="single" w:sz="4" w:space="0" w:color="auto"/>
              <w:right w:val="single" w:sz="4" w:space="0" w:color="auto"/>
            </w:tcBorders>
          </w:tcPr>
          <w:p w14:paraId="6C5A4A61" w14:textId="77777777" w:rsidR="002F3B87" w:rsidRPr="005B0A88" w:rsidRDefault="002F3B87" w:rsidP="00B736F0">
            <w:pPr>
              <w:pStyle w:val="TAL"/>
              <w:rPr>
                <w:ins w:id="1123" w:author="Anritsu" w:date="2022-01-24T12:39:00Z"/>
              </w:rPr>
            </w:pPr>
          </w:p>
        </w:tc>
      </w:tr>
      <w:tr w:rsidR="002F3B87" w:rsidRPr="005B0A88" w14:paraId="7DB5E632" w14:textId="77777777" w:rsidTr="00B736F0">
        <w:trPr>
          <w:ins w:id="1124" w:author="Anritsu" w:date="2022-01-24T12:39:00Z"/>
        </w:trPr>
        <w:tc>
          <w:tcPr>
            <w:tcW w:w="4535" w:type="dxa"/>
            <w:tcBorders>
              <w:top w:val="single" w:sz="4" w:space="0" w:color="auto"/>
              <w:left w:val="single" w:sz="4" w:space="0" w:color="auto"/>
              <w:bottom w:val="nil"/>
              <w:right w:val="single" w:sz="4" w:space="0" w:color="auto"/>
            </w:tcBorders>
          </w:tcPr>
          <w:p w14:paraId="77D8CF63" w14:textId="77777777" w:rsidR="002F3B87" w:rsidRPr="005B0A88" w:rsidRDefault="002F3B87" w:rsidP="00B736F0">
            <w:pPr>
              <w:pStyle w:val="TAL"/>
              <w:rPr>
                <w:ins w:id="1125" w:author="Anritsu" w:date="2022-01-24T12:39:00Z"/>
              </w:rPr>
            </w:pPr>
            <w:ins w:id="1126" w:author="Anritsu" w:date="2022-01-24T12:3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398FDB4" w14:textId="77777777" w:rsidR="002F3B87" w:rsidRPr="005B0A88" w:rsidRDefault="002F3B87" w:rsidP="00B736F0">
            <w:pPr>
              <w:pStyle w:val="TAL"/>
              <w:rPr>
                <w:ins w:id="1127" w:author="Anritsu" w:date="2022-01-24T12:39:00Z"/>
              </w:rPr>
            </w:pPr>
          </w:p>
        </w:tc>
        <w:tc>
          <w:tcPr>
            <w:tcW w:w="1700" w:type="dxa"/>
            <w:tcBorders>
              <w:top w:val="single" w:sz="4" w:space="0" w:color="auto"/>
              <w:left w:val="single" w:sz="4" w:space="0" w:color="auto"/>
              <w:bottom w:val="single" w:sz="4" w:space="0" w:color="auto"/>
              <w:right w:val="single" w:sz="4" w:space="0" w:color="auto"/>
            </w:tcBorders>
          </w:tcPr>
          <w:p w14:paraId="2F49BC3B" w14:textId="77777777" w:rsidR="002F3B87" w:rsidRPr="005B0A88" w:rsidRDefault="002F3B87" w:rsidP="00B736F0">
            <w:pPr>
              <w:pStyle w:val="TAL"/>
              <w:rPr>
                <w:ins w:id="1128" w:author="Anritsu" w:date="2022-01-24T12:39:00Z"/>
              </w:rPr>
            </w:pPr>
          </w:p>
        </w:tc>
        <w:tc>
          <w:tcPr>
            <w:tcW w:w="1245" w:type="dxa"/>
            <w:tcBorders>
              <w:top w:val="single" w:sz="4" w:space="0" w:color="auto"/>
              <w:left w:val="single" w:sz="4" w:space="0" w:color="auto"/>
              <w:bottom w:val="single" w:sz="4" w:space="0" w:color="auto"/>
              <w:right w:val="single" w:sz="4" w:space="0" w:color="auto"/>
            </w:tcBorders>
          </w:tcPr>
          <w:p w14:paraId="3AC6F51B" w14:textId="77777777" w:rsidR="002F3B87" w:rsidRPr="005B0A88" w:rsidRDefault="002F3B87" w:rsidP="00B736F0">
            <w:pPr>
              <w:pStyle w:val="TAL"/>
              <w:rPr>
                <w:ins w:id="1129" w:author="Anritsu" w:date="2022-01-24T12:39:00Z"/>
              </w:rPr>
            </w:pPr>
          </w:p>
        </w:tc>
      </w:tr>
      <w:tr w:rsidR="002F3B87" w:rsidRPr="005B0A88" w14:paraId="0C92D340" w14:textId="77777777" w:rsidTr="00B736F0">
        <w:trPr>
          <w:ins w:id="1130" w:author="Anritsu" w:date="2022-01-24T12:39:00Z"/>
        </w:trPr>
        <w:tc>
          <w:tcPr>
            <w:tcW w:w="4535" w:type="dxa"/>
            <w:tcBorders>
              <w:top w:val="single" w:sz="4" w:space="0" w:color="auto"/>
              <w:left w:val="single" w:sz="4" w:space="0" w:color="auto"/>
              <w:bottom w:val="nil"/>
              <w:right w:val="single" w:sz="4" w:space="0" w:color="auto"/>
            </w:tcBorders>
          </w:tcPr>
          <w:p w14:paraId="464D00C1" w14:textId="77777777" w:rsidR="002F3B87" w:rsidRPr="005B0A88" w:rsidRDefault="002F3B87" w:rsidP="00B736F0">
            <w:pPr>
              <w:pStyle w:val="TAL"/>
              <w:rPr>
                <w:ins w:id="1131" w:author="Anritsu" w:date="2022-01-24T12:39:00Z"/>
              </w:rPr>
            </w:pPr>
            <w:ins w:id="1132" w:author="Anritsu" w:date="2022-01-24T12:39:00Z">
              <w:r>
                <w:t xml:space="preserve">  </w:t>
              </w:r>
              <w:r w:rsidRPr="00BE2064">
                <w:t xml:space="preserve">  pd</w:t>
              </w:r>
              <w:r>
                <w:t>s</w:t>
              </w:r>
              <w:r w:rsidRPr="00BE2064">
                <w:t>ch-Config CHOICE {</w:t>
              </w:r>
            </w:ins>
          </w:p>
        </w:tc>
        <w:tc>
          <w:tcPr>
            <w:tcW w:w="2267" w:type="dxa"/>
            <w:tcBorders>
              <w:top w:val="single" w:sz="4" w:space="0" w:color="auto"/>
              <w:left w:val="single" w:sz="4" w:space="0" w:color="auto"/>
              <w:bottom w:val="single" w:sz="4" w:space="0" w:color="auto"/>
              <w:right w:val="single" w:sz="4" w:space="0" w:color="auto"/>
            </w:tcBorders>
          </w:tcPr>
          <w:p w14:paraId="1322B7DE" w14:textId="77777777" w:rsidR="002F3B87" w:rsidRPr="005B0A88" w:rsidRDefault="002F3B87" w:rsidP="00B736F0">
            <w:pPr>
              <w:pStyle w:val="TAL"/>
              <w:rPr>
                <w:ins w:id="1133" w:author="Anritsu" w:date="2022-01-24T12:39:00Z"/>
              </w:rPr>
            </w:pPr>
          </w:p>
        </w:tc>
        <w:tc>
          <w:tcPr>
            <w:tcW w:w="1700" w:type="dxa"/>
            <w:tcBorders>
              <w:top w:val="single" w:sz="4" w:space="0" w:color="auto"/>
              <w:left w:val="single" w:sz="4" w:space="0" w:color="auto"/>
              <w:bottom w:val="single" w:sz="4" w:space="0" w:color="auto"/>
              <w:right w:val="single" w:sz="4" w:space="0" w:color="auto"/>
            </w:tcBorders>
          </w:tcPr>
          <w:p w14:paraId="35F48BA0" w14:textId="77777777" w:rsidR="002F3B87" w:rsidRPr="005B0A88" w:rsidRDefault="002F3B87" w:rsidP="00B736F0">
            <w:pPr>
              <w:pStyle w:val="TAL"/>
              <w:rPr>
                <w:ins w:id="1134" w:author="Anritsu" w:date="2022-01-24T12:39:00Z"/>
              </w:rPr>
            </w:pPr>
          </w:p>
        </w:tc>
        <w:tc>
          <w:tcPr>
            <w:tcW w:w="1245" w:type="dxa"/>
            <w:tcBorders>
              <w:top w:val="single" w:sz="4" w:space="0" w:color="auto"/>
              <w:left w:val="single" w:sz="4" w:space="0" w:color="auto"/>
              <w:bottom w:val="single" w:sz="4" w:space="0" w:color="auto"/>
              <w:right w:val="single" w:sz="4" w:space="0" w:color="auto"/>
            </w:tcBorders>
          </w:tcPr>
          <w:p w14:paraId="019D5A03" w14:textId="77777777" w:rsidR="002F3B87" w:rsidRPr="005B0A88" w:rsidRDefault="002F3B87" w:rsidP="00B736F0">
            <w:pPr>
              <w:pStyle w:val="TAL"/>
              <w:rPr>
                <w:ins w:id="1135" w:author="Anritsu" w:date="2022-01-24T12:39:00Z"/>
              </w:rPr>
            </w:pPr>
          </w:p>
        </w:tc>
      </w:tr>
      <w:tr w:rsidR="002F3B87" w:rsidRPr="005B0A88" w14:paraId="38F28CD4" w14:textId="77777777" w:rsidTr="00B736F0">
        <w:trPr>
          <w:ins w:id="1136" w:author="Anritsu" w:date="2022-01-24T12:39:00Z"/>
        </w:trPr>
        <w:tc>
          <w:tcPr>
            <w:tcW w:w="4535" w:type="dxa"/>
            <w:tcBorders>
              <w:top w:val="single" w:sz="4" w:space="0" w:color="auto"/>
              <w:left w:val="single" w:sz="4" w:space="0" w:color="auto"/>
              <w:bottom w:val="nil"/>
              <w:right w:val="single" w:sz="4" w:space="0" w:color="auto"/>
            </w:tcBorders>
          </w:tcPr>
          <w:p w14:paraId="77BEED87" w14:textId="77777777" w:rsidR="002F3B87" w:rsidRPr="005B0A88" w:rsidRDefault="002F3B87" w:rsidP="00B736F0">
            <w:pPr>
              <w:pStyle w:val="TAL"/>
              <w:rPr>
                <w:ins w:id="1137" w:author="Anritsu" w:date="2022-01-24T12:39:00Z"/>
              </w:rPr>
            </w:pPr>
            <w:ins w:id="1138" w:author="Anritsu" w:date="2022-01-24T12:39:00Z">
              <w:r>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72AB50FC" w14:textId="77777777" w:rsidR="002F3B87" w:rsidRPr="005B0A88" w:rsidRDefault="002F3B87" w:rsidP="00B736F0">
            <w:pPr>
              <w:pStyle w:val="TAL"/>
              <w:rPr>
                <w:ins w:id="1139" w:author="Anritsu" w:date="2022-01-24T12:39:00Z"/>
              </w:rPr>
            </w:pPr>
            <w:ins w:id="1140" w:author="Anritsu" w:date="2022-01-24T12:39:00Z">
              <w:r>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314EBC39" w14:textId="77777777" w:rsidR="002F3B87" w:rsidRPr="005B0A88" w:rsidRDefault="002F3B87" w:rsidP="00B736F0">
            <w:pPr>
              <w:pStyle w:val="TAL"/>
              <w:rPr>
                <w:ins w:id="1141" w:author="Anritsu" w:date="2022-01-24T12:39:00Z"/>
              </w:rPr>
            </w:pPr>
          </w:p>
        </w:tc>
        <w:tc>
          <w:tcPr>
            <w:tcW w:w="1245" w:type="dxa"/>
            <w:tcBorders>
              <w:top w:val="single" w:sz="4" w:space="0" w:color="auto"/>
              <w:left w:val="single" w:sz="4" w:space="0" w:color="auto"/>
              <w:bottom w:val="single" w:sz="4" w:space="0" w:color="auto"/>
              <w:right w:val="single" w:sz="4" w:space="0" w:color="auto"/>
            </w:tcBorders>
          </w:tcPr>
          <w:p w14:paraId="3497A71B" w14:textId="77777777" w:rsidR="002F3B87" w:rsidRPr="005B0A88" w:rsidRDefault="002F3B87" w:rsidP="00B736F0">
            <w:pPr>
              <w:pStyle w:val="TAL"/>
              <w:rPr>
                <w:ins w:id="1142" w:author="Anritsu" w:date="2022-01-24T12:39:00Z"/>
              </w:rPr>
            </w:pPr>
          </w:p>
        </w:tc>
      </w:tr>
      <w:tr w:rsidR="002F3B87" w:rsidRPr="005B0A88" w14:paraId="429A7275" w14:textId="77777777" w:rsidTr="00B736F0">
        <w:trPr>
          <w:ins w:id="1143" w:author="Anritsu" w:date="2022-01-24T12:38:00Z"/>
        </w:trPr>
        <w:tc>
          <w:tcPr>
            <w:tcW w:w="4535" w:type="dxa"/>
            <w:tcBorders>
              <w:top w:val="single" w:sz="4" w:space="0" w:color="auto"/>
              <w:left w:val="single" w:sz="4" w:space="0" w:color="auto"/>
              <w:bottom w:val="nil"/>
              <w:right w:val="single" w:sz="4" w:space="0" w:color="auto"/>
            </w:tcBorders>
          </w:tcPr>
          <w:p w14:paraId="4C116892" w14:textId="77777777" w:rsidR="002F3B87" w:rsidRPr="005B0A88" w:rsidRDefault="002F3B87" w:rsidP="00B736F0">
            <w:pPr>
              <w:pStyle w:val="TAL"/>
              <w:rPr>
                <w:ins w:id="1144" w:author="Anritsu" w:date="2022-01-24T12:38:00Z"/>
              </w:rPr>
            </w:pPr>
            <w:ins w:id="1145" w:author="Anritsu" w:date="2022-01-24T12:3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2E594C9" w14:textId="77777777" w:rsidR="002F3B87" w:rsidRPr="005B0A88" w:rsidRDefault="002F3B87" w:rsidP="00B736F0">
            <w:pPr>
              <w:pStyle w:val="TAL"/>
              <w:rPr>
                <w:ins w:id="1146" w:author="Anritsu" w:date="2022-01-24T12:38:00Z"/>
              </w:rPr>
            </w:pPr>
          </w:p>
        </w:tc>
        <w:tc>
          <w:tcPr>
            <w:tcW w:w="1700" w:type="dxa"/>
            <w:tcBorders>
              <w:top w:val="single" w:sz="4" w:space="0" w:color="auto"/>
              <w:left w:val="single" w:sz="4" w:space="0" w:color="auto"/>
              <w:bottom w:val="single" w:sz="4" w:space="0" w:color="auto"/>
              <w:right w:val="single" w:sz="4" w:space="0" w:color="auto"/>
            </w:tcBorders>
          </w:tcPr>
          <w:p w14:paraId="4C89C480" w14:textId="77777777" w:rsidR="002F3B87" w:rsidRPr="005B0A88" w:rsidRDefault="002F3B87" w:rsidP="00B736F0">
            <w:pPr>
              <w:pStyle w:val="TAL"/>
              <w:rPr>
                <w:ins w:id="1147" w:author="Anritsu" w:date="2022-01-24T12:38:00Z"/>
              </w:rPr>
            </w:pPr>
          </w:p>
        </w:tc>
        <w:tc>
          <w:tcPr>
            <w:tcW w:w="1245" w:type="dxa"/>
            <w:tcBorders>
              <w:top w:val="single" w:sz="4" w:space="0" w:color="auto"/>
              <w:left w:val="single" w:sz="4" w:space="0" w:color="auto"/>
              <w:bottom w:val="single" w:sz="4" w:space="0" w:color="auto"/>
              <w:right w:val="single" w:sz="4" w:space="0" w:color="auto"/>
            </w:tcBorders>
          </w:tcPr>
          <w:p w14:paraId="5C444867" w14:textId="77777777" w:rsidR="002F3B87" w:rsidRPr="005B0A88" w:rsidRDefault="002F3B87" w:rsidP="00B736F0">
            <w:pPr>
              <w:pStyle w:val="TAL"/>
              <w:rPr>
                <w:ins w:id="1148" w:author="Anritsu" w:date="2022-01-24T12:38:00Z"/>
              </w:rPr>
            </w:pPr>
          </w:p>
        </w:tc>
      </w:tr>
      <w:tr w:rsidR="002F3B87" w:rsidRPr="005B0A88" w14:paraId="34C375AF" w14:textId="77777777" w:rsidTr="00B736F0">
        <w:trPr>
          <w:ins w:id="1149" w:author="Anritsu" w:date="2022-01-24T12:38:00Z"/>
        </w:trPr>
        <w:tc>
          <w:tcPr>
            <w:tcW w:w="4535" w:type="dxa"/>
            <w:tcBorders>
              <w:top w:val="single" w:sz="4" w:space="0" w:color="auto"/>
              <w:left w:val="single" w:sz="4" w:space="0" w:color="auto"/>
              <w:bottom w:val="nil"/>
              <w:right w:val="single" w:sz="4" w:space="0" w:color="auto"/>
            </w:tcBorders>
          </w:tcPr>
          <w:p w14:paraId="3A25C094" w14:textId="77777777" w:rsidR="002F3B87" w:rsidRPr="005B0A88" w:rsidRDefault="002F3B87" w:rsidP="00B736F0">
            <w:pPr>
              <w:pStyle w:val="TAL"/>
              <w:rPr>
                <w:ins w:id="1150" w:author="Anritsu" w:date="2022-01-24T12:38:00Z"/>
              </w:rPr>
            </w:pPr>
            <w:ins w:id="1151" w:author="Anritsu" w:date="2022-01-24T12:39:00Z">
              <w:r>
                <w:t xml:space="preserve">  </w:t>
              </w:r>
              <w:r w:rsidRPr="00BE2064">
                <w:t xml:space="preserve">  </w:t>
              </w:r>
              <w:r w:rsidRPr="00B026B8">
                <w:t>radioLinkMonitoringConfig</w:t>
              </w:r>
              <w:r w:rsidRPr="00BE2064">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559D1F2" w14:textId="77777777" w:rsidR="002F3B87" w:rsidRPr="005B0A88" w:rsidRDefault="002F3B87" w:rsidP="00B736F0">
            <w:pPr>
              <w:pStyle w:val="TAL"/>
              <w:rPr>
                <w:ins w:id="1152" w:author="Anritsu" w:date="2022-01-24T12:38:00Z"/>
              </w:rPr>
            </w:pPr>
          </w:p>
        </w:tc>
        <w:tc>
          <w:tcPr>
            <w:tcW w:w="1700" w:type="dxa"/>
            <w:tcBorders>
              <w:top w:val="single" w:sz="4" w:space="0" w:color="auto"/>
              <w:left w:val="single" w:sz="4" w:space="0" w:color="auto"/>
              <w:bottom w:val="single" w:sz="4" w:space="0" w:color="auto"/>
              <w:right w:val="single" w:sz="4" w:space="0" w:color="auto"/>
            </w:tcBorders>
          </w:tcPr>
          <w:p w14:paraId="71D80521" w14:textId="77777777" w:rsidR="002F3B87" w:rsidRPr="005B0A88" w:rsidRDefault="002F3B87" w:rsidP="00B736F0">
            <w:pPr>
              <w:pStyle w:val="TAL"/>
              <w:rPr>
                <w:ins w:id="1153" w:author="Anritsu" w:date="2022-01-24T12:38:00Z"/>
              </w:rPr>
            </w:pPr>
          </w:p>
        </w:tc>
        <w:tc>
          <w:tcPr>
            <w:tcW w:w="1245" w:type="dxa"/>
            <w:tcBorders>
              <w:top w:val="single" w:sz="4" w:space="0" w:color="auto"/>
              <w:left w:val="single" w:sz="4" w:space="0" w:color="auto"/>
              <w:bottom w:val="single" w:sz="4" w:space="0" w:color="auto"/>
              <w:right w:val="single" w:sz="4" w:space="0" w:color="auto"/>
            </w:tcBorders>
          </w:tcPr>
          <w:p w14:paraId="0749C97D" w14:textId="77777777" w:rsidR="002F3B87" w:rsidRPr="005B0A88" w:rsidRDefault="002F3B87" w:rsidP="00B736F0">
            <w:pPr>
              <w:pStyle w:val="TAL"/>
              <w:rPr>
                <w:ins w:id="1154" w:author="Anritsu" w:date="2022-01-24T12:38:00Z"/>
              </w:rPr>
            </w:pPr>
          </w:p>
        </w:tc>
      </w:tr>
      <w:tr w:rsidR="002F3B87" w:rsidRPr="005B0A88" w14:paraId="704937E9" w14:textId="77777777" w:rsidTr="00B736F0">
        <w:trPr>
          <w:ins w:id="1155" w:author="Anritsu" w:date="2022-01-24T12:38:00Z"/>
        </w:trPr>
        <w:tc>
          <w:tcPr>
            <w:tcW w:w="4535" w:type="dxa"/>
            <w:tcBorders>
              <w:top w:val="single" w:sz="4" w:space="0" w:color="auto"/>
              <w:left w:val="single" w:sz="4" w:space="0" w:color="auto"/>
              <w:bottom w:val="nil"/>
              <w:right w:val="single" w:sz="4" w:space="0" w:color="auto"/>
            </w:tcBorders>
          </w:tcPr>
          <w:p w14:paraId="49869A08" w14:textId="77777777" w:rsidR="002F3B87" w:rsidRPr="005B0A88" w:rsidRDefault="002F3B87" w:rsidP="00B736F0">
            <w:pPr>
              <w:pStyle w:val="TAL"/>
              <w:rPr>
                <w:ins w:id="1156" w:author="Anritsu" w:date="2022-01-24T12:38:00Z"/>
              </w:rPr>
            </w:pPr>
            <w:ins w:id="1157" w:author="Anritsu" w:date="2022-01-24T12:39:00Z">
              <w:r>
                <w:t xml:space="preserve">      release</w:t>
              </w:r>
            </w:ins>
          </w:p>
        </w:tc>
        <w:tc>
          <w:tcPr>
            <w:tcW w:w="2267" w:type="dxa"/>
            <w:tcBorders>
              <w:top w:val="single" w:sz="4" w:space="0" w:color="auto"/>
              <w:left w:val="single" w:sz="4" w:space="0" w:color="auto"/>
              <w:bottom w:val="single" w:sz="4" w:space="0" w:color="auto"/>
              <w:right w:val="single" w:sz="4" w:space="0" w:color="auto"/>
            </w:tcBorders>
          </w:tcPr>
          <w:p w14:paraId="4BD00E7B" w14:textId="77777777" w:rsidR="002F3B87" w:rsidRPr="005B0A88" w:rsidRDefault="002F3B87" w:rsidP="00B736F0">
            <w:pPr>
              <w:pStyle w:val="TAL"/>
              <w:rPr>
                <w:ins w:id="1158" w:author="Anritsu" w:date="2022-01-24T12:38:00Z"/>
              </w:rPr>
            </w:pPr>
            <w:ins w:id="1159" w:author="Anritsu" w:date="2022-01-24T12:39:00Z">
              <w:r>
                <w:rPr>
                  <w:lang w:eastAsia="zh-CN"/>
                </w:rPr>
                <w:t>NULL</w:t>
              </w:r>
            </w:ins>
          </w:p>
        </w:tc>
        <w:tc>
          <w:tcPr>
            <w:tcW w:w="1700" w:type="dxa"/>
            <w:tcBorders>
              <w:top w:val="single" w:sz="4" w:space="0" w:color="auto"/>
              <w:left w:val="single" w:sz="4" w:space="0" w:color="auto"/>
              <w:bottom w:val="single" w:sz="4" w:space="0" w:color="auto"/>
              <w:right w:val="single" w:sz="4" w:space="0" w:color="auto"/>
            </w:tcBorders>
          </w:tcPr>
          <w:p w14:paraId="07C85BE7" w14:textId="77777777" w:rsidR="002F3B87" w:rsidRPr="005B0A88" w:rsidRDefault="002F3B87" w:rsidP="00B736F0">
            <w:pPr>
              <w:pStyle w:val="TAL"/>
              <w:rPr>
                <w:ins w:id="1160" w:author="Anritsu" w:date="2022-01-24T12:38:00Z"/>
              </w:rPr>
            </w:pPr>
          </w:p>
        </w:tc>
        <w:tc>
          <w:tcPr>
            <w:tcW w:w="1245" w:type="dxa"/>
            <w:tcBorders>
              <w:top w:val="single" w:sz="4" w:space="0" w:color="auto"/>
              <w:left w:val="single" w:sz="4" w:space="0" w:color="auto"/>
              <w:bottom w:val="single" w:sz="4" w:space="0" w:color="auto"/>
              <w:right w:val="single" w:sz="4" w:space="0" w:color="auto"/>
            </w:tcBorders>
          </w:tcPr>
          <w:p w14:paraId="2C7A70E1" w14:textId="77777777" w:rsidR="002F3B87" w:rsidRPr="005B0A88" w:rsidRDefault="002F3B87" w:rsidP="00B736F0">
            <w:pPr>
              <w:pStyle w:val="TAL"/>
              <w:rPr>
                <w:ins w:id="1161" w:author="Anritsu" w:date="2022-01-24T12:38:00Z"/>
              </w:rPr>
            </w:pPr>
          </w:p>
        </w:tc>
      </w:tr>
      <w:tr w:rsidR="002F3B87" w:rsidRPr="005B0A88" w14:paraId="4BB2F44B" w14:textId="77777777" w:rsidTr="00B736F0">
        <w:trPr>
          <w:ins w:id="1162" w:author="Anritsu" w:date="2022-01-24T12:38:00Z"/>
        </w:trPr>
        <w:tc>
          <w:tcPr>
            <w:tcW w:w="4535" w:type="dxa"/>
            <w:tcBorders>
              <w:top w:val="single" w:sz="4" w:space="0" w:color="auto"/>
              <w:left w:val="single" w:sz="4" w:space="0" w:color="auto"/>
              <w:bottom w:val="nil"/>
              <w:right w:val="single" w:sz="4" w:space="0" w:color="auto"/>
            </w:tcBorders>
          </w:tcPr>
          <w:p w14:paraId="43F2CD1F" w14:textId="77777777" w:rsidR="002F3B87" w:rsidRPr="005B0A88" w:rsidRDefault="002F3B87" w:rsidP="00B736F0">
            <w:pPr>
              <w:pStyle w:val="TAL"/>
              <w:rPr>
                <w:ins w:id="1163" w:author="Anritsu" w:date="2022-01-24T12:38:00Z"/>
              </w:rPr>
            </w:pPr>
            <w:ins w:id="1164" w:author="Anritsu" w:date="2022-01-24T12:39: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4B3F241" w14:textId="77777777" w:rsidR="002F3B87" w:rsidRPr="005B0A88" w:rsidRDefault="002F3B87" w:rsidP="00B736F0">
            <w:pPr>
              <w:pStyle w:val="TAL"/>
              <w:rPr>
                <w:ins w:id="1165" w:author="Anritsu" w:date="2022-01-24T12:38:00Z"/>
              </w:rPr>
            </w:pPr>
          </w:p>
        </w:tc>
        <w:tc>
          <w:tcPr>
            <w:tcW w:w="1700" w:type="dxa"/>
            <w:tcBorders>
              <w:top w:val="single" w:sz="4" w:space="0" w:color="auto"/>
              <w:left w:val="single" w:sz="4" w:space="0" w:color="auto"/>
              <w:bottom w:val="single" w:sz="4" w:space="0" w:color="auto"/>
              <w:right w:val="single" w:sz="4" w:space="0" w:color="auto"/>
            </w:tcBorders>
          </w:tcPr>
          <w:p w14:paraId="16619935" w14:textId="77777777" w:rsidR="002F3B87" w:rsidRPr="005B0A88" w:rsidRDefault="002F3B87" w:rsidP="00B736F0">
            <w:pPr>
              <w:pStyle w:val="TAL"/>
              <w:rPr>
                <w:ins w:id="1166" w:author="Anritsu" w:date="2022-01-24T12:38:00Z"/>
              </w:rPr>
            </w:pPr>
          </w:p>
        </w:tc>
        <w:tc>
          <w:tcPr>
            <w:tcW w:w="1245" w:type="dxa"/>
            <w:tcBorders>
              <w:top w:val="single" w:sz="4" w:space="0" w:color="auto"/>
              <w:left w:val="single" w:sz="4" w:space="0" w:color="auto"/>
              <w:bottom w:val="single" w:sz="4" w:space="0" w:color="auto"/>
              <w:right w:val="single" w:sz="4" w:space="0" w:color="auto"/>
            </w:tcBorders>
          </w:tcPr>
          <w:p w14:paraId="393F47D1" w14:textId="77777777" w:rsidR="002F3B87" w:rsidRPr="005B0A88" w:rsidRDefault="002F3B87" w:rsidP="00B736F0">
            <w:pPr>
              <w:pStyle w:val="TAL"/>
              <w:rPr>
                <w:ins w:id="1167" w:author="Anritsu" w:date="2022-01-24T12:38:00Z"/>
              </w:rPr>
            </w:pPr>
          </w:p>
        </w:tc>
      </w:tr>
      <w:tr w:rsidR="002F3B87" w:rsidRPr="005B0A88" w14:paraId="074BB88D" w14:textId="77777777" w:rsidTr="00B736F0">
        <w:tc>
          <w:tcPr>
            <w:tcW w:w="4535" w:type="dxa"/>
          </w:tcPr>
          <w:p w14:paraId="2B52B325" w14:textId="77777777" w:rsidR="002F3B87" w:rsidRPr="005B0A88" w:rsidRDefault="002F3B87" w:rsidP="00B736F0">
            <w:pPr>
              <w:pStyle w:val="TAL"/>
            </w:pPr>
            <w:r w:rsidRPr="005B0A88">
              <w:t xml:space="preserve">  downlinkBWP-ToAddModList SEQUENCE (SIZE (1..maxNrofBWPs)) OF BWP-Downlink {</w:t>
            </w:r>
          </w:p>
        </w:tc>
        <w:tc>
          <w:tcPr>
            <w:tcW w:w="2267" w:type="dxa"/>
          </w:tcPr>
          <w:p w14:paraId="1EAF5A60" w14:textId="77777777" w:rsidR="002F3B87" w:rsidRPr="005B0A88" w:rsidRDefault="002F3B87" w:rsidP="00B736F0">
            <w:pPr>
              <w:pStyle w:val="TAL"/>
              <w:rPr>
                <w:lang w:eastAsia="zh-CN"/>
              </w:rPr>
            </w:pPr>
            <w:r w:rsidRPr="005B0A88">
              <w:rPr>
                <w:lang w:eastAsia="zh-CN"/>
              </w:rPr>
              <w:t>1 entry</w:t>
            </w:r>
          </w:p>
        </w:tc>
        <w:tc>
          <w:tcPr>
            <w:tcW w:w="1700" w:type="dxa"/>
          </w:tcPr>
          <w:p w14:paraId="482AD6BD" w14:textId="77777777" w:rsidR="002F3B87" w:rsidRPr="005B0A88" w:rsidRDefault="002F3B87" w:rsidP="00B736F0">
            <w:pPr>
              <w:pStyle w:val="TAL"/>
            </w:pPr>
          </w:p>
        </w:tc>
        <w:tc>
          <w:tcPr>
            <w:tcW w:w="1245" w:type="dxa"/>
          </w:tcPr>
          <w:p w14:paraId="2E7CDD8A" w14:textId="77777777" w:rsidR="002F3B87" w:rsidRPr="005B0A88" w:rsidRDefault="002F3B87" w:rsidP="00B736F0">
            <w:pPr>
              <w:pStyle w:val="TAL"/>
            </w:pPr>
          </w:p>
        </w:tc>
      </w:tr>
      <w:tr w:rsidR="002F3B87" w:rsidRPr="005B0A88" w14:paraId="40471E27" w14:textId="77777777" w:rsidTr="00B736F0">
        <w:tc>
          <w:tcPr>
            <w:tcW w:w="4535" w:type="dxa"/>
          </w:tcPr>
          <w:p w14:paraId="7EF39C49" w14:textId="77777777" w:rsidR="002F3B87" w:rsidRPr="005B0A88" w:rsidRDefault="002F3B87" w:rsidP="00B736F0">
            <w:pPr>
              <w:pStyle w:val="TAL"/>
              <w:rPr>
                <w:lang w:eastAsia="zh-CN"/>
              </w:rPr>
            </w:pPr>
            <w:r w:rsidRPr="005B0A88">
              <w:rPr>
                <w:lang w:eastAsia="zh-CN"/>
              </w:rPr>
              <w:t xml:space="preserve">    </w:t>
            </w:r>
            <w:r w:rsidRPr="005B0A88">
              <w:t>BWP-Downlink[1] SEQUENCE {</w:t>
            </w:r>
          </w:p>
        </w:tc>
        <w:tc>
          <w:tcPr>
            <w:tcW w:w="2267" w:type="dxa"/>
          </w:tcPr>
          <w:p w14:paraId="62BF9D05" w14:textId="77777777" w:rsidR="002F3B87" w:rsidRPr="005B0A88" w:rsidRDefault="002F3B87" w:rsidP="00B736F0">
            <w:pPr>
              <w:pStyle w:val="TAL"/>
              <w:rPr>
                <w:lang w:eastAsia="zh-CN"/>
              </w:rPr>
            </w:pPr>
            <w:r w:rsidRPr="005B0A88">
              <w:t>BWP-Downlink</w:t>
            </w:r>
          </w:p>
        </w:tc>
        <w:tc>
          <w:tcPr>
            <w:tcW w:w="1700" w:type="dxa"/>
          </w:tcPr>
          <w:p w14:paraId="6BF7B66F" w14:textId="77777777" w:rsidR="002F3B87" w:rsidRPr="005B0A88" w:rsidRDefault="002F3B87" w:rsidP="00B736F0">
            <w:pPr>
              <w:pStyle w:val="TAL"/>
              <w:rPr>
                <w:lang w:eastAsia="zh-CN"/>
              </w:rPr>
            </w:pPr>
            <w:r w:rsidRPr="005B0A88">
              <w:rPr>
                <w:lang w:eastAsia="zh-CN"/>
              </w:rPr>
              <w:t>entry 1</w:t>
            </w:r>
          </w:p>
          <w:p w14:paraId="191EB690" w14:textId="77777777" w:rsidR="002F3B87" w:rsidRPr="005B0A88" w:rsidRDefault="002F3B87" w:rsidP="00B736F0">
            <w:pPr>
              <w:pStyle w:val="TAL"/>
              <w:rPr>
                <w:lang w:eastAsia="zh-CN"/>
              </w:rPr>
            </w:pPr>
            <w:r w:rsidRPr="005B0A88">
              <w:rPr>
                <w:rFonts w:cs="v4.2.0"/>
              </w:rPr>
              <w:t>Table 6.5.6.2.1.4.3-1F</w:t>
            </w:r>
          </w:p>
        </w:tc>
        <w:tc>
          <w:tcPr>
            <w:tcW w:w="1245" w:type="dxa"/>
          </w:tcPr>
          <w:p w14:paraId="4A4E7E11" w14:textId="77777777" w:rsidR="002F3B87" w:rsidRPr="005B0A88" w:rsidRDefault="002F3B87" w:rsidP="00B736F0">
            <w:pPr>
              <w:pStyle w:val="TAL"/>
            </w:pPr>
          </w:p>
        </w:tc>
      </w:tr>
      <w:tr w:rsidR="002F3B87" w:rsidRPr="005B0A88" w14:paraId="40644B04" w14:textId="77777777" w:rsidTr="00B736F0">
        <w:tc>
          <w:tcPr>
            <w:tcW w:w="4535" w:type="dxa"/>
          </w:tcPr>
          <w:p w14:paraId="035C9F0E" w14:textId="77777777" w:rsidR="002F3B87" w:rsidRPr="005B0A88" w:rsidRDefault="002F3B87" w:rsidP="00B736F0">
            <w:pPr>
              <w:pStyle w:val="TAL"/>
              <w:rPr>
                <w:lang w:eastAsia="zh-CN"/>
              </w:rPr>
            </w:pPr>
            <w:r w:rsidRPr="005B0A88">
              <w:rPr>
                <w:lang w:eastAsia="zh-CN"/>
              </w:rPr>
              <w:t xml:space="preserve">  }</w:t>
            </w:r>
          </w:p>
        </w:tc>
        <w:tc>
          <w:tcPr>
            <w:tcW w:w="2267" w:type="dxa"/>
          </w:tcPr>
          <w:p w14:paraId="134E8A3F" w14:textId="77777777" w:rsidR="002F3B87" w:rsidRPr="005B0A88" w:rsidRDefault="002F3B87" w:rsidP="00B736F0">
            <w:pPr>
              <w:pStyle w:val="TAL"/>
              <w:rPr>
                <w:lang w:eastAsia="zh-CN"/>
              </w:rPr>
            </w:pPr>
          </w:p>
        </w:tc>
        <w:tc>
          <w:tcPr>
            <w:tcW w:w="1700" w:type="dxa"/>
          </w:tcPr>
          <w:p w14:paraId="471A422B" w14:textId="77777777" w:rsidR="002F3B87" w:rsidRPr="005B0A88" w:rsidRDefault="002F3B87" w:rsidP="00B736F0">
            <w:pPr>
              <w:pStyle w:val="TAL"/>
            </w:pPr>
          </w:p>
        </w:tc>
        <w:tc>
          <w:tcPr>
            <w:tcW w:w="1245" w:type="dxa"/>
          </w:tcPr>
          <w:p w14:paraId="556936B3" w14:textId="77777777" w:rsidR="002F3B87" w:rsidRPr="005B0A88" w:rsidRDefault="002F3B87" w:rsidP="00B736F0">
            <w:pPr>
              <w:pStyle w:val="TAL"/>
            </w:pPr>
          </w:p>
        </w:tc>
      </w:tr>
      <w:tr w:rsidR="002F3B87" w:rsidRPr="005B0A88" w14:paraId="72E69214" w14:textId="77777777" w:rsidTr="00B736F0">
        <w:tc>
          <w:tcPr>
            <w:tcW w:w="4535" w:type="dxa"/>
            <w:tcBorders>
              <w:top w:val="single" w:sz="4" w:space="0" w:color="auto"/>
              <w:left w:val="single" w:sz="4" w:space="0" w:color="auto"/>
              <w:bottom w:val="nil"/>
              <w:right w:val="single" w:sz="4" w:space="0" w:color="auto"/>
            </w:tcBorders>
          </w:tcPr>
          <w:p w14:paraId="629EB80F" w14:textId="77777777" w:rsidR="002F3B87" w:rsidRPr="005B0A88" w:rsidRDefault="002F3B87" w:rsidP="00B736F0">
            <w:pPr>
              <w:pStyle w:val="TAL"/>
            </w:pPr>
            <w:r w:rsidRPr="005B0A88">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7E080EF5" w14:textId="77777777" w:rsidR="002F3B87" w:rsidRPr="005B0A88" w:rsidRDefault="002F3B87" w:rsidP="00B736F0">
            <w:pPr>
              <w:pStyle w:val="TAL"/>
            </w:pPr>
            <w:r w:rsidRPr="005B0A88">
              <w:t>1</w:t>
            </w:r>
          </w:p>
        </w:tc>
        <w:tc>
          <w:tcPr>
            <w:tcW w:w="1700" w:type="dxa"/>
            <w:tcBorders>
              <w:top w:val="single" w:sz="4" w:space="0" w:color="auto"/>
              <w:left w:val="single" w:sz="4" w:space="0" w:color="auto"/>
              <w:bottom w:val="single" w:sz="4" w:space="0" w:color="auto"/>
              <w:right w:val="single" w:sz="4" w:space="0" w:color="auto"/>
            </w:tcBorders>
          </w:tcPr>
          <w:p w14:paraId="1632C258" w14:textId="77777777" w:rsidR="002F3B87" w:rsidRPr="005B0A88" w:rsidRDefault="002F3B87" w:rsidP="00B736F0">
            <w:pPr>
              <w:pStyle w:val="TAL"/>
              <w:rPr>
                <w:lang w:eastAsia="zh-CN"/>
              </w:rPr>
            </w:pPr>
            <w:r w:rsidRPr="005B0A88">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34566ED4" w14:textId="77777777" w:rsidR="002F3B87" w:rsidRPr="005B0A88" w:rsidRDefault="002F3B87" w:rsidP="00B736F0">
            <w:pPr>
              <w:pStyle w:val="TAL"/>
            </w:pPr>
          </w:p>
        </w:tc>
      </w:tr>
      <w:tr w:rsidR="002F3B87" w:rsidRPr="005B0A88" w14:paraId="66833C6A" w14:textId="77777777" w:rsidTr="00B736F0">
        <w:tc>
          <w:tcPr>
            <w:tcW w:w="4535" w:type="dxa"/>
            <w:tcBorders>
              <w:top w:val="single" w:sz="4" w:space="0" w:color="auto"/>
              <w:left w:val="single" w:sz="4" w:space="0" w:color="auto"/>
              <w:bottom w:val="nil"/>
              <w:right w:val="single" w:sz="4" w:space="0" w:color="auto"/>
            </w:tcBorders>
          </w:tcPr>
          <w:p w14:paraId="127F0C05" w14:textId="77777777" w:rsidR="002F3B87" w:rsidRPr="005B0A88" w:rsidRDefault="002F3B87" w:rsidP="00B736F0">
            <w:pPr>
              <w:pStyle w:val="TAL"/>
            </w:pPr>
            <w:r w:rsidRPr="005B0A88">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14:paraId="2EFCCDF2" w14:textId="77777777" w:rsidR="002F3B87" w:rsidRPr="005B0A88" w:rsidRDefault="002F3B87" w:rsidP="00B736F0">
            <w:pPr>
              <w:pStyle w:val="TAL"/>
            </w:pPr>
            <w:r w:rsidRPr="005B0A88">
              <w:t>1</w:t>
            </w:r>
          </w:p>
        </w:tc>
        <w:tc>
          <w:tcPr>
            <w:tcW w:w="1700" w:type="dxa"/>
            <w:tcBorders>
              <w:top w:val="single" w:sz="4" w:space="0" w:color="auto"/>
              <w:left w:val="single" w:sz="4" w:space="0" w:color="auto"/>
              <w:bottom w:val="single" w:sz="4" w:space="0" w:color="auto"/>
              <w:right w:val="single" w:sz="4" w:space="0" w:color="auto"/>
            </w:tcBorders>
          </w:tcPr>
          <w:p w14:paraId="3375843F" w14:textId="77777777" w:rsidR="002F3B87" w:rsidRPr="005B0A88" w:rsidRDefault="002F3B87" w:rsidP="00B736F0">
            <w:pPr>
              <w:pStyle w:val="TAL"/>
              <w:rPr>
                <w:lang w:eastAsia="zh-CN"/>
              </w:rPr>
            </w:pPr>
            <w:r w:rsidRPr="005B0A88">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3E5F3BBB" w14:textId="77777777" w:rsidR="002F3B87" w:rsidRPr="005B0A88" w:rsidRDefault="002F3B87" w:rsidP="00B736F0">
            <w:pPr>
              <w:pStyle w:val="TAL"/>
            </w:pPr>
          </w:p>
        </w:tc>
      </w:tr>
      <w:tr w:rsidR="002F3B87" w:rsidRPr="005B0A88" w14:paraId="397B4262" w14:textId="77777777" w:rsidTr="00B736F0">
        <w:tc>
          <w:tcPr>
            <w:tcW w:w="4535" w:type="dxa"/>
          </w:tcPr>
          <w:p w14:paraId="53B19349" w14:textId="77777777" w:rsidR="002F3B87" w:rsidRPr="005B0A88" w:rsidRDefault="002F3B87" w:rsidP="00B736F0">
            <w:pPr>
              <w:pStyle w:val="TAL"/>
            </w:pPr>
            <w:r w:rsidRPr="005B0A88">
              <w:t xml:space="preserve">  uplinkConfig SEQUENCE {</w:t>
            </w:r>
          </w:p>
        </w:tc>
        <w:tc>
          <w:tcPr>
            <w:tcW w:w="2267" w:type="dxa"/>
          </w:tcPr>
          <w:p w14:paraId="5E6C3D1F" w14:textId="77777777" w:rsidR="002F3B87" w:rsidRPr="005B0A88" w:rsidRDefault="002F3B87" w:rsidP="00B736F0">
            <w:pPr>
              <w:pStyle w:val="TAL"/>
            </w:pPr>
          </w:p>
        </w:tc>
        <w:tc>
          <w:tcPr>
            <w:tcW w:w="1700" w:type="dxa"/>
          </w:tcPr>
          <w:p w14:paraId="7971B3C9" w14:textId="77777777" w:rsidR="002F3B87" w:rsidRPr="005B0A88" w:rsidRDefault="002F3B87" w:rsidP="00B736F0">
            <w:pPr>
              <w:pStyle w:val="TAL"/>
            </w:pPr>
          </w:p>
        </w:tc>
        <w:tc>
          <w:tcPr>
            <w:tcW w:w="1245" w:type="dxa"/>
          </w:tcPr>
          <w:p w14:paraId="1A0B2AF2" w14:textId="77777777" w:rsidR="002F3B87" w:rsidRPr="005B0A88" w:rsidRDefault="002F3B87" w:rsidP="00B736F0">
            <w:pPr>
              <w:pStyle w:val="TAL"/>
            </w:pPr>
          </w:p>
        </w:tc>
      </w:tr>
      <w:tr w:rsidR="002F3B87" w:rsidRPr="005B0A88" w14:paraId="687CE35B" w14:textId="77777777" w:rsidTr="00B736F0">
        <w:tc>
          <w:tcPr>
            <w:tcW w:w="4535" w:type="dxa"/>
            <w:tcBorders>
              <w:bottom w:val="nil"/>
            </w:tcBorders>
          </w:tcPr>
          <w:p w14:paraId="48AE737B" w14:textId="77777777" w:rsidR="002F3B87" w:rsidRPr="005B0A88" w:rsidRDefault="002F3B87" w:rsidP="00B736F0">
            <w:pPr>
              <w:pStyle w:val="TAL"/>
            </w:pPr>
            <w:r w:rsidRPr="005B0A88">
              <w:t xml:space="preserve">    initialUplinkBWP</w:t>
            </w:r>
            <w:ins w:id="1168" w:author="Anritsu" w:date="2022-01-24T13:38:00Z">
              <w:r w:rsidRPr="005B0A88">
                <w:t xml:space="preserve"> SEQUENCE {</w:t>
              </w:r>
            </w:ins>
          </w:p>
        </w:tc>
        <w:tc>
          <w:tcPr>
            <w:tcW w:w="2267" w:type="dxa"/>
          </w:tcPr>
          <w:p w14:paraId="67911344" w14:textId="77777777" w:rsidR="002F3B87" w:rsidRPr="005B0A88" w:rsidRDefault="002F3B87" w:rsidP="00B736F0">
            <w:pPr>
              <w:pStyle w:val="TAL"/>
            </w:pPr>
            <w:del w:id="1169" w:author="Anritsu" w:date="2022-01-24T13:38:00Z">
              <w:r w:rsidRPr="005B0A88" w:rsidDel="005416FB">
                <w:delText>Not present</w:delText>
              </w:r>
            </w:del>
          </w:p>
        </w:tc>
        <w:tc>
          <w:tcPr>
            <w:tcW w:w="1700" w:type="dxa"/>
          </w:tcPr>
          <w:p w14:paraId="439D12E3" w14:textId="77777777" w:rsidR="002F3B87" w:rsidRPr="005B0A88" w:rsidRDefault="002F3B87" w:rsidP="00B736F0">
            <w:pPr>
              <w:pStyle w:val="TAL"/>
            </w:pPr>
          </w:p>
        </w:tc>
        <w:tc>
          <w:tcPr>
            <w:tcW w:w="1245" w:type="dxa"/>
          </w:tcPr>
          <w:p w14:paraId="7BEA599D" w14:textId="77777777" w:rsidR="002F3B87" w:rsidRPr="005B0A88" w:rsidRDefault="002F3B87" w:rsidP="00B736F0">
            <w:pPr>
              <w:pStyle w:val="TAL"/>
            </w:pPr>
          </w:p>
        </w:tc>
      </w:tr>
      <w:tr w:rsidR="002F3B87" w:rsidRPr="005B0A88" w14:paraId="645E0832" w14:textId="77777777" w:rsidTr="00B736F0">
        <w:trPr>
          <w:ins w:id="1170" w:author="Anritsu" w:date="2022-01-24T13:38:00Z"/>
        </w:trPr>
        <w:tc>
          <w:tcPr>
            <w:tcW w:w="4535" w:type="dxa"/>
            <w:tcBorders>
              <w:bottom w:val="nil"/>
            </w:tcBorders>
          </w:tcPr>
          <w:p w14:paraId="1A2AF5B3" w14:textId="77777777" w:rsidR="002F3B87" w:rsidRPr="005B0A88" w:rsidRDefault="002F3B87" w:rsidP="00B736F0">
            <w:pPr>
              <w:pStyle w:val="TAL"/>
              <w:rPr>
                <w:ins w:id="1171" w:author="Anritsu" w:date="2022-01-24T13:38:00Z"/>
              </w:rPr>
            </w:pPr>
            <w:ins w:id="1172" w:author="Anritsu" w:date="2022-01-24T13:38:00Z">
              <w:r>
                <w:t xml:space="preserve">  </w:t>
              </w:r>
              <w:r w:rsidRPr="00BE2064">
                <w:t xml:space="preserve"> </w:t>
              </w:r>
              <w:r>
                <w:t xml:space="preserve">  </w:t>
              </w:r>
              <w:r w:rsidRPr="00BE2064">
                <w:t xml:space="preserve"> p</w:t>
              </w:r>
              <w:r>
                <w:t>u</w:t>
              </w:r>
              <w:r w:rsidRPr="00BE2064">
                <w:t>cch-Config CHOICE {</w:t>
              </w:r>
            </w:ins>
          </w:p>
        </w:tc>
        <w:tc>
          <w:tcPr>
            <w:tcW w:w="2267" w:type="dxa"/>
          </w:tcPr>
          <w:p w14:paraId="7D208D1F" w14:textId="77777777" w:rsidR="002F3B87" w:rsidRPr="005B0A88" w:rsidRDefault="002F3B87" w:rsidP="00B736F0">
            <w:pPr>
              <w:pStyle w:val="TAL"/>
              <w:rPr>
                <w:ins w:id="1173" w:author="Anritsu" w:date="2022-01-24T13:38:00Z"/>
              </w:rPr>
            </w:pPr>
          </w:p>
        </w:tc>
        <w:tc>
          <w:tcPr>
            <w:tcW w:w="1700" w:type="dxa"/>
          </w:tcPr>
          <w:p w14:paraId="64D2C7D5" w14:textId="77777777" w:rsidR="002F3B87" w:rsidRPr="005B0A88" w:rsidRDefault="002F3B87" w:rsidP="00B736F0">
            <w:pPr>
              <w:pStyle w:val="TAL"/>
              <w:rPr>
                <w:ins w:id="1174" w:author="Anritsu" w:date="2022-01-24T13:38:00Z"/>
              </w:rPr>
            </w:pPr>
          </w:p>
        </w:tc>
        <w:tc>
          <w:tcPr>
            <w:tcW w:w="1245" w:type="dxa"/>
          </w:tcPr>
          <w:p w14:paraId="0549340A" w14:textId="77777777" w:rsidR="002F3B87" w:rsidRPr="005B0A88" w:rsidRDefault="002F3B87" w:rsidP="00B736F0">
            <w:pPr>
              <w:pStyle w:val="TAL"/>
              <w:rPr>
                <w:ins w:id="1175" w:author="Anritsu" w:date="2022-01-24T13:38:00Z"/>
              </w:rPr>
            </w:pPr>
          </w:p>
        </w:tc>
      </w:tr>
      <w:tr w:rsidR="002F3B87" w:rsidRPr="005B0A88" w14:paraId="6AF9E78B" w14:textId="77777777" w:rsidTr="00B736F0">
        <w:trPr>
          <w:ins w:id="1176" w:author="Anritsu" w:date="2022-01-24T13:38:00Z"/>
        </w:trPr>
        <w:tc>
          <w:tcPr>
            <w:tcW w:w="4535" w:type="dxa"/>
            <w:tcBorders>
              <w:bottom w:val="nil"/>
            </w:tcBorders>
          </w:tcPr>
          <w:p w14:paraId="066D5895" w14:textId="77777777" w:rsidR="002F3B87" w:rsidRPr="005B0A88" w:rsidRDefault="002F3B87" w:rsidP="00B736F0">
            <w:pPr>
              <w:pStyle w:val="TAL"/>
              <w:rPr>
                <w:ins w:id="1177" w:author="Anritsu" w:date="2022-01-24T13:38:00Z"/>
              </w:rPr>
            </w:pPr>
            <w:ins w:id="1178" w:author="Anritsu" w:date="2022-01-24T13:38:00Z">
              <w:r>
                <w:t xml:space="preserve">        release</w:t>
              </w:r>
            </w:ins>
          </w:p>
        </w:tc>
        <w:tc>
          <w:tcPr>
            <w:tcW w:w="2267" w:type="dxa"/>
          </w:tcPr>
          <w:p w14:paraId="2BEC0D9E" w14:textId="77777777" w:rsidR="002F3B87" w:rsidRPr="005B0A88" w:rsidRDefault="002F3B87" w:rsidP="00B736F0">
            <w:pPr>
              <w:pStyle w:val="TAL"/>
              <w:rPr>
                <w:ins w:id="1179" w:author="Anritsu" w:date="2022-01-24T13:38:00Z"/>
              </w:rPr>
            </w:pPr>
            <w:ins w:id="1180" w:author="Anritsu" w:date="2022-01-24T13:38:00Z">
              <w:r>
                <w:rPr>
                  <w:lang w:eastAsia="zh-CN"/>
                </w:rPr>
                <w:t>NULL</w:t>
              </w:r>
            </w:ins>
          </w:p>
        </w:tc>
        <w:tc>
          <w:tcPr>
            <w:tcW w:w="1700" w:type="dxa"/>
          </w:tcPr>
          <w:p w14:paraId="19D336CD" w14:textId="77777777" w:rsidR="002F3B87" w:rsidRPr="005B0A88" w:rsidRDefault="002F3B87" w:rsidP="00B736F0">
            <w:pPr>
              <w:pStyle w:val="TAL"/>
              <w:rPr>
                <w:ins w:id="1181" w:author="Anritsu" w:date="2022-01-24T13:38:00Z"/>
              </w:rPr>
            </w:pPr>
          </w:p>
        </w:tc>
        <w:tc>
          <w:tcPr>
            <w:tcW w:w="1245" w:type="dxa"/>
          </w:tcPr>
          <w:p w14:paraId="56EA0620" w14:textId="77777777" w:rsidR="002F3B87" w:rsidRPr="005B0A88" w:rsidRDefault="002F3B87" w:rsidP="00B736F0">
            <w:pPr>
              <w:pStyle w:val="TAL"/>
              <w:rPr>
                <w:ins w:id="1182" w:author="Anritsu" w:date="2022-01-24T13:38:00Z"/>
              </w:rPr>
            </w:pPr>
          </w:p>
        </w:tc>
      </w:tr>
      <w:tr w:rsidR="002F3B87" w:rsidRPr="005B0A88" w14:paraId="2178C995" w14:textId="77777777" w:rsidTr="00B736F0">
        <w:trPr>
          <w:ins w:id="1183" w:author="Anritsu" w:date="2022-01-24T13:38:00Z"/>
        </w:trPr>
        <w:tc>
          <w:tcPr>
            <w:tcW w:w="4535" w:type="dxa"/>
            <w:tcBorders>
              <w:bottom w:val="nil"/>
            </w:tcBorders>
          </w:tcPr>
          <w:p w14:paraId="1034AB3F" w14:textId="77777777" w:rsidR="002F3B87" w:rsidRPr="005B0A88" w:rsidRDefault="002F3B87" w:rsidP="00B736F0">
            <w:pPr>
              <w:pStyle w:val="TAL"/>
              <w:rPr>
                <w:ins w:id="1184" w:author="Anritsu" w:date="2022-01-24T13:38:00Z"/>
              </w:rPr>
            </w:pPr>
            <w:ins w:id="1185" w:author="Anritsu" w:date="2022-01-24T13:38:00Z">
              <w:r>
                <w:t xml:space="preserve">      }</w:t>
              </w:r>
            </w:ins>
          </w:p>
        </w:tc>
        <w:tc>
          <w:tcPr>
            <w:tcW w:w="2267" w:type="dxa"/>
          </w:tcPr>
          <w:p w14:paraId="4F9A4B28" w14:textId="77777777" w:rsidR="002F3B87" w:rsidRPr="005B0A88" w:rsidRDefault="002F3B87" w:rsidP="00B736F0">
            <w:pPr>
              <w:pStyle w:val="TAL"/>
              <w:rPr>
                <w:ins w:id="1186" w:author="Anritsu" w:date="2022-01-24T13:38:00Z"/>
              </w:rPr>
            </w:pPr>
          </w:p>
        </w:tc>
        <w:tc>
          <w:tcPr>
            <w:tcW w:w="1700" w:type="dxa"/>
          </w:tcPr>
          <w:p w14:paraId="6D420B01" w14:textId="77777777" w:rsidR="002F3B87" w:rsidRPr="005B0A88" w:rsidRDefault="002F3B87" w:rsidP="00B736F0">
            <w:pPr>
              <w:pStyle w:val="TAL"/>
              <w:rPr>
                <w:ins w:id="1187" w:author="Anritsu" w:date="2022-01-24T13:38:00Z"/>
              </w:rPr>
            </w:pPr>
          </w:p>
        </w:tc>
        <w:tc>
          <w:tcPr>
            <w:tcW w:w="1245" w:type="dxa"/>
          </w:tcPr>
          <w:p w14:paraId="19AD1E86" w14:textId="77777777" w:rsidR="002F3B87" w:rsidRPr="005B0A88" w:rsidRDefault="002F3B87" w:rsidP="00B736F0">
            <w:pPr>
              <w:pStyle w:val="TAL"/>
              <w:rPr>
                <w:ins w:id="1188" w:author="Anritsu" w:date="2022-01-24T13:38:00Z"/>
              </w:rPr>
            </w:pPr>
          </w:p>
        </w:tc>
      </w:tr>
      <w:tr w:rsidR="002F3B87" w:rsidRPr="005B0A88" w14:paraId="035E37CC" w14:textId="77777777" w:rsidTr="00B736F0">
        <w:trPr>
          <w:ins w:id="1189" w:author="Anritsu" w:date="2022-01-24T13:38:00Z"/>
        </w:trPr>
        <w:tc>
          <w:tcPr>
            <w:tcW w:w="4535" w:type="dxa"/>
            <w:tcBorders>
              <w:bottom w:val="nil"/>
            </w:tcBorders>
          </w:tcPr>
          <w:p w14:paraId="31DA16DF" w14:textId="77777777" w:rsidR="002F3B87" w:rsidRPr="005B0A88" w:rsidRDefault="002F3B87" w:rsidP="00B736F0">
            <w:pPr>
              <w:pStyle w:val="TAL"/>
              <w:rPr>
                <w:ins w:id="1190" w:author="Anritsu" w:date="2022-01-24T13:38:00Z"/>
              </w:rPr>
            </w:pPr>
            <w:ins w:id="1191" w:author="Anritsu" w:date="2022-01-24T13:38:00Z">
              <w:r>
                <w:t xml:space="preserve">  </w:t>
              </w:r>
              <w:r w:rsidRPr="00BE2064">
                <w:t xml:space="preserve"> </w:t>
              </w:r>
              <w:r>
                <w:t xml:space="preserve">  </w:t>
              </w:r>
              <w:r w:rsidRPr="00BE2064">
                <w:t xml:space="preserve"> p</w:t>
              </w:r>
              <w:r>
                <w:t>us</w:t>
              </w:r>
              <w:r w:rsidRPr="00BE2064">
                <w:t>ch-Config CHOICE {</w:t>
              </w:r>
            </w:ins>
          </w:p>
        </w:tc>
        <w:tc>
          <w:tcPr>
            <w:tcW w:w="2267" w:type="dxa"/>
          </w:tcPr>
          <w:p w14:paraId="16AC3644" w14:textId="77777777" w:rsidR="002F3B87" w:rsidRPr="005B0A88" w:rsidRDefault="002F3B87" w:rsidP="00B736F0">
            <w:pPr>
              <w:pStyle w:val="TAL"/>
              <w:rPr>
                <w:ins w:id="1192" w:author="Anritsu" w:date="2022-01-24T13:38:00Z"/>
              </w:rPr>
            </w:pPr>
          </w:p>
        </w:tc>
        <w:tc>
          <w:tcPr>
            <w:tcW w:w="1700" w:type="dxa"/>
          </w:tcPr>
          <w:p w14:paraId="67AA8C98" w14:textId="77777777" w:rsidR="002F3B87" w:rsidRPr="005B0A88" w:rsidRDefault="002F3B87" w:rsidP="00B736F0">
            <w:pPr>
              <w:pStyle w:val="TAL"/>
              <w:rPr>
                <w:ins w:id="1193" w:author="Anritsu" w:date="2022-01-24T13:38:00Z"/>
              </w:rPr>
            </w:pPr>
          </w:p>
        </w:tc>
        <w:tc>
          <w:tcPr>
            <w:tcW w:w="1245" w:type="dxa"/>
          </w:tcPr>
          <w:p w14:paraId="14E07E69" w14:textId="77777777" w:rsidR="002F3B87" w:rsidRPr="005B0A88" w:rsidRDefault="002F3B87" w:rsidP="00B736F0">
            <w:pPr>
              <w:pStyle w:val="TAL"/>
              <w:rPr>
                <w:ins w:id="1194" w:author="Anritsu" w:date="2022-01-24T13:38:00Z"/>
              </w:rPr>
            </w:pPr>
          </w:p>
        </w:tc>
      </w:tr>
      <w:tr w:rsidR="002F3B87" w:rsidRPr="005B0A88" w14:paraId="2F9BF17E" w14:textId="77777777" w:rsidTr="00B736F0">
        <w:trPr>
          <w:ins w:id="1195" w:author="Anritsu" w:date="2022-01-24T13:38:00Z"/>
        </w:trPr>
        <w:tc>
          <w:tcPr>
            <w:tcW w:w="4535" w:type="dxa"/>
            <w:tcBorders>
              <w:bottom w:val="nil"/>
            </w:tcBorders>
          </w:tcPr>
          <w:p w14:paraId="508F42AF" w14:textId="77777777" w:rsidR="002F3B87" w:rsidRPr="005B0A88" w:rsidRDefault="002F3B87" w:rsidP="00B736F0">
            <w:pPr>
              <w:pStyle w:val="TAL"/>
              <w:rPr>
                <w:ins w:id="1196" w:author="Anritsu" w:date="2022-01-24T13:38:00Z"/>
              </w:rPr>
            </w:pPr>
            <w:ins w:id="1197" w:author="Anritsu" w:date="2022-01-24T13:38:00Z">
              <w:r>
                <w:t xml:space="preserve">        release</w:t>
              </w:r>
            </w:ins>
          </w:p>
        </w:tc>
        <w:tc>
          <w:tcPr>
            <w:tcW w:w="2267" w:type="dxa"/>
          </w:tcPr>
          <w:p w14:paraId="22FE088C" w14:textId="77777777" w:rsidR="002F3B87" w:rsidRPr="005B0A88" w:rsidRDefault="002F3B87" w:rsidP="00B736F0">
            <w:pPr>
              <w:pStyle w:val="TAL"/>
              <w:rPr>
                <w:ins w:id="1198" w:author="Anritsu" w:date="2022-01-24T13:38:00Z"/>
              </w:rPr>
            </w:pPr>
            <w:ins w:id="1199" w:author="Anritsu" w:date="2022-01-24T13:38:00Z">
              <w:r>
                <w:rPr>
                  <w:lang w:eastAsia="zh-CN"/>
                </w:rPr>
                <w:t>NULL</w:t>
              </w:r>
            </w:ins>
          </w:p>
        </w:tc>
        <w:tc>
          <w:tcPr>
            <w:tcW w:w="1700" w:type="dxa"/>
          </w:tcPr>
          <w:p w14:paraId="069A9597" w14:textId="77777777" w:rsidR="002F3B87" w:rsidRPr="005B0A88" w:rsidRDefault="002F3B87" w:rsidP="00B736F0">
            <w:pPr>
              <w:pStyle w:val="TAL"/>
              <w:rPr>
                <w:ins w:id="1200" w:author="Anritsu" w:date="2022-01-24T13:38:00Z"/>
              </w:rPr>
            </w:pPr>
          </w:p>
        </w:tc>
        <w:tc>
          <w:tcPr>
            <w:tcW w:w="1245" w:type="dxa"/>
          </w:tcPr>
          <w:p w14:paraId="73697434" w14:textId="77777777" w:rsidR="002F3B87" w:rsidRPr="005B0A88" w:rsidRDefault="002F3B87" w:rsidP="00B736F0">
            <w:pPr>
              <w:pStyle w:val="TAL"/>
              <w:rPr>
                <w:ins w:id="1201" w:author="Anritsu" w:date="2022-01-24T13:38:00Z"/>
              </w:rPr>
            </w:pPr>
          </w:p>
        </w:tc>
      </w:tr>
      <w:tr w:rsidR="002F3B87" w:rsidRPr="005B0A88" w14:paraId="220A0279" w14:textId="77777777" w:rsidTr="00B736F0">
        <w:trPr>
          <w:ins w:id="1202" w:author="Anritsu" w:date="2022-01-24T13:38:00Z"/>
        </w:trPr>
        <w:tc>
          <w:tcPr>
            <w:tcW w:w="4535" w:type="dxa"/>
            <w:tcBorders>
              <w:bottom w:val="nil"/>
            </w:tcBorders>
          </w:tcPr>
          <w:p w14:paraId="0C8C3955" w14:textId="77777777" w:rsidR="002F3B87" w:rsidRPr="005B0A88" w:rsidRDefault="002F3B87" w:rsidP="00B736F0">
            <w:pPr>
              <w:pStyle w:val="TAL"/>
              <w:rPr>
                <w:ins w:id="1203" w:author="Anritsu" w:date="2022-01-24T13:38:00Z"/>
              </w:rPr>
            </w:pPr>
            <w:ins w:id="1204" w:author="Anritsu" w:date="2022-01-24T13:38:00Z">
              <w:r>
                <w:t xml:space="preserve">      }</w:t>
              </w:r>
            </w:ins>
          </w:p>
        </w:tc>
        <w:tc>
          <w:tcPr>
            <w:tcW w:w="2267" w:type="dxa"/>
          </w:tcPr>
          <w:p w14:paraId="7A801B16" w14:textId="77777777" w:rsidR="002F3B87" w:rsidRPr="005B0A88" w:rsidRDefault="002F3B87" w:rsidP="00B736F0">
            <w:pPr>
              <w:pStyle w:val="TAL"/>
              <w:rPr>
                <w:ins w:id="1205" w:author="Anritsu" w:date="2022-01-24T13:38:00Z"/>
              </w:rPr>
            </w:pPr>
          </w:p>
        </w:tc>
        <w:tc>
          <w:tcPr>
            <w:tcW w:w="1700" w:type="dxa"/>
          </w:tcPr>
          <w:p w14:paraId="1F9C1773" w14:textId="77777777" w:rsidR="002F3B87" w:rsidRPr="005B0A88" w:rsidRDefault="002F3B87" w:rsidP="00B736F0">
            <w:pPr>
              <w:pStyle w:val="TAL"/>
              <w:rPr>
                <w:ins w:id="1206" w:author="Anritsu" w:date="2022-01-24T13:38:00Z"/>
              </w:rPr>
            </w:pPr>
          </w:p>
        </w:tc>
        <w:tc>
          <w:tcPr>
            <w:tcW w:w="1245" w:type="dxa"/>
          </w:tcPr>
          <w:p w14:paraId="423C6561" w14:textId="77777777" w:rsidR="002F3B87" w:rsidRPr="005B0A88" w:rsidRDefault="002F3B87" w:rsidP="00B736F0">
            <w:pPr>
              <w:pStyle w:val="TAL"/>
              <w:rPr>
                <w:ins w:id="1207" w:author="Anritsu" w:date="2022-01-24T13:38:00Z"/>
              </w:rPr>
            </w:pPr>
          </w:p>
        </w:tc>
      </w:tr>
      <w:tr w:rsidR="002F3B87" w:rsidRPr="005B0A88" w14:paraId="67B4A449" w14:textId="77777777" w:rsidTr="00B736F0">
        <w:trPr>
          <w:ins w:id="1208" w:author="Anritsu" w:date="2022-01-24T13:38:00Z"/>
        </w:trPr>
        <w:tc>
          <w:tcPr>
            <w:tcW w:w="4535" w:type="dxa"/>
            <w:tcBorders>
              <w:bottom w:val="nil"/>
            </w:tcBorders>
          </w:tcPr>
          <w:p w14:paraId="750D9353" w14:textId="77777777" w:rsidR="002F3B87" w:rsidRPr="005B0A88" w:rsidRDefault="002F3B87" w:rsidP="00B736F0">
            <w:pPr>
              <w:pStyle w:val="TAL"/>
              <w:rPr>
                <w:ins w:id="1209" w:author="Anritsu" w:date="2022-01-24T13:38:00Z"/>
              </w:rPr>
            </w:pPr>
            <w:ins w:id="1210" w:author="Anritsu" w:date="2022-01-24T13:38:00Z">
              <w:r>
                <w:t xml:space="preserve">  </w:t>
              </w:r>
              <w:r w:rsidRPr="00BE2064">
                <w:t xml:space="preserve"> </w:t>
              </w:r>
              <w:r>
                <w:t xml:space="preserve">  </w:t>
              </w:r>
              <w:r w:rsidRPr="00BE2064">
                <w:t xml:space="preserve"> </w:t>
              </w:r>
              <w:r w:rsidRPr="00B026B8">
                <w:t>srs-</w:t>
              </w:r>
              <w:r w:rsidRPr="00BE2064">
                <w:t>Config CHOICE {</w:t>
              </w:r>
            </w:ins>
          </w:p>
        </w:tc>
        <w:tc>
          <w:tcPr>
            <w:tcW w:w="2267" w:type="dxa"/>
          </w:tcPr>
          <w:p w14:paraId="24D9E046" w14:textId="77777777" w:rsidR="002F3B87" w:rsidRPr="005B0A88" w:rsidRDefault="002F3B87" w:rsidP="00B736F0">
            <w:pPr>
              <w:pStyle w:val="TAL"/>
              <w:rPr>
                <w:ins w:id="1211" w:author="Anritsu" w:date="2022-01-24T13:38:00Z"/>
              </w:rPr>
            </w:pPr>
          </w:p>
        </w:tc>
        <w:tc>
          <w:tcPr>
            <w:tcW w:w="1700" w:type="dxa"/>
          </w:tcPr>
          <w:p w14:paraId="557DA07D" w14:textId="77777777" w:rsidR="002F3B87" w:rsidRPr="005B0A88" w:rsidRDefault="002F3B87" w:rsidP="00B736F0">
            <w:pPr>
              <w:pStyle w:val="TAL"/>
              <w:rPr>
                <w:ins w:id="1212" w:author="Anritsu" w:date="2022-01-24T13:38:00Z"/>
              </w:rPr>
            </w:pPr>
          </w:p>
        </w:tc>
        <w:tc>
          <w:tcPr>
            <w:tcW w:w="1245" w:type="dxa"/>
          </w:tcPr>
          <w:p w14:paraId="4F82CB0D" w14:textId="77777777" w:rsidR="002F3B87" w:rsidRPr="005B0A88" w:rsidRDefault="002F3B87" w:rsidP="00B736F0">
            <w:pPr>
              <w:pStyle w:val="TAL"/>
              <w:rPr>
                <w:ins w:id="1213" w:author="Anritsu" w:date="2022-01-24T13:38:00Z"/>
              </w:rPr>
            </w:pPr>
          </w:p>
        </w:tc>
      </w:tr>
      <w:tr w:rsidR="002F3B87" w:rsidRPr="005B0A88" w14:paraId="35B12885" w14:textId="77777777" w:rsidTr="00B736F0">
        <w:trPr>
          <w:ins w:id="1214" w:author="Anritsu" w:date="2022-01-24T13:38:00Z"/>
        </w:trPr>
        <w:tc>
          <w:tcPr>
            <w:tcW w:w="4535" w:type="dxa"/>
            <w:tcBorders>
              <w:bottom w:val="nil"/>
            </w:tcBorders>
          </w:tcPr>
          <w:p w14:paraId="180F7A4F" w14:textId="77777777" w:rsidR="002F3B87" w:rsidRPr="005B0A88" w:rsidRDefault="002F3B87" w:rsidP="00B736F0">
            <w:pPr>
              <w:pStyle w:val="TAL"/>
              <w:rPr>
                <w:ins w:id="1215" w:author="Anritsu" w:date="2022-01-24T13:38:00Z"/>
              </w:rPr>
            </w:pPr>
            <w:ins w:id="1216" w:author="Anritsu" w:date="2022-01-24T13:38:00Z">
              <w:r>
                <w:t xml:space="preserve">        release</w:t>
              </w:r>
            </w:ins>
          </w:p>
        </w:tc>
        <w:tc>
          <w:tcPr>
            <w:tcW w:w="2267" w:type="dxa"/>
          </w:tcPr>
          <w:p w14:paraId="24D3F0DB" w14:textId="77777777" w:rsidR="002F3B87" w:rsidRPr="005B0A88" w:rsidRDefault="002F3B87" w:rsidP="00B736F0">
            <w:pPr>
              <w:pStyle w:val="TAL"/>
              <w:rPr>
                <w:ins w:id="1217" w:author="Anritsu" w:date="2022-01-24T13:38:00Z"/>
              </w:rPr>
            </w:pPr>
            <w:ins w:id="1218" w:author="Anritsu" w:date="2022-01-24T13:38:00Z">
              <w:r>
                <w:rPr>
                  <w:lang w:eastAsia="zh-CN"/>
                </w:rPr>
                <w:t>NULL</w:t>
              </w:r>
            </w:ins>
          </w:p>
        </w:tc>
        <w:tc>
          <w:tcPr>
            <w:tcW w:w="1700" w:type="dxa"/>
          </w:tcPr>
          <w:p w14:paraId="71CBD853" w14:textId="77777777" w:rsidR="002F3B87" w:rsidRPr="005B0A88" w:rsidRDefault="002F3B87" w:rsidP="00B736F0">
            <w:pPr>
              <w:pStyle w:val="TAL"/>
              <w:rPr>
                <w:ins w:id="1219" w:author="Anritsu" w:date="2022-01-24T13:38:00Z"/>
              </w:rPr>
            </w:pPr>
          </w:p>
        </w:tc>
        <w:tc>
          <w:tcPr>
            <w:tcW w:w="1245" w:type="dxa"/>
          </w:tcPr>
          <w:p w14:paraId="3436CF08" w14:textId="77777777" w:rsidR="002F3B87" w:rsidRPr="005B0A88" w:rsidRDefault="002F3B87" w:rsidP="00B736F0">
            <w:pPr>
              <w:pStyle w:val="TAL"/>
              <w:rPr>
                <w:ins w:id="1220" w:author="Anritsu" w:date="2022-01-24T13:38:00Z"/>
              </w:rPr>
            </w:pPr>
          </w:p>
        </w:tc>
      </w:tr>
      <w:tr w:rsidR="002F3B87" w:rsidRPr="005B0A88" w14:paraId="644137D5" w14:textId="77777777" w:rsidTr="00B736F0">
        <w:trPr>
          <w:ins w:id="1221" w:author="Anritsu" w:date="2022-01-24T13:38:00Z"/>
        </w:trPr>
        <w:tc>
          <w:tcPr>
            <w:tcW w:w="4535" w:type="dxa"/>
            <w:tcBorders>
              <w:bottom w:val="nil"/>
            </w:tcBorders>
          </w:tcPr>
          <w:p w14:paraId="686C3C26" w14:textId="77777777" w:rsidR="002F3B87" w:rsidRPr="005B0A88" w:rsidRDefault="002F3B87" w:rsidP="00B736F0">
            <w:pPr>
              <w:pStyle w:val="TAL"/>
              <w:rPr>
                <w:ins w:id="1222" w:author="Anritsu" w:date="2022-01-24T13:38:00Z"/>
              </w:rPr>
            </w:pPr>
            <w:ins w:id="1223" w:author="Anritsu" w:date="2022-01-24T13:38:00Z">
              <w:r>
                <w:t xml:space="preserve">      }</w:t>
              </w:r>
            </w:ins>
          </w:p>
        </w:tc>
        <w:tc>
          <w:tcPr>
            <w:tcW w:w="2267" w:type="dxa"/>
          </w:tcPr>
          <w:p w14:paraId="1B4C62BC" w14:textId="77777777" w:rsidR="002F3B87" w:rsidRPr="005B0A88" w:rsidRDefault="002F3B87" w:rsidP="00B736F0">
            <w:pPr>
              <w:pStyle w:val="TAL"/>
              <w:rPr>
                <w:ins w:id="1224" w:author="Anritsu" w:date="2022-01-24T13:38:00Z"/>
              </w:rPr>
            </w:pPr>
          </w:p>
        </w:tc>
        <w:tc>
          <w:tcPr>
            <w:tcW w:w="1700" w:type="dxa"/>
          </w:tcPr>
          <w:p w14:paraId="5C749379" w14:textId="77777777" w:rsidR="002F3B87" w:rsidRPr="005B0A88" w:rsidRDefault="002F3B87" w:rsidP="00B736F0">
            <w:pPr>
              <w:pStyle w:val="TAL"/>
              <w:rPr>
                <w:ins w:id="1225" w:author="Anritsu" w:date="2022-01-24T13:38:00Z"/>
              </w:rPr>
            </w:pPr>
          </w:p>
        </w:tc>
        <w:tc>
          <w:tcPr>
            <w:tcW w:w="1245" w:type="dxa"/>
          </w:tcPr>
          <w:p w14:paraId="7F4A663D" w14:textId="77777777" w:rsidR="002F3B87" w:rsidRPr="005B0A88" w:rsidRDefault="002F3B87" w:rsidP="00B736F0">
            <w:pPr>
              <w:pStyle w:val="TAL"/>
              <w:rPr>
                <w:ins w:id="1226" w:author="Anritsu" w:date="2022-01-24T13:38:00Z"/>
              </w:rPr>
            </w:pPr>
          </w:p>
        </w:tc>
      </w:tr>
      <w:tr w:rsidR="002F3B87" w:rsidRPr="005B0A88" w14:paraId="0C12F547" w14:textId="77777777" w:rsidTr="00B736F0">
        <w:tc>
          <w:tcPr>
            <w:tcW w:w="4535" w:type="dxa"/>
          </w:tcPr>
          <w:p w14:paraId="3507C204" w14:textId="77777777" w:rsidR="002F3B87" w:rsidRPr="005B0A88" w:rsidRDefault="002F3B87" w:rsidP="00B736F0">
            <w:pPr>
              <w:pStyle w:val="TAL"/>
            </w:pPr>
            <w:r w:rsidRPr="005B0A88">
              <w:t xml:space="preserve">    uplinkBWP-ToAddModList SEQUENCE (SIZE (1..maxNrofBWPs)) OF BWP-Uplink {</w:t>
            </w:r>
          </w:p>
        </w:tc>
        <w:tc>
          <w:tcPr>
            <w:tcW w:w="2267" w:type="dxa"/>
          </w:tcPr>
          <w:p w14:paraId="05AAF2EA" w14:textId="77777777" w:rsidR="002F3B87" w:rsidRPr="005B0A88" w:rsidRDefault="002F3B87" w:rsidP="00B736F0">
            <w:pPr>
              <w:pStyle w:val="TAL"/>
            </w:pPr>
            <w:r w:rsidRPr="005B0A88">
              <w:t>1 entry</w:t>
            </w:r>
          </w:p>
        </w:tc>
        <w:tc>
          <w:tcPr>
            <w:tcW w:w="1700" w:type="dxa"/>
          </w:tcPr>
          <w:p w14:paraId="0A35BE39" w14:textId="77777777" w:rsidR="002F3B87" w:rsidRPr="005B0A88" w:rsidRDefault="002F3B87" w:rsidP="00B736F0">
            <w:pPr>
              <w:pStyle w:val="TAL"/>
            </w:pPr>
          </w:p>
        </w:tc>
        <w:tc>
          <w:tcPr>
            <w:tcW w:w="1245" w:type="dxa"/>
          </w:tcPr>
          <w:p w14:paraId="4ACF418F" w14:textId="77777777" w:rsidR="002F3B87" w:rsidRPr="005B0A88" w:rsidRDefault="002F3B87" w:rsidP="00B736F0">
            <w:pPr>
              <w:pStyle w:val="TAL"/>
            </w:pPr>
          </w:p>
        </w:tc>
      </w:tr>
      <w:tr w:rsidR="002F3B87" w:rsidRPr="005B0A88" w14:paraId="4E56A1F4" w14:textId="77777777" w:rsidTr="00B736F0">
        <w:tc>
          <w:tcPr>
            <w:tcW w:w="4535" w:type="dxa"/>
          </w:tcPr>
          <w:p w14:paraId="4E584E9A" w14:textId="77777777" w:rsidR="002F3B87" w:rsidRPr="005B0A88" w:rsidRDefault="002F3B87" w:rsidP="00B736F0">
            <w:pPr>
              <w:pStyle w:val="TAL"/>
              <w:rPr>
                <w:lang w:eastAsia="zh-CN"/>
              </w:rPr>
            </w:pPr>
            <w:r w:rsidRPr="005B0A88">
              <w:rPr>
                <w:lang w:eastAsia="zh-CN"/>
              </w:rPr>
              <w:t xml:space="preserve">      </w:t>
            </w:r>
            <w:r w:rsidRPr="005B0A88">
              <w:t>BWP-Uplink[1]</w:t>
            </w:r>
          </w:p>
        </w:tc>
        <w:tc>
          <w:tcPr>
            <w:tcW w:w="2267" w:type="dxa"/>
          </w:tcPr>
          <w:p w14:paraId="2CCC516C" w14:textId="77777777" w:rsidR="002F3B87" w:rsidRPr="005B0A88" w:rsidRDefault="002F3B87" w:rsidP="00B736F0">
            <w:pPr>
              <w:pStyle w:val="TAL"/>
            </w:pPr>
            <w:r w:rsidRPr="005B0A88">
              <w:t>BWP-Uplink</w:t>
            </w:r>
          </w:p>
        </w:tc>
        <w:tc>
          <w:tcPr>
            <w:tcW w:w="1700" w:type="dxa"/>
          </w:tcPr>
          <w:p w14:paraId="355C7028" w14:textId="77777777" w:rsidR="002F3B87" w:rsidRPr="005B0A88" w:rsidRDefault="002F3B87" w:rsidP="00B736F0">
            <w:pPr>
              <w:pStyle w:val="TAL"/>
              <w:rPr>
                <w:lang w:eastAsia="zh-CN"/>
              </w:rPr>
            </w:pPr>
            <w:r w:rsidRPr="005B0A88">
              <w:rPr>
                <w:lang w:eastAsia="zh-CN"/>
              </w:rPr>
              <w:t>entry 1</w:t>
            </w:r>
          </w:p>
          <w:p w14:paraId="364772CB" w14:textId="77777777" w:rsidR="002F3B87" w:rsidRPr="005B0A88" w:rsidRDefault="002F3B87" w:rsidP="00B736F0">
            <w:pPr>
              <w:pStyle w:val="TAL"/>
              <w:rPr>
                <w:lang w:eastAsia="zh-CN"/>
              </w:rPr>
            </w:pPr>
            <w:r w:rsidRPr="005B0A88">
              <w:rPr>
                <w:rFonts w:cs="v4.2.0"/>
              </w:rPr>
              <w:t>Table 6.5.6.2.1.4.3-1G</w:t>
            </w:r>
          </w:p>
        </w:tc>
        <w:tc>
          <w:tcPr>
            <w:tcW w:w="1245" w:type="dxa"/>
          </w:tcPr>
          <w:p w14:paraId="6E0B9B6D" w14:textId="77777777" w:rsidR="002F3B87" w:rsidRPr="005B0A88" w:rsidRDefault="002F3B87" w:rsidP="00B736F0">
            <w:pPr>
              <w:pStyle w:val="TAL"/>
            </w:pPr>
          </w:p>
        </w:tc>
      </w:tr>
      <w:tr w:rsidR="002F3B87" w:rsidRPr="005B0A88" w14:paraId="5C61FBDD" w14:textId="77777777" w:rsidTr="00B736F0">
        <w:tc>
          <w:tcPr>
            <w:tcW w:w="4535" w:type="dxa"/>
          </w:tcPr>
          <w:p w14:paraId="6C8FE322" w14:textId="77777777" w:rsidR="002F3B87" w:rsidRPr="005B0A88" w:rsidRDefault="002F3B87" w:rsidP="00B736F0">
            <w:pPr>
              <w:pStyle w:val="TAL"/>
              <w:rPr>
                <w:lang w:eastAsia="zh-CN"/>
              </w:rPr>
            </w:pPr>
            <w:r w:rsidRPr="005B0A88">
              <w:rPr>
                <w:lang w:eastAsia="zh-CN"/>
              </w:rPr>
              <w:t xml:space="preserve">    }</w:t>
            </w:r>
          </w:p>
        </w:tc>
        <w:tc>
          <w:tcPr>
            <w:tcW w:w="2267" w:type="dxa"/>
          </w:tcPr>
          <w:p w14:paraId="670972DB" w14:textId="77777777" w:rsidR="002F3B87" w:rsidRPr="005B0A88" w:rsidRDefault="002F3B87" w:rsidP="00B736F0">
            <w:pPr>
              <w:pStyle w:val="TAL"/>
            </w:pPr>
          </w:p>
        </w:tc>
        <w:tc>
          <w:tcPr>
            <w:tcW w:w="1700" w:type="dxa"/>
          </w:tcPr>
          <w:p w14:paraId="70881DC9" w14:textId="77777777" w:rsidR="002F3B87" w:rsidRPr="005B0A88" w:rsidRDefault="002F3B87" w:rsidP="00B736F0">
            <w:pPr>
              <w:pStyle w:val="TAL"/>
            </w:pPr>
          </w:p>
        </w:tc>
        <w:tc>
          <w:tcPr>
            <w:tcW w:w="1245" w:type="dxa"/>
          </w:tcPr>
          <w:p w14:paraId="30EBAD3E" w14:textId="77777777" w:rsidR="002F3B87" w:rsidRPr="005B0A88" w:rsidRDefault="002F3B87" w:rsidP="00B736F0">
            <w:pPr>
              <w:pStyle w:val="TAL"/>
            </w:pPr>
          </w:p>
        </w:tc>
      </w:tr>
      <w:tr w:rsidR="002F3B87" w:rsidRPr="005B0A88" w14:paraId="045C95FA" w14:textId="77777777" w:rsidTr="00B736F0">
        <w:tc>
          <w:tcPr>
            <w:tcW w:w="4535" w:type="dxa"/>
          </w:tcPr>
          <w:p w14:paraId="36082D0B" w14:textId="77777777" w:rsidR="002F3B87" w:rsidRPr="005B0A88" w:rsidRDefault="002F3B87" w:rsidP="00B736F0">
            <w:pPr>
              <w:pStyle w:val="TAL"/>
            </w:pPr>
            <w:r w:rsidRPr="005B0A88">
              <w:t xml:space="preserve">    firstActiveUplinkBWP-Id</w:t>
            </w:r>
          </w:p>
        </w:tc>
        <w:tc>
          <w:tcPr>
            <w:tcW w:w="2267" w:type="dxa"/>
          </w:tcPr>
          <w:p w14:paraId="72B4DE14" w14:textId="77777777" w:rsidR="002F3B87" w:rsidRPr="005B0A88" w:rsidRDefault="002F3B87" w:rsidP="00B736F0">
            <w:pPr>
              <w:pStyle w:val="TAL"/>
            </w:pPr>
            <w:r w:rsidRPr="005B0A88">
              <w:t>1</w:t>
            </w:r>
          </w:p>
        </w:tc>
        <w:tc>
          <w:tcPr>
            <w:tcW w:w="1700" w:type="dxa"/>
          </w:tcPr>
          <w:p w14:paraId="1FB8925D" w14:textId="77777777" w:rsidR="002F3B87" w:rsidRPr="005B0A88" w:rsidRDefault="002F3B87" w:rsidP="00B736F0">
            <w:pPr>
              <w:pStyle w:val="TAL"/>
              <w:rPr>
                <w:lang w:eastAsia="zh-CN"/>
              </w:rPr>
            </w:pPr>
            <w:r w:rsidRPr="005B0A88">
              <w:rPr>
                <w:lang w:eastAsia="zh-CN"/>
              </w:rPr>
              <w:t>BWP-1</w:t>
            </w:r>
          </w:p>
        </w:tc>
        <w:tc>
          <w:tcPr>
            <w:tcW w:w="1245" w:type="dxa"/>
          </w:tcPr>
          <w:p w14:paraId="06D3BF3F" w14:textId="77777777" w:rsidR="002F3B87" w:rsidRPr="005B0A88" w:rsidRDefault="002F3B87" w:rsidP="00B736F0">
            <w:pPr>
              <w:pStyle w:val="TAL"/>
            </w:pPr>
          </w:p>
        </w:tc>
      </w:tr>
      <w:tr w:rsidR="002F3B87" w:rsidRPr="005B0A88" w14:paraId="1E8888DC" w14:textId="77777777" w:rsidTr="00B736F0">
        <w:tc>
          <w:tcPr>
            <w:tcW w:w="4535" w:type="dxa"/>
          </w:tcPr>
          <w:p w14:paraId="6EF2533C" w14:textId="77777777" w:rsidR="002F3B87" w:rsidRPr="005B0A88" w:rsidRDefault="002F3B87" w:rsidP="00B736F0">
            <w:pPr>
              <w:pStyle w:val="TAL"/>
            </w:pPr>
            <w:r w:rsidRPr="005B0A88">
              <w:t xml:space="preserve">  }</w:t>
            </w:r>
          </w:p>
        </w:tc>
        <w:tc>
          <w:tcPr>
            <w:tcW w:w="2267" w:type="dxa"/>
          </w:tcPr>
          <w:p w14:paraId="61702692" w14:textId="77777777" w:rsidR="002F3B87" w:rsidRPr="005B0A88" w:rsidRDefault="002F3B87" w:rsidP="00B736F0">
            <w:pPr>
              <w:pStyle w:val="TAL"/>
            </w:pPr>
          </w:p>
        </w:tc>
        <w:tc>
          <w:tcPr>
            <w:tcW w:w="1700" w:type="dxa"/>
          </w:tcPr>
          <w:p w14:paraId="26849FF5" w14:textId="77777777" w:rsidR="002F3B87" w:rsidRPr="005B0A88" w:rsidRDefault="002F3B87" w:rsidP="00B736F0">
            <w:pPr>
              <w:pStyle w:val="TAL"/>
            </w:pPr>
          </w:p>
        </w:tc>
        <w:tc>
          <w:tcPr>
            <w:tcW w:w="1245" w:type="dxa"/>
          </w:tcPr>
          <w:p w14:paraId="48F94994" w14:textId="77777777" w:rsidR="002F3B87" w:rsidRPr="005B0A88" w:rsidRDefault="002F3B87" w:rsidP="00B736F0">
            <w:pPr>
              <w:pStyle w:val="TAL"/>
            </w:pPr>
          </w:p>
        </w:tc>
      </w:tr>
      <w:tr w:rsidR="002F3B87" w:rsidRPr="005B0A88" w14:paraId="1FAF4D12" w14:textId="77777777" w:rsidTr="00B736F0">
        <w:tc>
          <w:tcPr>
            <w:tcW w:w="4535" w:type="dxa"/>
            <w:tcBorders>
              <w:bottom w:val="single" w:sz="4" w:space="0" w:color="auto"/>
            </w:tcBorders>
          </w:tcPr>
          <w:p w14:paraId="76F72E72" w14:textId="77777777" w:rsidR="002F3B87" w:rsidRPr="005B0A88" w:rsidRDefault="002F3B87" w:rsidP="00B736F0">
            <w:pPr>
              <w:pStyle w:val="TAL"/>
            </w:pPr>
            <w:r w:rsidRPr="005B0A88">
              <w:t>}</w:t>
            </w:r>
          </w:p>
        </w:tc>
        <w:tc>
          <w:tcPr>
            <w:tcW w:w="2267" w:type="dxa"/>
          </w:tcPr>
          <w:p w14:paraId="03BDB30B" w14:textId="77777777" w:rsidR="002F3B87" w:rsidRPr="005B0A88" w:rsidRDefault="002F3B87" w:rsidP="00B736F0">
            <w:pPr>
              <w:pStyle w:val="TAL"/>
            </w:pPr>
          </w:p>
        </w:tc>
        <w:tc>
          <w:tcPr>
            <w:tcW w:w="1700" w:type="dxa"/>
          </w:tcPr>
          <w:p w14:paraId="1F8A6891" w14:textId="77777777" w:rsidR="002F3B87" w:rsidRPr="005B0A88" w:rsidRDefault="002F3B87" w:rsidP="00B736F0">
            <w:pPr>
              <w:pStyle w:val="TAL"/>
            </w:pPr>
          </w:p>
        </w:tc>
        <w:tc>
          <w:tcPr>
            <w:tcW w:w="1245" w:type="dxa"/>
          </w:tcPr>
          <w:p w14:paraId="1BDA45AA" w14:textId="77777777" w:rsidR="002F3B87" w:rsidRPr="005B0A88" w:rsidRDefault="002F3B87" w:rsidP="00B736F0">
            <w:pPr>
              <w:pStyle w:val="TAL"/>
            </w:pPr>
          </w:p>
        </w:tc>
      </w:tr>
    </w:tbl>
    <w:p w14:paraId="232C7BDD" w14:textId="77777777" w:rsidR="002F3B87" w:rsidRPr="005B0A88" w:rsidRDefault="002F3B87" w:rsidP="002F3B87"/>
    <w:p w14:paraId="7C989C55" w14:textId="77777777" w:rsidR="002F3B87" w:rsidRPr="005B0A88" w:rsidRDefault="002F3B87" w:rsidP="002F3B87">
      <w:pPr>
        <w:pStyle w:val="TH"/>
        <w:rPr>
          <w:i/>
          <w:iCs/>
        </w:rPr>
      </w:pPr>
      <w:r w:rsidRPr="005B0A88">
        <w:rPr>
          <w:rFonts w:cs="v4.2.0"/>
        </w:rPr>
        <w:t>Table 6.5.6.2.1.4.3-1F</w:t>
      </w:r>
      <w:r w:rsidRPr="005B0A88">
        <w:t xml:space="preserve">: </w:t>
      </w:r>
      <w:r w:rsidRPr="005B0A88">
        <w:rPr>
          <w:i/>
          <w:iCs/>
        </w:rPr>
        <w:t xml:space="preserve">BWP-Downlink </w:t>
      </w:r>
      <w:r w:rsidRPr="005B0A88">
        <w:rPr>
          <w:iCs/>
        </w:rPr>
        <w:t>(</w:t>
      </w:r>
      <w:r w:rsidRPr="005B0A88">
        <w:rPr>
          <w:rFonts w:cs="v4.2.0"/>
        </w:rPr>
        <w:t>Table 6.5.6.2.1.4.3-1E</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B87" w:rsidRPr="005B0A88" w14:paraId="2656D4E5" w14:textId="77777777" w:rsidTr="00B736F0">
        <w:tc>
          <w:tcPr>
            <w:tcW w:w="9747" w:type="dxa"/>
            <w:gridSpan w:val="4"/>
          </w:tcPr>
          <w:p w14:paraId="05B25AEC" w14:textId="77777777" w:rsidR="002F3B87" w:rsidRPr="005B0A88" w:rsidRDefault="002F3B87" w:rsidP="00B736F0">
            <w:pPr>
              <w:pStyle w:val="TAH"/>
              <w:jc w:val="left"/>
              <w:rPr>
                <w:b w:val="0"/>
              </w:rPr>
            </w:pPr>
            <w:r w:rsidRPr="005B0A88">
              <w:rPr>
                <w:b w:val="0"/>
              </w:rPr>
              <w:t>Derivation Path: TS 38.508-1 [14], Table 4.6.3-9</w:t>
            </w:r>
          </w:p>
        </w:tc>
      </w:tr>
      <w:tr w:rsidR="002F3B87" w:rsidRPr="005B0A88" w14:paraId="244A6DCF" w14:textId="77777777" w:rsidTr="00B736F0">
        <w:tc>
          <w:tcPr>
            <w:tcW w:w="4535" w:type="dxa"/>
          </w:tcPr>
          <w:p w14:paraId="6C3221C4" w14:textId="77777777" w:rsidR="002F3B87" w:rsidRPr="005B0A88" w:rsidRDefault="002F3B87" w:rsidP="00B736F0">
            <w:pPr>
              <w:pStyle w:val="TAH"/>
            </w:pPr>
            <w:r w:rsidRPr="005B0A88">
              <w:t>Information Element</w:t>
            </w:r>
          </w:p>
        </w:tc>
        <w:tc>
          <w:tcPr>
            <w:tcW w:w="2267" w:type="dxa"/>
          </w:tcPr>
          <w:p w14:paraId="5A464E78" w14:textId="77777777" w:rsidR="002F3B87" w:rsidRPr="005B0A88" w:rsidRDefault="002F3B87" w:rsidP="00B736F0">
            <w:pPr>
              <w:pStyle w:val="TAH"/>
            </w:pPr>
            <w:r w:rsidRPr="005B0A88">
              <w:t>Value/remark</w:t>
            </w:r>
          </w:p>
        </w:tc>
        <w:tc>
          <w:tcPr>
            <w:tcW w:w="1700" w:type="dxa"/>
          </w:tcPr>
          <w:p w14:paraId="563D2B95" w14:textId="77777777" w:rsidR="002F3B87" w:rsidRPr="005B0A88" w:rsidRDefault="002F3B87" w:rsidP="00B736F0">
            <w:pPr>
              <w:pStyle w:val="TAH"/>
            </w:pPr>
            <w:r w:rsidRPr="005B0A88">
              <w:t>Comment</w:t>
            </w:r>
          </w:p>
        </w:tc>
        <w:tc>
          <w:tcPr>
            <w:tcW w:w="1245" w:type="dxa"/>
          </w:tcPr>
          <w:p w14:paraId="03BDD2BE" w14:textId="77777777" w:rsidR="002F3B87" w:rsidRPr="005B0A88" w:rsidRDefault="002F3B87" w:rsidP="00B736F0">
            <w:pPr>
              <w:pStyle w:val="TAH"/>
            </w:pPr>
            <w:r w:rsidRPr="005B0A88">
              <w:t>Condition</w:t>
            </w:r>
          </w:p>
        </w:tc>
      </w:tr>
      <w:tr w:rsidR="002F3B87" w:rsidRPr="005B0A88" w14:paraId="61FB585B" w14:textId="77777777" w:rsidTr="00B736F0">
        <w:tc>
          <w:tcPr>
            <w:tcW w:w="4535" w:type="dxa"/>
          </w:tcPr>
          <w:p w14:paraId="56636D2C" w14:textId="77777777" w:rsidR="002F3B87" w:rsidRPr="005B0A88" w:rsidRDefault="002F3B87" w:rsidP="00B736F0">
            <w:pPr>
              <w:pStyle w:val="TAL"/>
            </w:pPr>
            <w:r w:rsidRPr="005B0A88">
              <w:t xml:space="preserve">BWP-Downlink ::= </w:t>
            </w:r>
            <w:r w:rsidRPr="005B0A88">
              <w:rPr>
                <w:snapToGrid w:val="0"/>
              </w:rPr>
              <w:t xml:space="preserve">SEQUENCE </w:t>
            </w:r>
            <w:r w:rsidRPr="005B0A88">
              <w:t>{</w:t>
            </w:r>
          </w:p>
        </w:tc>
        <w:tc>
          <w:tcPr>
            <w:tcW w:w="2267" w:type="dxa"/>
          </w:tcPr>
          <w:p w14:paraId="3F601C0F" w14:textId="77777777" w:rsidR="002F3B87" w:rsidRPr="005B0A88" w:rsidRDefault="002F3B87" w:rsidP="00B736F0">
            <w:pPr>
              <w:pStyle w:val="TAL"/>
            </w:pPr>
          </w:p>
        </w:tc>
        <w:tc>
          <w:tcPr>
            <w:tcW w:w="1700" w:type="dxa"/>
          </w:tcPr>
          <w:p w14:paraId="65213494" w14:textId="77777777" w:rsidR="002F3B87" w:rsidRPr="005B0A88" w:rsidRDefault="002F3B87" w:rsidP="00B736F0">
            <w:pPr>
              <w:pStyle w:val="TAL"/>
            </w:pPr>
          </w:p>
        </w:tc>
        <w:tc>
          <w:tcPr>
            <w:tcW w:w="1245" w:type="dxa"/>
          </w:tcPr>
          <w:p w14:paraId="45EAF665" w14:textId="77777777" w:rsidR="002F3B87" w:rsidRPr="005B0A88" w:rsidRDefault="002F3B87" w:rsidP="00B736F0">
            <w:pPr>
              <w:pStyle w:val="TAL"/>
            </w:pPr>
          </w:p>
        </w:tc>
      </w:tr>
      <w:tr w:rsidR="002F3B87" w:rsidRPr="005B0A88" w14:paraId="09D72CEA" w14:textId="77777777" w:rsidTr="00B736F0">
        <w:tc>
          <w:tcPr>
            <w:tcW w:w="4535" w:type="dxa"/>
          </w:tcPr>
          <w:p w14:paraId="027988D5" w14:textId="77777777" w:rsidR="002F3B87" w:rsidRPr="005B0A88" w:rsidRDefault="002F3B87" w:rsidP="00B736F0">
            <w:pPr>
              <w:pStyle w:val="TAL"/>
            </w:pPr>
            <w:r w:rsidRPr="005B0A88">
              <w:t xml:space="preserve">  bwp-Id</w:t>
            </w:r>
          </w:p>
        </w:tc>
        <w:tc>
          <w:tcPr>
            <w:tcW w:w="2267" w:type="dxa"/>
          </w:tcPr>
          <w:p w14:paraId="0B830AD4" w14:textId="77777777" w:rsidR="002F3B87" w:rsidRPr="005B0A88" w:rsidRDefault="002F3B87" w:rsidP="00B736F0">
            <w:pPr>
              <w:pStyle w:val="TAL"/>
            </w:pPr>
            <w:r w:rsidRPr="005B0A88">
              <w:t>1</w:t>
            </w:r>
          </w:p>
        </w:tc>
        <w:tc>
          <w:tcPr>
            <w:tcW w:w="1700" w:type="dxa"/>
          </w:tcPr>
          <w:p w14:paraId="3D432A61" w14:textId="77777777" w:rsidR="002F3B87" w:rsidRPr="005B0A88" w:rsidRDefault="002F3B87" w:rsidP="00B736F0">
            <w:pPr>
              <w:pStyle w:val="TAL"/>
            </w:pPr>
          </w:p>
        </w:tc>
        <w:tc>
          <w:tcPr>
            <w:tcW w:w="1245" w:type="dxa"/>
          </w:tcPr>
          <w:p w14:paraId="54BDA105" w14:textId="77777777" w:rsidR="002F3B87" w:rsidRPr="005B0A88" w:rsidRDefault="002F3B87" w:rsidP="00B736F0">
            <w:pPr>
              <w:pStyle w:val="TAL"/>
            </w:pPr>
          </w:p>
        </w:tc>
      </w:tr>
      <w:tr w:rsidR="002F3B87" w:rsidRPr="005B0A88" w14:paraId="7AF5CDB1" w14:textId="77777777" w:rsidTr="00B736F0">
        <w:tc>
          <w:tcPr>
            <w:tcW w:w="4535" w:type="dxa"/>
          </w:tcPr>
          <w:p w14:paraId="1EE2B64C" w14:textId="77777777" w:rsidR="002F3B87" w:rsidRPr="005B0A88" w:rsidRDefault="002F3B87" w:rsidP="00B736F0">
            <w:pPr>
              <w:pStyle w:val="TAL"/>
            </w:pPr>
            <w:r w:rsidRPr="005B0A88">
              <w:t xml:space="preserve">  bwp-Common SEQUENCE { </w:t>
            </w:r>
          </w:p>
        </w:tc>
        <w:tc>
          <w:tcPr>
            <w:tcW w:w="2267" w:type="dxa"/>
          </w:tcPr>
          <w:p w14:paraId="7A78384E" w14:textId="77777777" w:rsidR="002F3B87" w:rsidRPr="005B0A88" w:rsidRDefault="002F3B87" w:rsidP="00B736F0">
            <w:pPr>
              <w:pStyle w:val="TAL"/>
            </w:pPr>
          </w:p>
        </w:tc>
        <w:tc>
          <w:tcPr>
            <w:tcW w:w="1700" w:type="dxa"/>
          </w:tcPr>
          <w:p w14:paraId="7114F91A" w14:textId="77777777" w:rsidR="002F3B87" w:rsidRPr="005B0A88" w:rsidRDefault="002F3B87" w:rsidP="00B736F0">
            <w:pPr>
              <w:pStyle w:val="TAL"/>
            </w:pPr>
          </w:p>
        </w:tc>
        <w:tc>
          <w:tcPr>
            <w:tcW w:w="1245" w:type="dxa"/>
          </w:tcPr>
          <w:p w14:paraId="4CA54285" w14:textId="77777777" w:rsidR="002F3B87" w:rsidRPr="005B0A88" w:rsidRDefault="002F3B87" w:rsidP="00B736F0">
            <w:pPr>
              <w:pStyle w:val="TAL"/>
            </w:pPr>
          </w:p>
        </w:tc>
      </w:tr>
      <w:tr w:rsidR="002F3B87" w:rsidRPr="005B0A88" w14:paraId="5A2A53A0" w14:textId="77777777" w:rsidTr="00B736F0">
        <w:tc>
          <w:tcPr>
            <w:tcW w:w="4535" w:type="dxa"/>
          </w:tcPr>
          <w:p w14:paraId="42E0F649" w14:textId="77777777" w:rsidR="002F3B87" w:rsidRPr="005B0A88" w:rsidRDefault="002F3B87" w:rsidP="00B736F0">
            <w:pPr>
              <w:pStyle w:val="TAL"/>
              <w:rPr>
                <w:lang w:eastAsia="zh-CN"/>
              </w:rPr>
            </w:pPr>
            <w:r w:rsidRPr="005B0A88">
              <w:rPr>
                <w:lang w:eastAsia="zh-CN"/>
              </w:rPr>
              <w:t xml:space="preserve">    </w:t>
            </w:r>
            <w:r w:rsidRPr="005B0A88">
              <w:t>genericParameters</w:t>
            </w:r>
          </w:p>
        </w:tc>
        <w:tc>
          <w:tcPr>
            <w:tcW w:w="2267" w:type="dxa"/>
          </w:tcPr>
          <w:p w14:paraId="4B553971" w14:textId="77777777" w:rsidR="002F3B87" w:rsidRPr="005B0A88" w:rsidRDefault="002F3B87" w:rsidP="00B736F0">
            <w:pPr>
              <w:pStyle w:val="TAL"/>
            </w:pPr>
            <w:r w:rsidRPr="005B0A88">
              <w:rPr>
                <w:lang w:eastAsia="zh-CN"/>
              </w:rPr>
              <w:t>RIV defined in TS 38.214 [9] that corresponds to DLBWP.1.3</w:t>
            </w:r>
          </w:p>
        </w:tc>
        <w:tc>
          <w:tcPr>
            <w:tcW w:w="1700" w:type="dxa"/>
          </w:tcPr>
          <w:p w14:paraId="1F89859C" w14:textId="77777777" w:rsidR="002F3B87" w:rsidRPr="005B0A88" w:rsidRDefault="002F3B87" w:rsidP="00B736F0">
            <w:pPr>
              <w:pStyle w:val="TAL"/>
            </w:pPr>
          </w:p>
        </w:tc>
        <w:tc>
          <w:tcPr>
            <w:tcW w:w="1245" w:type="dxa"/>
          </w:tcPr>
          <w:p w14:paraId="79D7782D" w14:textId="77777777" w:rsidR="002F3B87" w:rsidRPr="005B0A88" w:rsidRDefault="002F3B87" w:rsidP="00B736F0">
            <w:pPr>
              <w:pStyle w:val="TAL"/>
            </w:pPr>
            <w:r w:rsidRPr="005B0A88">
              <w:t xml:space="preserve">Step </w:t>
            </w:r>
            <w:del w:id="1227" w:author="Anritsu" w:date="2022-01-24T13:13:00Z">
              <w:r w:rsidRPr="005B0A88" w:rsidDel="002443D2">
                <w:delText>1</w:delText>
              </w:r>
            </w:del>
            <w:ins w:id="1228" w:author="Anritsu" w:date="2022-01-24T13:13:00Z">
              <w:r>
                <w:t>3</w:t>
              </w:r>
            </w:ins>
          </w:p>
        </w:tc>
      </w:tr>
      <w:tr w:rsidR="002F3B87" w:rsidRPr="005B0A88" w14:paraId="075F7031" w14:textId="77777777" w:rsidTr="00B736F0">
        <w:tc>
          <w:tcPr>
            <w:tcW w:w="4535" w:type="dxa"/>
          </w:tcPr>
          <w:p w14:paraId="24D715F1" w14:textId="77777777" w:rsidR="002F3B87" w:rsidRPr="005B0A88" w:rsidRDefault="002F3B87" w:rsidP="00B736F0">
            <w:pPr>
              <w:pStyle w:val="TAL"/>
              <w:rPr>
                <w:lang w:eastAsia="zh-CN"/>
              </w:rPr>
            </w:pPr>
          </w:p>
        </w:tc>
        <w:tc>
          <w:tcPr>
            <w:tcW w:w="2267" w:type="dxa"/>
          </w:tcPr>
          <w:p w14:paraId="6A7178D8" w14:textId="77777777" w:rsidR="002F3B87" w:rsidRPr="005B0A88" w:rsidRDefault="002F3B87" w:rsidP="00B736F0">
            <w:pPr>
              <w:pStyle w:val="TAL"/>
            </w:pPr>
            <w:r w:rsidRPr="005B0A88">
              <w:rPr>
                <w:lang w:eastAsia="zh-CN"/>
              </w:rPr>
              <w:t>RIV defined in TS 38.214 [9] that corresponds to DLBWP.1.1</w:t>
            </w:r>
          </w:p>
        </w:tc>
        <w:tc>
          <w:tcPr>
            <w:tcW w:w="1700" w:type="dxa"/>
          </w:tcPr>
          <w:p w14:paraId="1E35DC73" w14:textId="77777777" w:rsidR="002F3B87" w:rsidRPr="005B0A88" w:rsidRDefault="002F3B87" w:rsidP="00B736F0">
            <w:pPr>
              <w:pStyle w:val="TAL"/>
            </w:pPr>
          </w:p>
        </w:tc>
        <w:tc>
          <w:tcPr>
            <w:tcW w:w="1245" w:type="dxa"/>
          </w:tcPr>
          <w:p w14:paraId="1356E36C" w14:textId="77777777" w:rsidR="002F3B87" w:rsidRPr="005B0A88" w:rsidRDefault="002F3B87" w:rsidP="00B736F0">
            <w:pPr>
              <w:pStyle w:val="TAL"/>
            </w:pPr>
            <w:r w:rsidRPr="005B0A88">
              <w:t xml:space="preserve">Step </w:t>
            </w:r>
            <w:del w:id="1229" w:author="Anritsu" w:date="2022-01-24T13:13:00Z">
              <w:r w:rsidRPr="005B0A88" w:rsidDel="002443D2">
                <w:delText>3</w:delText>
              </w:r>
            </w:del>
            <w:ins w:id="1230" w:author="Anritsu" w:date="2022-01-24T13:13:00Z">
              <w:r>
                <w:t>5</w:t>
              </w:r>
            </w:ins>
          </w:p>
        </w:tc>
      </w:tr>
      <w:tr w:rsidR="002F3B87" w:rsidRPr="005B0A88" w14:paraId="2C547C52" w14:textId="77777777" w:rsidTr="00B736F0">
        <w:tc>
          <w:tcPr>
            <w:tcW w:w="4535" w:type="dxa"/>
          </w:tcPr>
          <w:p w14:paraId="735FC5FD" w14:textId="77777777" w:rsidR="002F3B87" w:rsidRPr="005B0A88" w:rsidRDefault="002F3B87" w:rsidP="00B736F0">
            <w:pPr>
              <w:pStyle w:val="TAL"/>
              <w:rPr>
                <w:lang w:eastAsia="zh-CN"/>
              </w:rPr>
            </w:pPr>
            <w:r w:rsidRPr="005B0A88">
              <w:rPr>
                <w:lang w:eastAsia="zh-CN"/>
              </w:rPr>
              <w:t xml:space="preserve">  }</w:t>
            </w:r>
          </w:p>
        </w:tc>
        <w:tc>
          <w:tcPr>
            <w:tcW w:w="2267" w:type="dxa"/>
          </w:tcPr>
          <w:p w14:paraId="3C3B71F9" w14:textId="77777777" w:rsidR="002F3B87" w:rsidRPr="005B0A88" w:rsidRDefault="002F3B87" w:rsidP="00B736F0">
            <w:pPr>
              <w:pStyle w:val="TAL"/>
              <w:rPr>
                <w:lang w:eastAsia="zh-CN"/>
              </w:rPr>
            </w:pPr>
          </w:p>
        </w:tc>
        <w:tc>
          <w:tcPr>
            <w:tcW w:w="1700" w:type="dxa"/>
          </w:tcPr>
          <w:p w14:paraId="4F90290F" w14:textId="77777777" w:rsidR="002F3B87" w:rsidRPr="005B0A88" w:rsidRDefault="002F3B87" w:rsidP="00B736F0">
            <w:pPr>
              <w:pStyle w:val="TAL"/>
            </w:pPr>
          </w:p>
        </w:tc>
        <w:tc>
          <w:tcPr>
            <w:tcW w:w="1245" w:type="dxa"/>
          </w:tcPr>
          <w:p w14:paraId="688408DA" w14:textId="77777777" w:rsidR="002F3B87" w:rsidRPr="005B0A88" w:rsidRDefault="002F3B87" w:rsidP="00B736F0">
            <w:pPr>
              <w:pStyle w:val="TAL"/>
            </w:pPr>
          </w:p>
        </w:tc>
      </w:tr>
      <w:tr w:rsidR="002F3B87" w:rsidRPr="005B0A88" w14:paraId="7E32D33F" w14:textId="77777777" w:rsidTr="00B736F0">
        <w:tc>
          <w:tcPr>
            <w:tcW w:w="4535" w:type="dxa"/>
          </w:tcPr>
          <w:p w14:paraId="4032298F" w14:textId="77777777" w:rsidR="002F3B87" w:rsidRPr="005B0A88" w:rsidRDefault="002F3B87" w:rsidP="00B736F0">
            <w:pPr>
              <w:pStyle w:val="TAL"/>
            </w:pPr>
            <w:r w:rsidRPr="005B0A88">
              <w:t>}</w:t>
            </w:r>
          </w:p>
        </w:tc>
        <w:tc>
          <w:tcPr>
            <w:tcW w:w="2267" w:type="dxa"/>
          </w:tcPr>
          <w:p w14:paraId="5F712FA2" w14:textId="77777777" w:rsidR="002F3B87" w:rsidRPr="005B0A88" w:rsidRDefault="002F3B87" w:rsidP="00B736F0">
            <w:pPr>
              <w:pStyle w:val="TAL"/>
            </w:pPr>
          </w:p>
        </w:tc>
        <w:tc>
          <w:tcPr>
            <w:tcW w:w="1700" w:type="dxa"/>
          </w:tcPr>
          <w:p w14:paraId="143D4E25" w14:textId="77777777" w:rsidR="002F3B87" w:rsidRPr="005B0A88" w:rsidRDefault="002F3B87" w:rsidP="00B736F0">
            <w:pPr>
              <w:pStyle w:val="TAL"/>
            </w:pPr>
          </w:p>
        </w:tc>
        <w:tc>
          <w:tcPr>
            <w:tcW w:w="1245" w:type="dxa"/>
          </w:tcPr>
          <w:p w14:paraId="0EEB9153" w14:textId="77777777" w:rsidR="002F3B87" w:rsidRPr="005B0A88" w:rsidRDefault="002F3B87" w:rsidP="00B736F0">
            <w:pPr>
              <w:pStyle w:val="TAL"/>
            </w:pPr>
          </w:p>
        </w:tc>
      </w:tr>
    </w:tbl>
    <w:p w14:paraId="7EDF1DA1" w14:textId="77777777" w:rsidR="002F3B87" w:rsidRPr="005B0A88" w:rsidRDefault="002F3B87" w:rsidP="002F3B87"/>
    <w:p w14:paraId="5080B288" w14:textId="77777777" w:rsidR="002F3B87" w:rsidRPr="005B0A88" w:rsidRDefault="002F3B87" w:rsidP="002F3B87">
      <w:pPr>
        <w:pStyle w:val="TH"/>
        <w:rPr>
          <w:i/>
          <w:iCs/>
        </w:rPr>
      </w:pPr>
      <w:r w:rsidRPr="005B0A88">
        <w:rPr>
          <w:rFonts w:cs="v4.2.0"/>
        </w:rPr>
        <w:t>Table 6.5.6.2.1.4.3-1G</w:t>
      </w:r>
      <w:r w:rsidRPr="005B0A88">
        <w:t xml:space="preserve">: </w:t>
      </w:r>
      <w:r w:rsidRPr="005B0A88">
        <w:rPr>
          <w:i/>
          <w:iCs/>
        </w:rPr>
        <w:t xml:space="preserve">BWP-Uplink </w:t>
      </w:r>
      <w:r w:rsidRPr="005B0A88">
        <w:rPr>
          <w:iCs/>
        </w:rPr>
        <w:t>(</w:t>
      </w:r>
      <w:r w:rsidRPr="005B0A88">
        <w:rPr>
          <w:rFonts w:cs="v4.2.0"/>
        </w:rPr>
        <w:t>Table 6.5.6.2.1.4.3-1E</w:t>
      </w:r>
      <w:r w:rsidRPr="005B0A8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B87" w:rsidRPr="005B0A88" w14:paraId="6CA824D0" w14:textId="77777777" w:rsidTr="00B736F0">
        <w:tc>
          <w:tcPr>
            <w:tcW w:w="9747" w:type="dxa"/>
            <w:gridSpan w:val="4"/>
          </w:tcPr>
          <w:p w14:paraId="744DEDC9" w14:textId="77777777" w:rsidR="002F3B87" w:rsidRPr="005B0A88" w:rsidRDefault="002F3B87" w:rsidP="00B736F0">
            <w:pPr>
              <w:pStyle w:val="TAH"/>
              <w:jc w:val="left"/>
              <w:rPr>
                <w:b w:val="0"/>
              </w:rPr>
            </w:pPr>
            <w:r w:rsidRPr="005B0A88">
              <w:rPr>
                <w:b w:val="0"/>
              </w:rPr>
              <w:t>Derivation Path: TS 38.508-1 [14], Table 4.6.3-13</w:t>
            </w:r>
          </w:p>
        </w:tc>
      </w:tr>
      <w:tr w:rsidR="002F3B87" w:rsidRPr="005B0A88" w14:paraId="71F67D35" w14:textId="77777777" w:rsidTr="00B736F0">
        <w:tc>
          <w:tcPr>
            <w:tcW w:w="4535" w:type="dxa"/>
          </w:tcPr>
          <w:p w14:paraId="099935E1" w14:textId="77777777" w:rsidR="002F3B87" w:rsidRPr="005B0A88" w:rsidRDefault="002F3B87" w:rsidP="00B736F0">
            <w:pPr>
              <w:pStyle w:val="TAH"/>
            </w:pPr>
            <w:r w:rsidRPr="005B0A88">
              <w:t>Information Element</w:t>
            </w:r>
          </w:p>
        </w:tc>
        <w:tc>
          <w:tcPr>
            <w:tcW w:w="2267" w:type="dxa"/>
          </w:tcPr>
          <w:p w14:paraId="55B4A505" w14:textId="77777777" w:rsidR="002F3B87" w:rsidRPr="005B0A88" w:rsidRDefault="002F3B87" w:rsidP="00B736F0">
            <w:pPr>
              <w:pStyle w:val="TAH"/>
            </w:pPr>
            <w:r w:rsidRPr="005B0A88">
              <w:t>Value/remark</w:t>
            </w:r>
          </w:p>
        </w:tc>
        <w:tc>
          <w:tcPr>
            <w:tcW w:w="1700" w:type="dxa"/>
          </w:tcPr>
          <w:p w14:paraId="0E2B9812" w14:textId="77777777" w:rsidR="002F3B87" w:rsidRPr="005B0A88" w:rsidRDefault="002F3B87" w:rsidP="00B736F0">
            <w:pPr>
              <w:pStyle w:val="TAH"/>
            </w:pPr>
            <w:r w:rsidRPr="005B0A88">
              <w:t>Comment</w:t>
            </w:r>
          </w:p>
        </w:tc>
        <w:tc>
          <w:tcPr>
            <w:tcW w:w="1245" w:type="dxa"/>
          </w:tcPr>
          <w:p w14:paraId="3975A98E" w14:textId="77777777" w:rsidR="002F3B87" w:rsidRPr="005B0A88" w:rsidRDefault="002F3B87" w:rsidP="00B736F0">
            <w:pPr>
              <w:pStyle w:val="TAH"/>
            </w:pPr>
            <w:r w:rsidRPr="005B0A88">
              <w:t>Condition</w:t>
            </w:r>
          </w:p>
        </w:tc>
      </w:tr>
      <w:tr w:rsidR="002F3B87" w:rsidRPr="005B0A88" w14:paraId="2E8E9EB4" w14:textId="77777777" w:rsidTr="00B736F0">
        <w:tc>
          <w:tcPr>
            <w:tcW w:w="4535" w:type="dxa"/>
            <w:tcBorders>
              <w:bottom w:val="single" w:sz="4" w:space="0" w:color="auto"/>
            </w:tcBorders>
          </w:tcPr>
          <w:p w14:paraId="182E452E" w14:textId="77777777" w:rsidR="002F3B87" w:rsidRPr="005B0A88" w:rsidRDefault="002F3B87" w:rsidP="00B736F0">
            <w:pPr>
              <w:pStyle w:val="TAL"/>
            </w:pPr>
            <w:r w:rsidRPr="005B0A88">
              <w:t xml:space="preserve">BWP-Uplink ::= </w:t>
            </w:r>
            <w:r w:rsidRPr="005B0A88">
              <w:rPr>
                <w:snapToGrid w:val="0"/>
              </w:rPr>
              <w:t xml:space="preserve">SEQUENCE </w:t>
            </w:r>
            <w:r w:rsidRPr="005B0A88">
              <w:t>{</w:t>
            </w:r>
          </w:p>
        </w:tc>
        <w:tc>
          <w:tcPr>
            <w:tcW w:w="2267" w:type="dxa"/>
          </w:tcPr>
          <w:p w14:paraId="4220B0FB" w14:textId="77777777" w:rsidR="002F3B87" w:rsidRPr="005B0A88" w:rsidRDefault="002F3B87" w:rsidP="00B736F0">
            <w:pPr>
              <w:pStyle w:val="TAL"/>
            </w:pPr>
          </w:p>
        </w:tc>
        <w:tc>
          <w:tcPr>
            <w:tcW w:w="1700" w:type="dxa"/>
          </w:tcPr>
          <w:p w14:paraId="7B325AA8" w14:textId="77777777" w:rsidR="002F3B87" w:rsidRPr="005B0A88" w:rsidRDefault="002F3B87" w:rsidP="00B736F0">
            <w:pPr>
              <w:pStyle w:val="TAL"/>
            </w:pPr>
          </w:p>
        </w:tc>
        <w:tc>
          <w:tcPr>
            <w:tcW w:w="1245" w:type="dxa"/>
          </w:tcPr>
          <w:p w14:paraId="55CCD830" w14:textId="77777777" w:rsidR="002F3B87" w:rsidRPr="005B0A88" w:rsidRDefault="002F3B87" w:rsidP="00B736F0">
            <w:pPr>
              <w:pStyle w:val="TAL"/>
            </w:pPr>
          </w:p>
        </w:tc>
      </w:tr>
      <w:tr w:rsidR="002F3B87" w:rsidRPr="005B0A88" w14:paraId="6329497E" w14:textId="77777777" w:rsidTr="00B736F0">
        <w:tc>
          <w:tcPr>
            <w:tcW w:w="4535" w:type="dxa"/>
            <w:tcBorders>
              <w:bottom w:val="nil"/>
            </w:tcBorders>
          </w:tcPr>
          <w:p w14:paraId="306B1D22" w14:textId="77777777" w:rsidR="002F3B87" w:rsidRPr="005B0A88" w:rsidRDefault="002F3B87" w:rsidP="00B736F0">
            <w:pPr>
              <w:pStyle w:val="TAL"/>
            </w:pPr>
            <w:r w:rsidRPr="005B0A88">
              <w:t xml:space="preserve">  bwp-Id</w:t>
            </w:r>
          </w:p>
        </w:tc>
        <w:tc>
          <w:tcPr>
            <w:tcW w:w="2267" w:type="dxa"/>
          </w:tcPr>
          <w:p w14:paraId="18496E9B" w14:textId="77777777" w:rsidR="002F3B87" w:rsidRPr="005B0A88" w:rsidRDefault="002F3B87" w:rsidP="00B736F0">
            <w:pPr>
              <w:pStyle w:val="TAL"/>
            </w:pPr>
            <w:r w:rsidRPr="005B0A88">
              <w:t>1</w:t>
            </w:r>
          </w:p>
        </w:tc>
        <w:tc>
          <w:tcPr>
            <w:tcW w:w="1700" w:type="dxa"/>
          </w:tcPr>
          <w:p w14:paraId="5424EE33" w14:textId="77777777" w:rsidR="002F3B87" w:rsidRPr="005B0A88" w:rsidRDefault="002F3B87" w:rsidP="00B736F0">
            <w:pPr>
              <w:pStyle w:val="TAL"/>
            </w:pPr>
          </w:p>
        </w:tc>
        <w:tc>
          <w:tcPr>
            <w:tcW w:w="1245" w:type="dxa"/>
          </w:tcPr>
          <w:p w14:paraId="27D2F5B8" w14:textId="77777777" w:rsidR="002F3B87" w:rsidRPr="005B0A88" w:rsidRDefault="002F3B87" w:rsidP="00B736F0">
            <w:pPr>
              <w:pStyle w:val="TAL"/>
            </w:pPr>
          </w:p>
        </w:tc>
      </w:tr>
      <w:tr w:rsidR="002F3B87" w:rsidRPr="005B0A88" w14:paraId="7A47A813" w14:textId="77777777" w:rsidTr="00B736F0">
        <w:tc>
          <w:tcPr>
            <w:tcW w:w="4535" w:type="dxa"/>
            <w:tcBorders>
              <w:bottom w:val="single" w:sz="4" w:space="0" w:color="auto"/>
            </w:tcBorders>
          </w:tcPr>
          <w:p w14:paraId="41F542B6" w14:textId="77777777" w:rsidR="002F3B87" w:rsidRPr="005B0A88" w:rsidRDefault="002F3B87" w:rsidP="00B736F0">
            <w:pPr>
              <w:pStyle w:val="TAL"/>
              <w:rPr>
                <w:lang w:eastAsia="zh-CN"/>
              </w:rPr>
            </w:pPr>
            <w:r w:rsidRPr="005B0A88">
              <w:rPr>
                <w:lang w:eastAsia="zh-CN"/>
              </w:rPr>
              <w:t xml:space="preserve">  </w:t>
            </w:r>
            <w:r w:rsidRPr="005B0A88">
              <w:t>bwp-Common SEQUENCE {</w:t>
            </w:r>
          </w:p>
        </w:tc>
        <w:tc>
          <w:tcPr>
            <w:tcW w:w="2267" w:type="dxa"/>
          </w:tcPr>
          <w:p w14:paraId="790D1515" w14:textId="77777777" w:rsidR="002F3B87" w:rsidRPr="005B0A88" w:rsidRDefault="002F3B87" w:rsidP="00B736F0">
            <w:pPr>
              <w:pStyle w:val="TAL"/>
            </w:pPr>
          </w:p>
        </w:tc>
        <w:tc>
          <w:tcPr>
            <w:tcW w:w="1700" w:type="dxa"/>
          </w:tcPr>
          <w:p w14:paraId="05EEC616" w14:textId="77777777" w:rsidR="002F3B87" w:rsidRPr="005B0A88" w:rsidRDefault="002F3B87" w:rsidP="00B736F0">
            <w:pPr>
              <w:pStyle w:val="TAL"/>
            </w:pPr>
          </w:p>
        </w:tc>
        <w:tc>
          <w:tcPr>
            <w:tcW w:w="1245" w:type="dxa"/>
          </w:tcPr>
          <w:p w14:paraId="3431EC6C" w14:textId="77777777" w:rsidR="002F3B87" w:rsidRPr="005B0A88" w:rsidRDefault="002F3B87" w:rsidP="00B736F0">
            <w:pPr>
              <w:pStyle w:val="TAL"/>
            </w:pPr>
          </w:p>
        </w:tc>
      </w:tr>
      <w:tr w:rsidR="002F3B87" w:rsidRPr="005B0A88" w14:paraId="1D268702" w14:textId="77777777" w:rsidTr="00B736F0">
        <w:tc>
          <w:tcPr>
            <w:tcW w:w="4535" w:type="dxa"/>
            <w:tcBorders>
              <w:bottom w:val="nil"/>
            </w:tcBorders>
          </w:tcPr>
          <w:p w14:paraId="2A07CDA0" w14:textId="77777777" w:rsidR="002F3B87" w:rsidRPr="005B0A88" w:rsidRDefault="002F3B87" w:rsidP="00B736F0">
            <w:pPr>
              <w:pStyle w:val="TAL"/>
              <w:rPr>
                <w:lang w:eastAsia="zh-CN"/>
              </w:rPr>
            </w:pPr>
            <w:r w:rsidRPr="005B0A88">
              <w:rPr>
                <w:lang w:eastAsia="zh-CN"/>
              </w:rPr>
              <w:t xml:space="preserve">    </w:t>
            </w:r>
            <w:r w:rsidRPr="005B0A88">
              <w:t>genericParameters</w:t>
            </w:r>
          </w:p>
        </w:tc>
        <w:tc>
          <w:tcPr>
            <w:tcW w:w="2267" w:type="dxa"/>
          </w:tcPr>
          <w:p w14:paraId="08683C2F" w14:textId="77777777" w:rsidR="002F3B87" w:rsidRPr="005B0A88" w:rsidRDefault="002F3B87" w:rsidP="00B736F0">
            <w:pPr>
              <w:pStyle w:val="TAL"/>
            </w:pPr>
            <w:r w:rsidRPr="005B0A88">
              <w:rPr>
                <w:lang w:eastAsia="zh-CN"/>
              </w:rPr>
              <w:t>RIV defined in TS 38.214 [9] that corresponds to ULBWP.1.3</w:t>
            </w:r>
          </w:p>
        </w:tc>
        <w:tc>
          <w:tcPr>
            <w:tcW w:w="1700" w:type="dxa"/>
          </w:tcPr>
          <w:p w14:paraId="21D98E60" w14:textId="77777777" w:rsidR="002F3B87" w:rsidRPr="005B0A88" w:rsidRDefault="002F3B87" w:rsidP="00B736F0">
            <w:pPr>
              <w:pStyle w:val="TAL"/>
            </w:pPr>
          </w:p>
        </w:tc>
        <w:tc>
          <w:tcPr>
            <w:tcW w:w="1245" w:type="dxa"/>
          </w:tcPr>
          <w:p w14:paraId="3237AE4D" w14:textId="77777777" w:rsidR="002F3B87" w:rsidRPr="005B0A88" w:rsidRDefault="002F3B87" w:rsidP="00B736F0">
            <w:pPr>
              <w:pStyle w:val="TAL"/>
            </w:pPr>
            <w:r w:rsidRPr="005B0A88">
              <w:t xml:space="preserve">Step </w:t>
            </w:r>
            <w:del w:id="1231" w:author="Anritsu" w:date="2022-01-24T13:13:00Z">
              <w:r w:rsidRPr="005B0A88" w:rsidDel="002443D2">
                <w:delText>1</w:delText>
              </w:r>
            </w:del>
            <w:ins w:id="1232" w:author="Anritsu" w:date="2022-01-24T13:13:00Z">
              <w:r>
                <w:t>3</w:t>
              </w:r>
            </w:ins>
          </w:p>
        </w:tc>
      </w:tr>
      <w:tr w:rsidR="002F3B87" w:rsidRPr="005B0A88" w14:paraId="122C60ED" w14:textId="77777777" w:rsidTr="00B736F0">
        <w:tc>
          <w:tcPr>
            <w:tcW w:w="4535" w:type="dxa"/>
            <w:tcBorders>
              <w:top w:val="nil"/>
            </w:tcBorders>
          </w:tcPr>
          <w:p w14:paraId="6A1612B1" w14:textId="77777777" w:rsidR="002F3B87" w:rsidRPr="005B0A88" w:rsidRDefault="002F3B87" w:rsidP="00B736F0">
            <w:pPr>
              <w:pStyle w:val="TAL"/>
              <w:rPr>
                <w:lang w:eastAsia="zh-CN"/>
              </w:rPr>
            </w:pPr>
          </w:p>
        </w:tc>
        <w:tc>
          <w:tcPr>
            <w:tcW w:w="2267" w:type="dxa"/>
          </w:tcPr>
          <w:p w14:paraId="6BD80EA1" w14:textId="77777777" w:rsidR="002F3B87" w:rsidRPr="005B0A88" w:rsidRDefault="002F3B87" w:rsidP="00B736F0">
            <w:pPr>
              <w:pStyle w:val="TAL"/>
              <w:rPr>
                <w:lang w:eastAsia="zh-CN"/>
              </w:rPr>
            </w:pPr>
            <w:r w:rsidRPr="005B0A88">
              <w:rPr>
                <w:lang w:eastAsia="zh-CN"/>
              </w:rPr>
              <w:t>RIV defined in TS 38.214 [9] that corresponds to ULBWP.1.1</w:t>
            </w:r>
          </w:p>
        </w:tc>
        <w:tc>
          <w:tcPr>
            <w:tcW w:w="1700" w:type="dxa"/>
          </w:tcPr>
          <w:p w14:paraId="5AB619C4" w14:textId="77777777" w:rsidR="002F3B87" w:rsidRPr="005B0A88" w:rsidRDefault="002F3B87" w:rsidP="00B736F0">
            <w:pPr>
              <w:pStyle w:val="TAL"/>
            </w:pPr>
          </w:p>
        </w:tc>
        <w:tc>
          <w:tcPr>
            <w:tcW w:w="1245" w:type="dxa"/>
          </w:tcPr>
          <w:p w14:paraId="170767F8" w14:textId="77777777" w:rsidR="002F3B87" w:rsidRPr="005B0A88" w:rsidRDefault="002F3B87" w:rsidP="00B736F0">
            <w:pPr>
              <w:pStyle w:val="TAL"/>
            </w:pPr>
            <w:r w:rsidRPr="005B0A88">
              <w:t xml:space="preserve">Step </w:t>
            </w:r>
            <w:del w:id="1233" w:author="Anritsu" w:date="2022-01-24T13:13:00Z">
              <w:r w:rsidRPr="005B0A88" w:rsidDel="002443D2">
                <w:delText>3</w:delText>
              </w:r>
            </w:del>
            <w:ins w:id="1234" w:author="Anritsu" w:date="2022-01-24T13:13:00Z">
              <w:r>
                <w:t>5</w:t>
              </w:r>
            </w:ins>
          </w:p>
        </w:tc>
      </w:tr>
      <w:tr w:rsidR="002F3B87" w:rsidRPr="005B0A88" w14:paraId="04B54CC4" w14:textId="77777777" w:rsidTr="00B736F0">
        <w:tc>
          <w:tcPr>
            <w:tcW w:w="4535" w:type="dxa"/>
          </w:tcPr>
          <w:p w14:paraId="4B8F10AE" w14:textId="77777777" w:rsidR="002F3B87" w:rsidRPr="005B0A88" w:rsidRDefault="002F3B87" w:rsidP="00B736F0">
            <w:pPr>
              <w:pStyle w:val="TAL"/>
              <w:rPr>
                <w:lang w:eastAsia="zh-CN"/>
              </w:rPr>
            </w:pPr>
            <w:r w:rsidRPr="005B0A88">
              <w:rPr>
                <w:lang w:eastAsia="zh-CN"/>
              </w:rPr>
              <w:t xml:space="preserve">  }</w:t>
            </w:r>
          </w:p>
        </w:tc>
        <w:tc>
          <w:tcPr>
            <w:tcW w:w="2267" w:type="dxa"/>
          </w:tcPr>
          <w:p w14:paraId="4A7FBFF9" w14:textId="77777777" w:rsidR="002F3B87" w:rsidRPr="005B0A88" w:rsidRDefault="002F3B87" w:rsidP="00B736F0">
            <w:pPr>
              <w:pStyle w:val="TAL"/>
            </w:pPr>
          </w:p>
        </w:tc>
        <w:tc>
          <w:tcPr>
            <w:tcW w:w="1700" w:type="dxa"/>
          </w:tcPr>
          <w:p w14:paraId="21F4885A" w14:textId="77777777" w:rsidR="002F3B87" w:rsidRPr="005B0A88" w:rsidRDefault="002F3B87" w:rsidP="00B736F0">
            <w:pPr>
              <w:pStyle w:val="TAL"/>
            </w:pPr>
          </w:p>
        </w:tc>
        <w:tc>
          <w:tcPr>
            <w:tcW w:w="1245" w:type="dxa"/>
          </w:tcPr>
          <w:p w14:paraId="3D1FB6D1" w14:textId="77777777" w:rsidR="002F3B87" w:rsidRPr="005B0A88" w:rsidRDefault="002F3B87" w:rsidP="00B736F0">
            <w:pPr>
              <w:pStyle w:val="TAL"/>
            </w:pPr>
          </w:p>
        </w:tc>
      </w:tr>
      <w:tr w:rsidR="002F3B87" w:rsidRPr="005B0A88" w14:paraId="128FA3B8" w14:textId="77777777" w:rsidTr="00B736F0">
        <w:tc>
          <w:tcPr>
            <w:tcW w:w="4535" w:type="dxa"/>
          </w:tcPr>
          <w:p w14:paraId="3A4EB0B4" w14:textId="77777777" w:rsidR="002F3B87" w:rsidRPr="005B0A88" w:rsidRDefault="002F3B87" w:rsidP="00B736F0">
            <w:pPr>
              <w:pStyle w:val="TAL"/>
            </w:pPr>
            <w:r w:rsidRPr="005B0A88">
              <w:t>}</w:t>
            </w:r>
          </w:p>
        </w:tc>
        <w:tc>
          <w:tcPr>
            <w:tcW w:w="2267" w:type="dxa"/>
          </w:tcPr>
          <w:p w14:paraId="77DDB763" w14:textId="77777777" w:rsidR="002F3B87" w:rsidRPr="005B0A88" w:rsidRDefault="002F3B87" w:rsidP="00B736F0">
            <w:pPr>
              <w:pStyle w:val="TAL"/>
            </w:pPr>
          </w:p>
        </w:tc>
        <w:tc>
          <w:tcPr>
            <w:tcW w:w="1700" w:type="dxa"/>
          </w:tcPr>
          <w:p w14:paraId="0FD1548B" w14:textId="77777777" w:rsidR="002F3B87" w:rsidRPr="005B0A88" w:rsidRDefault="002F3B87" w:rsidP="00B736F0">
            <w:pPr>
              <w:pStyle w:val="TAL"/>
            </w:pPr>
          </w:p>
        </w:tc>
        <w:tc>
          <w:tcPr>
            <w:tcW w:w="1245" w:type="dxa"/>
          </w:tcPr>
          <w:p w14:paraId="6CA50A79" w14:textId="77777777" w:rsidR="002F3B87" w:rsidRPr="005B0A88" w:rsidRDefault="002F3B87" w:rsidP="00B736F0">
            <w:pPr>
              <w:pStyle w:val="TAL"/>
            </w:pPr>
          </w:p>
        </w:tc>
      </w:tr>
    </w:tbl>
    <w:p w14:paraId="2B8882B7" w14:textId="77777777" w:rsidR="002F3B87" w:rsidRPr="005B0A88" w:rsidRDefault="002F3B87" w:rsidP="002F3B87"/>
    <w:p w14:paraId="2F0B7B27" w14:textId="77777777" w:rsidR="002F3B87" w:rsidRPr="005B0A88" w:rsidRDefault="002F3B87" w:rsidP="002F3B87">
      <w:pPr>
        <w:pStyle w:val="TH"/>
        <w:rPr>
          <w:i/>
          <w:iCs/>
        </w:rPr>
      </w:pPr>
      <w:r w:rsidRPr="005B0A88">
        <w:t xml:space="preserve">Table </w:t>
      </w:r>
      <w:r w:rsidRPr="005B0A88">
        <w:rPr>
          <w:rFonts w:cs="v4.2.0"/>
        </w:rPr>
        <w:t>6.5.6.2.1.4.3-2</w:t>
      </w:r>
      <w:r w:rsidRPr="005B0A88">
        <w:t xml:space="preserve">: </w:t>
      </w:r>
      <w:r w:rsidRPr="005B0A88">
        <w:rPr>
          <w:i/>
          <w:iCs/>
        </w:rPr>
        <w:t>Void</w:t>
      </w:r>
    </w:p>
    <w:p w14:paraId="66804462" w14:textId="77777777" w:rsidR="002F3B87" w:rsidRPr="005B0A88" w:rsidRDefault="002F3B87" w:rsidP="002F3B87"/>
    <w:p w14:paraId="61CC4CCD" w14:textId="77777777" w:rsidR="002F3B87" w:rsidRPr="005B0A88" w:rsidRDefault="002F3B87" w:rsidP="002F3B87">
      <w:pPr>
        <w:pStyle w:val="H6"/>
      </w:pPr>
      <w:r w:rsidRPr="005B0A88">
        <w:t>6.5.6.2.1.5</w:t>
      </w:r>
      <w:r w:rsidRPr="005B0A88">
        <w:tab/>
        <w:t>Test requirements</w:t>
      </w:r>
    </w:p>
    <w:p w14:paraId="75AB2F35" w14:textId="77777777" w:rsidR="002F3B87" w:rsidRPr="005B0A88" w:rsidRDefault="002F3B87" w:rsidP="002F3B87">
      <w:r w:rsidRPr="005B0A88">
        <w:t xml:space="preserve">Tables 6.5.6.2.1.4.1-3 and 6.5.6.2.1.5-1 define the primary level settings including test tolerances. </w:t>
      </w:r>
    </w:p>
    <w:p w14:paraId="433F032F" w14:textId="77777777" w:rsidR="002F3B87" w:rsidRPr="005B0A88" w:rsidRDefault="002F3B87" w:rsidP="002F3B87">
      <w:pPr>
        <w:pStyle w:val="TH"/>
      </w:pPr>
      <w:r w:rsidRPr="005B0A88">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2F3B87" w:rsidRPr="005B0A88" w14:paraId="389C586D"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6369F086" w14:textId="77777777" w:rsidR="002F3B87" w:rsidRPr="005B0A88" w:rsidRDefault="002F3B87" w:rsidP="00B736F0">
            <w:pPr>
              <w:pStyle w:val="TAH"/>
            </w:pPr>
            <w:r w:rsidRPr="005B0A88">
              <w:t>Parameter</w:t>
            </w:r>
          </w:p>
        </w:tc>
        <w:tc>
          <w:tcPr>
            <w:tcW w:w="1134" w:type="dxa"/>
            <w:tcBorders>
              <w:top w:val="single" w:sz="4" w:space="0" w:color="auto"/>
              <w:left w:val="single" w:sz="4" w:space="0" w:color="auto"/>
              <w:bottom w:val="single" w:sz="4" w:space="0" w:color="auto"/>
              <w:right w:val="single" w:sz="4" w:space="0" w:color="auto"/>
            </w:tcBorders>
          </w:tcPr>
          <w:p w14:paraId="723D2556" w14:textId="77777777" w:rsidR="002F3B87" w:rsidRPr="005B0A88" w:rsidRDefault="002F3B87" w:rsidP="00B736F0">
            <w:pPr>
              <w:pStyle w:val="TAH"/>
            </w:pPr>
            <w:r w:rsidRPr="005B0A88">
              <w:t>Unit</w:t>
            </w:r>
          </w:p>
        </w:tc>
        <w:tc>
          <w:tcPr>
            <w:tcW w:w="2268" w:type="dxa"/>
            <w:tcBorders>
              <w:top w:val="single" w:sz="4" w:space="0" w:color="auto"/>
              <w:left w:val="single" w:sz="4" w:space="0" w:color="auto"/>
              <w:bottom w:val="single" w:sz="4" w:space="0" w:color="auto"/>
              <w:right w:val="single" w:sz="4" w:space="0" w:color="auto"/>
            </w:tcBorders>
          </w:tcPr>
          <w:p w14:paraId="2ECE3A39" w14:textId="77777777" w:rsidR="002F3B87" w:rsidRPr="005B0A88" w:rsidRDefault="002F3B87" w:rsidP="00B736F0">
            <w:pPr>
              <w:pStyle w:val="TAH"/>
            </w:pPr>
            <w:r w:rsidRPr="005B0A88">
              <w:t>Cell 1</w:t>
            </w:r>
          </w:p>
        </w:tc>
      </w:tr>
      <w:tr w:rsidR="002F3B87" w:rsidRPr="005B0A88" w14:paraId="1AB138A9"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0F91E85" w14:textId="77777777" w:rsidR="002F3B87" w:rsidRPr="005B0A88" w:rsidRDefault="002F3B87" w:rsidP="00B736F0">
            <w:pPr>
              <w:pStyle w:val="TAL"/>
            </w:pPr>
            <w:r w:rsidRPr="005B0A88">
              <w:t>Frequency Range</w:t>
            </w:r>
          </w:p>
        </w:tc>
        <w:tc>
          <w:tcPr>
            <w:tcW w:w="1134" w:type="dxa"/>
            <w:tcBorders>
              <w:top w:val="single" w:sz="4" w:space="0" w:color="auto"/>
              <w:left w:val="single" w:sz="4" w:space="0" w:color="auto"/>
              <w:bottom w:val="single" w:sz="4" w:space="0" w:color="auto"/>
              <w:right w:val="single" w:sz="4" w:space="0" w:color="auto"/>
            </w:tcBorders>
          </w:tcPr>
          <w:p w14:paraId="5014B4C0"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4566FAD3" w14:textId="77777777" w:rsidR="002F3B87" w:rsidRPr="005B0A88" w:rsidRDefault="002F3B87" w:rsidP="00B736F0">
            <w:pPr>
              <w:pStyle w:val="TAC"/>
              <w:rPr>
                <w:rFonts w:cs="v4.2.0"/>
              </w:rPr>
            </w:pPr>
            <w:r w:rsidRPr="005B0A88">
              <w:rPr>
                <w:rFonts w:cs="v4.2.0"/>
              </w:rPr>
              <w:t>FR1</w:t>
            </w:r>
          </w:p>
        </w:tc>
      </w:tr>
      <w:tr w:rsidR="002F3B87" w:rsidRPr="005B0A88" w14:paraId="16C43FEC" w14:textId="77777777" w:rsidTr="00B736F0">
        <w:trPr>
          <w:cantSplit/>
          <w:jc w:val="center"/>
        </w:trPr>
        <w:tc>
          <w:tcPr>
            <w:tcW w:w="2122" w:type="dxa"/>
            <w:gridSpan w:val="3"/>
            <w:vMerge w:val="restart"/>
            <w:tcBorders>
              <w:top w:val="single" w:sz="4" w:space="0" w:color="auto"/>
              <w:left w:val="single" w:sz="4" w:space="0" w:color="auto"/>
              <w:right w:val="single" w:sz="4" w:space="0" w:color="auto"/>
            </w:tcBorders>
          </w:tcPr>
          <w:p w14:paraId="1BD7743A" w14:textId="77777777" w:rsidR="002F3B87" w:rsidRPr="005B0A88" w:rsidRDefault="002F3B87" w:rsidP="00B736F0">
            <w:pPr>
              <w:pStyle w:val="TAL"/>
              <w:rPr>
                <w:lang w:eastAsia="ja-JP"/>
              </w:rPr>
            </w:pPr>
            <w:r w:rsidRPr="005B0A88">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3929DD4" w14:textId="77777777" w:rsidR="002F3B87" w:rsidRPr="005B0A88" w:rsidRDefault="002F3B87" w:rsidP="00B736F0">
            <w:pPr>
              <w:pStyle w:val="TAL"/>
            </w:pPr>
            <w:r w:rsidRPr="005B0A88">
              <w:t>Config 1</w:t>
            </w:r>
          </w:p>
        </w:tc>
        <w:tc>
          <w:tcPr>
            <w:tcW w:w="1134" w:type="dxa"/>
            <w:vMerge w:val="restart"/>
            <w:tcBorders>
              <w:top w:val="single" w:sz="4" w:space="0" w:color="auto"/>
              <w:left w:val="single" w:sz="4" w:space="0" w:color="auto"/>
              <w:right w:val="single" w:sz="4" w:space="0" w:color="auto"/>
            </w:tcBorders>
          </w:tcPr>
          <w:p w14:paraId="1ABD8FCE"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754297BE" w14:textId="77777777" w:rsidR="002F3B87" w:rsidRPr="005B0A88" w:rsidRDefault="002F3B87" w:rsidP="00B736F0">
            <w:pPr>
              <w:pStyle w:val="TAC"/>
            </w:pPr>
            <w:r w:rsidRPr="005B0A88">
              <w:t>FDD</w:t>
            </w:r>
          </w:p>
        </w:tc>
      </w:tr>
      <w:tr w:rsidR="002F3B87" w:rsidRPr="005B0A88" w14:paraId="77962B59" w14:textId="77777777" w:rsidTr="00B736F0">
        <w:trPr>
          <w:cantSplit/>
          <w:jc w:val="center"/>
        </w:trPr>
        <w:tc>
          <w:tcPr>
            <w:tcW w:w="2122" w:type="dxa"/>
            <w:gridSpan w:val="3"/>
            <w:vMerge/>
            <w:tcBorders>
              <w:left w:val="single" w:sz="4" w:space="0" w:color="auto"/>
              <w:bottom w:val="single" w:sz="4" w:space="0" w:color="auto"/>
              <w:right w:val="single" w:sz="4" w:space="0" w:color="auto"/>
            </w:tcBorders>
          </w:tcPr>
          <w:p w14:paraId="01D509CB" w14:textId="77777777" w:rsidR="002F3B87" w:rsidRPr="005B0A88" w:rsidRDefault="002F3B87" w:rsidP="00B736F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4E5680B" w14:textId="77777777" w:rsidR="002F3B87" w:rsidRPr="005B0A88" w:rsidRDefault="002F3B87" w:rsidP="00B736F0">
            <w:pPr>
              <w:pStyle w:val="TAL"/>
            </w:pPr>
            <w:r w:rsidRPr="005B0A88">
              <w:t>Config 2,3</w:t>
            </w:r>
          </w:p>
        </w:tc>
        <w:tc>
          <w:tcPr>
            <w:tcW w:w="1134" w:type="dxa"/>
            <w:vMerge/>
            <w:tcBorders>
              <w:left w:val="single" w:sz="4" w:space="0" w:color="auto"/>
              <w:bottom w:val="single" w:sz="4" w:space="0" w:color="auto"/>
              <w:right w:val="single" w:sz="4" w:space="0" w:color="auto"/>
            </w:tcBorders>
          </w:tcPr>
          <w:p w14:paraId="4FD549C9"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447C820E" w14:textId="77777777" w:rsidR="002F3B87" w:rsidRPr="005B0A88" w:rsidRDefault="002F3B87" w:rsidP="00B736F0">
            <w:pPr>
              <w:pStyle w:val="TAC"/>
            </w:pPr>
            <w:r w:rsidRPr="005B0A88">
              <w:t>TDD</w:t>
            </w:r>
          </w:p>
        </w:tc>
      </w:tr>
      <w:tr w:rsidR="002F3B87" w:rsidRPr="005B0A88" w14:paraId="25606B96" w14:textId="77777777" w:rsidTr="00B736F0">
        <w:trPr>
          <w:cantSplit/>
          <w:jc w:val="center"/>
        </w:trPr>
        <w:tc>
          <w:tcPr>
            <w:tcW w:w="2122" w:type="dxa"/>
            <w:gridSpan w:val="3"/>
            <w:vMerge w:val="restart"/>
            <w:tcBorders>
              <w:top w:val="single" w:sz="4" w:space="0" w:color="auto"/>
              <w:left w:val="single" w:sz="4" w:space="0" w:color="auto"/>
              <w:right w:val="single" w:sz="4" w:space="0" w:color="auto"/>
            </w:tcBorders>
          </w:tcPr>
          <w:p w14:paraId="5709F47C" w14:textId="77777777" w:rsidR="002F3B87" w:rsidRPr="005B0A88" w:rsidRDefault="002F3B87" w:rsidP="00B736F0">
            <w:pPr>
              <w:pStyle w:val="TAL"/>
            </w:pPr>
            <w:r w:rsidRPr="005B0A88">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3F51C54" w14:textId="77777777" w:rsidR="002F3B87" w:rsidRPr="005B0A88" w:rsidRDefault="002F3B87" w:rsidP="00B736F0">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5D4C8FD7"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371654" w14:textId="77777777" w:rsidR="002F3B87" w:rsidRPr="005B0A88" w:rsidRDefault="002F3B87" w:rsidP="00B736F0">
            <w:pPr>
              <w:pStyle w:val="TAC"/>
            </w:pPr>
            <w:r w:rsidRPr="005B0A88">
              <w:t>Not Applicable</w:t>
            </w:r>
          </w:p>
        </w:tc>
      </w:tr>
      <w:tr w:rsidR="002F3B87" w:rsidRPr="005B0A88" w14:paraId="6EBF47B6" w14:textId="77777777" w:rsidTr="00B736F0">
        <w:trPr>
          <w:cantSplit/>
          <w:jc w:val="center"/>
        </w:trPr>
        <w:tc>
          <w:tcPr>
            <w:tcW w:w="2122" w:type="dxa"/>
            <w:gridSpan w:val="3"/>
            <w:vMerge/>
            <w:tcBorders>
              <w:left w:val="single" w:sz="4" w:space="0" w:color="auto"/>
              <w:right w:val="single" w:sz="4" w:space="0" w:color="auto"/>
            </w:tcBorders>
          </w:tcPr>
          <w:p w14:paraId="7F0C0F83" w14:textId="77777777" w:rsidR="002F3B87" w:rsidRPr="005B0A88" w:rsidRDefault="002F3B87" w:rsidP="00B736F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BC135F" w14:textId="77777777" w:rsidR="002F3B87" w:rsidRPr="005B0A88" w:rsidRDefault="002F3B87" w:rsidP="00B736F0">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263FE3E1"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15E356" w14:textId="77777777" w:rsidR="002F3B87" w:rsidRPr="005B0A88" w:rsidRDefault="002F3B87" w:rsidP="00B736F0">
            <w:pPr>
              <w:pStyle w:val="TAC"/>
            </w:pPr>
            <w:r w:rsidRPr="005B0A88">
              <w:t>TDDConf.1.1</w:t>
            </w:r>
          </w:p>
        </w:tc>
      </w:tr>
      <w:tr w:rsidR="002F3B87" w:rsidRPr="005B0A88" w14:paraId="2C7A3982" w14:textId="77777777" w:rsidTr="00B736F0">
        <w:trPr>
          <w:cantSplit/>
          <w:jc w:val="center"/>
        </w:trPr>
        <w:tc>
          <w:tcPr>
            <w:tcW w:w="2122" w:type="dxa"/>
            <w:gridSpan w:val="3"/>
            <w:vMerge/>
            <w:tcBorders>
              <w:left w:val="single" w:sz="4" w:space="0" w:color="auto"/>
              <w:bottom w:val="single" w:sz="4" w:space="0" w:color="auto"/>
              <w:right w:val="single" w:sz="4" w:space="0" w:color="auto"/>
            </w:tcBorders>
          </w:tcPr>
          <w:p w14:paraId="3B2EF97E" w14:textId="77777777" w:rsidR="002F3B87" w:rsidRPr="005B0A88" w:rsidRDefault="002F3B87" w:rsidP="00B736F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2631AA" w14:textId="77777777" w:rsidR="002F3B87" w:rsidRPr="005B0A88" w:rsidRDefault="002F3B87" w:rsidP="00B736F0">
            <w:pPr>
              <w:pStyle w:val="TAL"/>
            </w:pPr>
            <w:r w:rsidRPr="005B0A88">
              <w:t>Config</w:t>
            </w:r>
            <w:r w:rsidRPr="005B0A8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184C06E6"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B16B9D" w14:textId="77777777" w:rsidR="002F3B87" w:rsidRPr="005B0A88" w:rsidRDefault="002F3B87" w:rsidP="00B736F0">
            <w:pPr>
              <w:pStyle w:val="TAC"/>
            </w:pPr>
            <w:r w:rsidRPr="005B0A88">
              <w:t>TDDConf.2.1</w:t>
            </w:r>
          </w:p>
        </w:tc>
      </w:tr>
      <w:tr w:rsidR="002F3B87" w:rsidRPr="005B0A88" w14:paraId="11C04035" w14:textId="77777777" w:rsidTr="00B736F0">
        <w:trPr>
          <w:cantSplit/>
          <w:jc w:val="center"/>
        </w:trPr>
        <w:tc>
          <w:tcPr>
            <w:tcW w:w="2122" w:type="dxa"/>
            <w:gridSpan w:val="3"/>
            <w:vMerge w:val="restart"/>
            <w:tcBorders>
              <w:top w:val="single" w:sz="4" w:space="0" w:color="auto"/>
              <w:left w:val="single" w:sz="4" w:space="0" w:color="auto"/>
              <w:right w:val="single" w:sz="4" w:space="0" w:color="auto"/>
            </w:tcBorders>
          </w:tcPr>
          <w:p w14:paraId="67FCF10A" w14:textId="77777777" w:rsidR="002F3B87" w:rsidRPr="005B0A88" w:rsidRDefault="002F3B87" w:rsidP="00B736F0">
            <w:pPr>
              <w:pStyle w:val="TAL"/>
            </w:pPr>
            <w:r w:rsidRPr="005B0A88">
              <w:t>BW</w:t>
            </w:r>
            <w:r w:rsidRPr="005B0A88">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B7EB0A" w14:textId="77777777" w:rsidR="002F3B87" w:rsidRPr="005B0A88" w:rsidRDefault="002F3B87" w:rsidP="00B736F0">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3C0D9BD"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6E1248" w14:textId="77777777" w:rsidR="002F3B87" w:rsidRPr="005B0A88" w:rsidRDefault="002F3B87" w:rsidP="00B736F0">
            <w:pPr>
              <w:pStyle w:val="TAC"/>
              <w:rPr>
                <w:rFonts w:eastAsia="Malgun Gothic"/>
                <w:szCs w:val="18"/>
              </w:rPr>
            </w:pPr>
            <w:r w:rsidRPr="005B0A88">
              <w:rPr>
                <w:rFonts w:eastAsia="Malgun Gothic"/>
                <w:szCs w:val="18"/>
              </w:rPr>
              <w:t>10 MHz: N</w:t>
            </w:r>
            <w:r w:rsidRPr="005B0A88">
              <w:rPr>
                <w:rFonts w:eastAsia="Malgun Gothic"/>
                <w:szCs w:val="18"/>
                <w:vertAlign w:val="subscript"/>
              </w:rPr>
              <w:t>RB,c</w:t>
            </w:r>
            <w:r w:rsidRPr="005B0A88">
              <w:rPr>
                <w:rFonts w:eastAsia="Malgun Gothic"/>
                <w:szCs w:val="18"/>
              </w:rPr>
              <w:t xml:space="preserve"> = 52</w:t>
            </w:r>
          </w:p>
        </w:tc>
      </w:tr>
      <w:tr w:rsidR="002F3B87" w:rsidRPr="005B0A88" w14:paraId="29715058" w14:textId="77777777" w:rsidTr="00B736F0">
        <w:trPr>
          <w:cantSplit/>
          <w:jc w:val="center"/>
        </w:trPr>
        <w:tc>
          <w:tcPr>
            <w:tcW w:w="2122" w:type="dxa"/>
            <w:gridSpan w:val="3"/>
            <w:vMerge/>
            <w:tcBorders>
              <w:left w:val="single" w:sz="4" w:space="0" w:color="auto"/>
              <w:right w:val="single" w:sz="4" w:space="0" w:color="auto"/>
            </w:tcBorders>
          </w:tcPr>
          <w:p w14:paraId="176BE1E3" w14:textId="77777777" w:rsidR="002F3B87" w:rsidRPr="005B0A88" w:rsidRDefault="002F3B87" w:rsidP="00B736F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C57086" w14:textId="77777777" w:rsidR="002F3B87" w:rsidRPr="005B0A88" w:rsidRDefault="002F3B87" w:rsidP="00B736F0">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517A7ADA"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C7E38C" w14:textId="77777777" w:rsidR="002F3B87" w:rsidRPr="005B0A88" w:rsidRDefault="002F3B87" w:rsidP="00B736F0">
            <w:pPr>
              <w:pStyle w:val="TAC"/>
              <w:rPr>
                <w:rFonts w:eastAsia="Malgun Gothic"/>
                <w:szCs w:val="18"/>
              </w:rPr>
            </w:pPr>
            <w:r w:rsidRPr="005B0A88">
              <w:rPr>
                <w:rFonts w:eastAsia="Malgun Gothic"/>
                <w:szCs w:val="18"/>
              </w:rPr>
              <w:t>10 MHz: N</w:t>
            </w:r>
            <w:r w:rsidRPr="005B0A88">
              <w:rPr>
                <w:rFonts w:eastAsia="Malgun Gothic"/>
                <w:szCs w:val="18"/>
                <w:vertAlign w:val="subscript"/>
              </w:rPr>
              <w:t>RB,c</w:t>
            </w:r>
            <w:r w:rsidRPr="005B0A88">
              <w:rPr>
                <w:rFonts w:eastAsia="Malgun Gothic"/>
                <w:szCs w:val="18"/>
              </w:rPr>
              <w:t xml:space="preserve"> = 52</w:t>
            </w:r>
          </w:p>
        </w:tc>
      </w:tr>
      <w:tr w:rsidR="002F3B87" w:rsidRPr="005B0A88" w14:paraId="4C8B1BCF" w14:textId="77777777" w:rsidTr="00B736F0">
        <w:trPr>
          <w:cantSplit/>
          <w:jc w:val="center"/>
        </w:trPr>
        <w:tc>
          <w:tcPr>
            <w:tcW w:w="2122" w:type="dxa"/>
            <w:gridSpan w:val="3"/>
            <w:vMerge/>
            <w:tcBorders>
              <w:left w:val="single" w:sz="4" w:space="0" w:color="auto"/>
              <w:bottom w:val="single" w:sz="4" w:space="0" w:color="auto"/>
              <w:right w:val="single" w:sz="4" w:space="0" w:color="auto"/>
            </w:tcBorders>
          </w:tcPr>
          <w:p w14:paraId="7B241BAD" w14:textId="77777777" w:rsidR="002F3B87" w:rsidRPr="005B0A88" w:rsidRDefault="002F3B87" w:rsidP="00B736F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346C8A4" w14:textId="77777777" w:rsidR="002F3B87" w:rsidRPr="005B0A88" w:rsidRDefault="002F3B87" w:rsidP="00B736F0">
            <w:pPr>
              <w:pStyle w:val="TAL"/>
            </w:pPr>
            <w:r w:rsidRPr="005B0A88">
              <w:t>Config</w:t>
            </w:r>
            <w:r w:rsidRPr="005B0A8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3D8BFABE"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1F2995" w14:textId="77777777" w:rsidR="002F3B87" w:rsidRPr="005B0A88" w:rsidRDefault="002F3B87" w:rsidP="00B736F0">
            <w:pPr>
              <w:pStyle w:val="TAC"/>
              <w:rPr>
                <w:rFonts w:eastAsia="Malgun Gothic"/>
                <w:szCs w:val="18"/>
              </w:rPr>
            </w:pPr>
            <w:r w:rsidRPr="005B0A88">
              <w:rPr>
                <w:rFonts w:eastAsia="Malgun Gothic"/>
                <w:szCs w:val="18"/>
              </w:rPr>
              <w:t>40 MHz: N</w:t>
            </w:r>
            <w:r w:rsidRPr="005B0A88">
              <w:rPr>
                <w:rFonts w:eastAsia="Malgun Gothic"/>
                <w:szCs w:val="18"/>
                <w:vertAlign w:val="subscript"/>
              </w:rPr>
              <w:t>RB,c</w:t>
            </w:r>
            <w:r w:rsidRPr="005B0A88">
              <w:rPr>
                <w:rFonts w:eastAsia="Malgun Gothic"/>
                <w:szCs w:val="18"/>
              </w:rPr>
              <w:t xml:space="preserve"> = 106 </w:t>
            </w:r>
          </w:p>
        </w:tc>
      </w:tr>
      <w:tr w:rsidR="002F3B87" w:rsidRPr="005B0A88" w14:paraId="3BA3D8DC"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FB6B682" w14:textId="77777777" w:rsidR="002F3B87" w:rsidRPr="005B0A88" w:rsidRDefault="002F3B87" w:rsidP="00B736F0">
            <w:pPr>
              <w:pStyle w:val="TAL"/>
            </w:pPr>
            <w:r w:rsidRPr="005B0A88">
              <w:t>Active BWP ID</w:t>
            </w:r>
          </w:p>
        </w:tc>
        <w:tc>
          <w:tcPr>
            <w:tcW w:w="1134" w:type="dxa"/>
            <w:tcBorders>
              <w:top w:val="single" w:sz="4" w:space="0" w:color="auto"/>
              <w:left w:val="single" w:sz="4" w:space="0" w:color="auto"/>
              <w:bottom w:val="single" w:sz="4" w:space="0" w:color="auto"/>
              <w:right w:val="single" w:sz="4" w:space="0" w:color="auto"/>
            </w:tcBorders>
          </w:tcPr>
          <w:p w14:paraId="6F8458B0"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434B525F" w14:textId="77777777" w:rsidR="002F3B87" w:rsidRPr="005B0A88" w:rsidRDefault="002F3B87" w:rsidP="00B736F0">
            <w:pPr>
              <w:pStyle w:val="TAC"/>
            </w:pPr>
            <w:r w:rsidRPr="005B0A88">
              <w:rPr>
                <w:rFonts w:cs="v4.2.0"/>
              </w:rPr>
              <w:t>1</w:t>
            </w:r>
          </w:p>
        </w:tc>
      </w:tr>
      <w:tr w:rsidR="002F3B87" w:rsidRPr="005B0A88" w14:paraId="7C0E9DAD" w14:textId="77777777" w:rsidTr="00B736F0">
        <w:trPr>
          <w:cantSplit/>
          <w:trHeight w:val="437"/>
          <w:jc w:val="center"/>
        </w:trPr>
        <w:tc>
          <w:tcPr>
            <w:tcW w:w="2122" w:type="dxa"/>
            <w:gridSpan w:val="3"/>
            <w:tcBorders>
              <w:top w:val="single" w:sz="4" w:space="0" w:color="auto"/>
              <w:left w:val="single" w:sz="4" w:space="0" w:color="auto"/>
              <w:right w:val="single" w:sz="4" w:space="0" w:color="auto"/>
            </w:tcBorders>
          </w:tcPr>
          <w:p w14:paraId="17C33B4D" w14:textId="77777777" w:rsidR="002F3B87" w:rsidRPr="005B0A88" w:rsidRDefault="002F3B87" w:rsidP="00B736F0">
            <w:pPr>
              <w:pStyle w:val="TAL"/>
            </w:pPr>
            <w:r w:rsidRPr="005B0A88">
              <w:t>Initial DL BWP Configuration</w:t>
            </w:r>
          </w:p>
        </w:tc>
        <w:tc>
          <w:tcPr>
            <w:tcW w:w="1559" w:type="dxa"/>
            <w:gridSpan w:val="2"/>
            <w:tcBorders>
              <w:top w:val="single" w:sz="4" w:space="0" w:color="auto"/>
              <w:left w:val="single" w:sz="4" w:space="0" w:color="auto"/>
              <w:right w:val="single" w:sz="4" w:space="0" w:color="auto"/>
            </w:tcBorders>
            <w:vAlign w:val="center"/>
          </w:tcPr>
          <w:p w14:paraId="37C6C879" w14:textId="77777777" w:rsidR="002F3B87" w:rsidRPr="005B0A88" w:rsidRDefault="002F3B87" w:rsidP="00B736F0">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60059914" w14:textId="77777777" w:rsidR="002F3B87" w:rsidRPr="005B0A88" w:rsidRDefault="002F3B87" w:rsidP="00B736F0">
            <w:pPr>
              <w:pStyle w:val="TAC"/>
            </w:pPr>
          </w:p>
        </w:tc>
        <w:tc>
          <w:tcPr>
            <w:tcW w:w="2268" w:type="dxa"/>
            <w:tcBorders>
              <w:top w:val="single" w:sz="4" w:space="0" w:color="auto"/>
              <w:left w:val="single" w:sz="4" w:space="0" w:color="auto"/>
              <w:right w:val="single" w:sz="4" w:space="0" w:color="auto"/>
            </w:tcBorders>
          </w:tcPr>
          <w:p w14:paraId="51CE8D46" w14:textId="77777777" w:rsidR="002F3B87" w:rsidRPr="005B0A88" w:rsidRDefault="002F3B87" w:rsidP="00B736F0">
            <w:pPr>
              <w:pStyle w:val="TAC"/>
            </w:pPr>
            <w:r w:rsidRPr="005B0A88">
              <w:t>DLBWP.0.2</w:t>
            </w:r>
          </w:p>
        </w:tc>
      </w:tr>
      <w:tr w:rsidR="002F3B87" w:rsidRPr="005B0A88" w14:paraId="1F7D4957" w14:textId="77777777" w:rsidTr="00B736F0">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57C40196" w14:textId="77777777" w:rsidR="002F3B87" w:rsidRPr="005B0A88" w:rsidRDefault="002F3B87" w:rsidP="00B736F0">
            <w:pPr>
              <w:pStyle w:val="TAL"/>
            </w:pPr>
            <w:r w:rsidRPr="005B0A88">
              <w:t>Initial UL BWP Configuration</w:t>
            </w:r>
          </w:p>
        </w:tc>
        <w:tc>
          <w:tcPr>
            <w:tcW w:w="1559" w:type="dxa"/>
            <w:gridSpan w:val="2"/>
            <w:tcBorders>
              <w:top w:val="single" w:sz="4" w:space="0" w:color="auto"/>
              <w:left w:val="single" w:sz="4" w:space="0" w:color="auto"/>
              <w:right w:val="single" w:sz="4" w:space="0" w:color="auto"/>
            </w:tcBorders>
            <w:vAlign w:val="center"/>
          </w:tcPr>
          <w:p w14:paraId="157DCE8E" w14:textId="77777777" w:rsidR="002F3B87" w:rsidRPr="005B0A88" w:rsidRDefault="002F3B87" w:rsidP="00B736F0">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669E91E" w14:textId="77777777" w:rsidR="002F3B87" w:rsidRPr="005B0A88" w:rsidRDefault="002F3B87" w:rsidP="00B736F0">
            <w:pPr>
              <w:pStyle w:val="TAC"/>
            </w:pPr>
          </w:p>
        </w:tc>
        <w:tc>
          <w:tcPr>
            <w:tcW w:w="2268" w:type="dxa"/>
            <w:tcBorders>
              <w:top w:val="single" w:sz="4" w:space="0" w:color="auto"/>
              <w:left w:val="single" w:sz="4" w:space="0" w:color="auto"/>
              <w:right w:val="single" w:sz="4" w:space="0" w:color="auto"/>
            </w:tcBorders>
          </w:tcPr>
          <w:p w14:paraId="7820DAF8" w14:textId="77777777" w:rsidR="002F3B87" w:rsidRPr="005B0A88" w:rsidRDefault="002F3B87" w:rsidP="00B736F0">
            <w:pPr>
              <w:pStyle w:val="TAC"/>
            </w:pPr>
            <w:r w:rsidRPr="005B0A88">
              <w:t>ULBWP.0.2</w:t>
            </w:r>
          </w:p>
        </w:tc>
      </w:tr>
      <w:tr w:rsidR="002F3B87" w:rsidRPr="005B0A88" w14:paraId="791BD44A" w14:textId="77777777" w:rsidTr="00B736F0">
        <w:trPr>
          <w:cantSplit/>
          <w:trHeight w:val="828"/>
          <w:jc w:val="center"/>
        </w:trPr>
        <w:tc>
          <w:tcPr>
            <w:tcW w:w="1061" w:type="dxa"/>
            <w:vMerge w:val="restart"/>
            <w:tcBorders>
              <w:top w:val="single" w:sz="4" w:space="0" w:color="auto"/>
              <w:left w:val="single" w:sz="4" w:space="0" w:color="auto"/>
              <w:right w:val="single" w:sz="4" w:space="0" w:color="auto"/>
            </w:tcBorders>
          </w:tcPr>
          <w:p w14:paraId="24736227" w14:textId="77777777" w:rsidR="002F3B87" w:rsidRPr="005B0A88" w:rsidRDefault="002F3B87" w:rsidP="00B736F0">
            <w:pPr>
              <w:pStyle w:val="TAL"/>
            </w:pPr>
            <w:r w:rsidRPr="005B0A88">
              <w:t>Initial Condition</w:t>
            </w:r>
          </w:p>
        </w:tc>
        <w:tc>
          <w:tcPr>
            <w:tcW w:w="1061" w:type="dxa"/>
            <w:gridSpan w:val="2"/>
            <w:tcBorders>
              <w:top w:val="single" w:sz="4" w:space="0" w:color="auto"/>
              <w:left w:val="single" w:sz="4" w:space="0" w:color="auto"/>
              <w:right w:val="single" w:sz="4" w:space="0" w:color="auto"/>
            </w:tcBorders>
          </w:tcPr>
          <w:p w14:paraId="798939F2" w14:textId="77777777" w:rsidR="002F3B87" w:rsidRPr="005B0A88" w:rsidRDefault="002F3B87" w:rsidP="00B736F0">
            <w:pPr>
              <w:pStyle w:val="TAL"/>
            </w:pPr>
            <w:r w:rsidRPr="005B0A88">
              <w:t>Active DL BWP-1 Configuration</w:t>
            </w:r>
          </w:p>
        </w:tc>
        <w:tc>
          <w:tcPr>
            <w:tcW w:w="1559" w:type="dxa"/>
            <w:gridSpan w:val="2"/>
            <w:tcBorders>
              <w:top w:val="single" w:sz="4" w:space="0" w:color="auto"/>
              <w:left w:val="single" w:sz="4" w:space="0" w:color="auto"/>
              <w:right w:val="single" w:sz="4" w:space="0" w:color="auto"/>
            </w:tcBorders>
            <w:vAlign w:val="center"/>
          </w:tcPr>
          <w:p w14:paraId="2080F991" w14:textId="77777777" w:rsidR="002F3B87" w:rsidRPr="005B0A88" w:rsidRDefault="002F3B87" w:rsidP="00B736F0">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0EF304DF" w14:textId="77777777" w:rsidR="002F3B87" w:rsidRPr="005B0A88" w:rsidRDefault="002F3B87" w:rsidP="00B736F0">
            <w:pPr>
              <w:pStyle w:val="TAC"/>
            </w:pPr>
          </w:p>
        </w:tc>
        <w:tc>
          <w:tcPr>
            <w:tcW w:w="2268" w:type="dxa"/>
            <w:tcBorders>
              <w:top w:val="single" w:sz="4" w:space="0" w:color="auto"/>
              <w:left w:val="single" w:sz="4" w:space="0" w:color="auto"/>
              <w:right w:val="single" w:sz="4" w:space="0" w:color="auto"/>
            </w:tcBorders>
          </w:tcPr>
          <w:p w14:paraId="1C0EA6A5" w14:textId="77777777" w:rsidR="002F3B87" w:rsidRPr="005B0A88" w:rsidRDefault="002F3B87" w:rsidP="00B736F0">
            <w:pPr>
              <w:pStyle w:val="TAC"/>
            </w:pPr>
            <w:r w:rsidRPr="005B0A88">
              <w:t>DLBWP.1.3</w:t>
            </w:r>
          </w:p>
        </w:tc>
      </w:tr>
      <w:tr w:rsidR="002F3B87" w:rsidRPr="005B0A88" w14:paraId="569127B6" w14:textId="77777777" w:rsidTr="00B736F0">
        <w:trPr>
          <w:cantSplit/>
          <w:trHeight w:val="828"/>
          <w:jc w:val="center"/>
        </w:trPr>
        <w:tc>
          <w:tcPr>
            <w:tcW w:w="1061" w:type="dxa"/>
            <w:vMerge/>
            <w:tcBorders>
              <w:left w:val="single" w:sz="4" w:space="0" w:color="auto"/>
              <w:right w:val="single" w:sz="4" w:space="0" w:color="auto"/>
            </w:tcBorders>
            <w:vAlign w:val="center"/>
          </w:tcPr>
          <w:p w14:paraId="3BAC1E9B" w14:textId="77777777" w:rsidR="002F3B87" w:rsidRPr="005B0A88" w:rsidRDefault="002F3B87" w:rsidP="00B736F0">
            <w:pPr>
              <w:pStyle w:val="TAL"/>
            </w:pPr>
          </w:p>
        </w:tc>
        <w:tc>
          <w:tcPr>
            <w:tcW w:w="1061" w:type="dxa"/>
            <w:gridSpan w:val="2"/>
            <w:tcBorders>
              <w:left w:val="single" w:sz="4" w:space="0" w:color="auto"/>
              <w:right w:val="single" w:sz="4" w:space="0" w:color="auto"/>
            </w:tcBorders>
            <w:vAlign w:val="center"/>
          </w:tcPr>
          <w:p w14:paraId="551F06BC" w14:textId="77777777" w:rsidR="002F3B87" w:rsidRPr="005B0A88" w:rsidRDefault="002F3B87" w:rsidP="00B736F0">
            <w:pPr>
              <w:pStyle w:val="TAL"/>
            </w:pPr>
            <w:r w:rsidRPr="005B0A88">
              <w:t>Active UL BWP-1 Configuration</w:t>
            </w:r>
          </w:p>
        </w:tc>
        <w:tc>
          <w:tcPr>
            <w:tcW w:w="1559" w:type="dxa"/>
            <w:gridSpan w:val="2"/>
            <w:tcBorders>
              <w:top w:val="single" w:sz="4" w:space="0" w:color="auto"/>
              <w:left w:val="single" w:sz="4" w:space="0" w:color="auto"/>
              <w:right w:val="single" w:sz="4" w:space="0" w:color="auto"/>
            </w:tcBorders>
            <w:vAlign w:val="center"/>
          </w:tcPr>
          <w:p w14:paraId="22523FC0" w14:textId="77777777" w:rsidR="002F3B87" w:rsidRPr="005B0A88" w:rsidRDefault="002F3B87" w:rsidP="00B736F0">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48648057" w14:textId="77777777" w:rsidR="002F3B87" w:rsidRPr="005B0A88" w:rsidRDefault="002F3B87" w:rsidP="00B736F0">
            <w:pPr>
              <w:pStyle w:val="TAC"/>
            </w:pPr>
          </w:p>
        </w:tc>
        <w:tc>
          <w:tcPr>
            <w:tcW w:w="2268" w:type="dxa"/>
            <w:tcBorders>
              <w:top w:val="single" w:sz="4" w:space="0" w:color="auto"/>
              <w:left w:val="single" w:sz="4" w:space="0" w:color="auto"/>
              <w:right w:val="single" w:sz="4" w:space="0" w:color="auto"/>
            </w:tcBorders>
          </w:tcPr>
          <w:p w14:paraId="529C7068" w14:textId="77777777" w:rsidR="002F3B87" w:rsidRPr="005B0A88" w:rsidRDefault="002F3B87" w:rsidP="00B736F0">
            <w:pPr>
              <w:pStyle w:val="TAC"/>
            </w:pPr>
            <w:r w:rsidRPr="005B0A88">
              <w:t>ULBWP.1.3</w:t>
            </w:r>
          </w:p>
        </w:tc>
      </w:tr>
      <w:tr w:rsidR="002F3B87" w:rsidRPr="005B0A88" w14:paraId="180C5F75" w14:textId="77777777" w:rsidTr="00B736F0">
        <w:trPr>
          <w:cantSplit/>
          <w:trHeight w:val="828"/>
          <w:jc w:val="center"/>
        </w:trPr>
        <w:tc>
          <w:tcPr>
            <w:tcW w:w="1061" w:type="dxa"/>
            <w:vMerge w:val="restart"/>
            <w:tcBorders>
              <w:left w:val="single" w:sz="4" w:space="0" w:color="auto"/>
              <w:right w:val="single" w:sz="4" w:space="0" w:color="auto"/>
            </w:tcBorders>
          </w:tcPr>
          <w:p w14:paraId="19AD5A78" w14:textId="77777777" w:rsidR="002F3B87" w:rsidRPr="005B0A88" w:rsidRDefault="002F3B87" w:rsidP="00B736F0">
            <w:pPr>
              <w:pStyle w:val="TAL"/>
            </w:pPr>
            <w:r w:rsidRPr="005B0A88">
              <w:t>Final Condition</w:t>
            </w:r>
          </w:p>
        </w:tc>
        <w:tc>
          <w:tcPr>
            <w:tcW w:w="1061" w:type="dxa"/>
            <w:gridSpan w:val="2"/>
            <w:tcBorders>
              <w:left w:val="single" w:sz="4" w:space="0" w:color="auto"/>
              <w:right w:val="single" w:sz="4" w:space="0" w:color="auto"/>
            </w:tcBorders>
          </w:tcPr>
          <w:p w14:paraId="2A746FE8" w14:textId="77777777" w:rsidR="002F3B87" w:rsidRPr="005B0A88" w:rsidRDefault="002F3B87" w:rsidP="00B736F0">
            <w:pPr>
              <w:pStyle w:val="TAL"/>
            </w:pPr>
            <w:r w:rsidRPr="005B0A88">
              <w:t>Active DL BWP-1 Configuration</w:t>
            </w:r>
          </w:p>
        </w:tc>
        <w:tc>
          <w:tcPr>
            <w:tcW w:w="1559" w:type="dxa"/>
            <w:gridSpan w:val="2"/>
            <w:tcBorders>
              <w:top w:val="single" w:sz="4" w:space="0" w:color="auto"/>
              <w:left w:val="single" w:sz="4" w:space="0" w:color="auto"/>
              <w:right w:val="single" w:sz="4" w:space="0" w:color="auto"/>
            </w:tcBorders>
            <w:vAlign w:val="center"/>
          </w:tcPr>
          <w:p w14:paraId="4FF5E79B" w14:textId="77777777" w:rsidR="002F3B87" w:rsidRPr="005B0A88" w:rsidRDefault="002F3B87" w:rsidP="00B736F0">
            <w:pPr>
              <w:pStyle w:val="TAL"/>
            </w:pPr>
            <w:r w:rsidRPr="005B0A88">
              <w:t>Config</w:t>
            </w:r>
            <w:r w:rsidRPr="005B0A88">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27C2F45C" w14:textId="77777777" w:rsidR="002F3B87" w:rsidRPr="005B0A88" w:rsidRDefault="002F3B87" w:rsidP="00B736F0">
            <w:pPr>
              <w:pStyle w:val="TAC"/>
            </w:pPr>
          </w:p>
        </w:tc>
        <w:tc>
          <w:tcPr>
            <w:tcW w:w="2268" w:type="dxa"/>
            <w:tcBorders>
              <w:top w:val="single" w:sz="4" w:space="0" w:color="auto"/>
              <w:left w:val="single" w:sz="4" w:space="0" w:color="auto"/>
              <w:right w:val="single" w:sz="4" w:space="0" w:color="auto"/>
            </w:tcBorders>
          </w:tcPr>
          <w:p w14:paraId="7D253919" w14:textId="77777777" w:rsidR="002F3B87" w:rsidRPr="005B0A88" w:rsidRDefault="002F3B87" w:rsidP="00B736F0">
            <w:pPr>
              <w:pStyle w:val="TAC"/>
            </w:pPr>
            <w:r w:rsidRPr="005B0A88">
              <w:t>DLBWP.1.1</w:t>
            </w:r>
          </w:p>
        </w:tc>
      </w:tr>
      <w:tr w:rsidR="002F3B87" w:rsidRPr="005B0A88" w14:paraId="59504B57" w14:textId="77777777" w:rsidTr="00B736F0">
        <w:trPr>
          <w:cantSplit/>
          <w:trHeight w:val="828"/>
          <w:jc w:val="center"/>
        </w:trPr>
        <w:tc>
          <w:tcPr>
            <w:tcW w:w="1061" w:type="dxa"/>
            <w:vMerge/>
            <w:tcBorders>
              <w:left w:val="single" w:sz="4" w:space="0" w:color="auto"/>
              <w:right w:val="single" w:sz="4" w:space="0" w:color="auto"/>
            </w:tcBorders>
            <w:vAlign w:val="center"/>
          </w:tcPr>
          <w:p w14:paraId="2DB6CA38" w14:textId="77777777" w:rsidR="002F3B87" w:rsidRPr="005B0A88" w:rsidRDefault="002F3B87" w:rsidP="00B736F0">
            <w:pPr>
              <w:pStyle w:val="TAL"/>
            </w:pPr>
          </w:p>
        </w:tc>
        <w:tc>
          <w:tcPr>
            <w:tcW w:w="1061" w:type="dxa"/>
            <w:gridSpan w:val="2"/>
            <w:tcBorders>
              <w:left w:val="single" w:sz="4" w:space="0" w:color="auto"/>
              <w:right w:val="single" w:sz="4" w:space="0" w:color="auto"/>
            </w:tcBorders>
            <w:vAlign w:val="center"/>
          </w:tcPr>
          <w:p w14:paraId="5878A175" w14:textId="77777777" w:rsidR="002F3B87" w:rsidRPr="005B0A88" w:rsidRDefault="002F3B87" w:rsidP="00B736F0">
            <w:pPr>
              <w:pStyle w:val="TAL"/>
            </w:pPr>
            <w:r w:rsidRPr="005B0A88">
              <w:t>Active UL BWP-1 Configuration</w:t>
            </w:r>
          </w:p>
        </w:tc>
        <w:tc>
          <w:tcPr>
            <w:tcW w:w="1559" w:type="dxa"/>
            <w:gridSpan w:val="2"/>
            <w:tcBorders>
              <w:top w:val="single" w:sz="4" w:space="0" w:color="auto"/>
              <w:left w:val="single" w:sz="4" w:space="0" w:color="auto"/>
              <w:right w:val="single" w:sz="4" w:space="0" w:color="auto"/>
            </w:tcBorders>
            <w:vAlign w:val="center"/>
          </w:tcPr>
          <w:p w14:paraId="26D6DA8D" w14:textId="77777777" w:rsidR="002F3B87" w:rsidRPr="005B0A88" w:rsidRDefault="002F3B87" w:rsidP="00B736F0">
            <w:pPr>
              <w:pStyle w:val="TAL"/>
            </w:pPr>
            <w:r w:rsidRPr="005B0A88">
              <w:t>Config</w:t>
            </w:r>
            <w:r w:rsidRPr="005B0A88">
              <w:rPr>
                <w:rFonts w:eastAsia="Malgun Gothic"/>
                <w:szCs w:val="18"/>
              </w:rPr>
              <w:t xml:space="preserve"> 1,2,3</w:t>
            </w:r>
          </w:p>
        </w:tc>
        <w:tc>
          <w:tcPr>
            <w:tcW w:w="1134" w:type="dxa"/>
            <w:tcBorders>
              <w:left w:val="single" w:sz="4" w:space="0" w:color="auto"/>
              <w:right w:val="single" w:sz="4" w:space="0" w:color="auto"/>
            </w:tcBorders>
          </w:tcPr>
          <w:p w14:paraId="1B8B0CEC" w14:textId="77777777" w:rsidR="002F3B87" w:rsidRPr="005B0A88" w:rsidRDefault="002F3B87" w:rsidP="00B736F0">
            <w:pPr>
              <w:pStyle w:val="TAC"/>
            </w:pPr>
          </w:p>
        </w:tc>
        <w:tc>
          <w:tcPr>
            <w:tcW w:w="2268" w:type="dxa"/>
            <w:tcBorders>
              <w:left w:val="single" w:sz="4" w:space="0" w:color="auto"/>
              <w:right w:val="single" w:sz="4" w:space="0" w:color="auto"/>
            </w:tcBorders>
          </w:tcPr>
          <w:p w14:paraId="407B67F7" w14:textId="77777777" w:rsidR="002F3B87" w:rsidRPr="005B0A88" w:rsidRDefault="002F3B87" w:rsidP="00B736F0">
            <w:pPr>
              <w:pStyle w:val="TAC"/>
            </w:pPr>
            <w:r w:rsidRPr="005B0A88">
              <w:t>ULBWP.1.1</w:t>
            </w:r>
          </w:p>
        </w:tc>
      </w:tr>
      <w:tr w:rsidR="002F3B87" w:rsidRPr="005B0A88" w14:paraId="3A8ADBA4" w14:textId="77777777" w:rsidTr="00B736F0">
        <w:trPr>
          <w:cantSplit/>
          <w:jc w:val="center"/>
        </w:trPr>
        <w:tc>
          <w:tcPr>
            <w:tcW w:w="2122" w:type="dxa"/>
            <w:gridSpan w:val="3"/>
            <w:vMerge w:val="restart"/>
            <w:tcBorders>
              <w:top w:val="single" w:sz="4" w:space="0" w:color="auto"/>
              <w:left w:val="single" w:sz="4" w:space="0" w:color="auto"/>
              <w:right w:val="single" w:sz="4" w:space="0" w:color="auto"/>
            </w:tcBorders>
          </w:tcPr>
          <w:p w14:paraId="786735EC" w14:textId="77777777" w:rsidR="002F3B87" w:rsidRPr="005B0A88" w:rsidRDefault="002F3B87" w:rsidP="00B736F0">
            <w:pPr>
              <w:pStyle w:val="TAL"/>
            </w:pPr>
            <w:r w:rsidRPr="005B0A88">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8C9F76" w14:textId="77777777" w:rsidR="002F3B87" w:rsidRPr="005B0A88" w:rsidRDefault="002F3B87" w:rsidP="00B736F0">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6FCE4E1A"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58972C49" w14:textId="77777777" w:rsidR="002F3B87" w:rsidRPr="005B0A88" w:rsidRDefault="002F3B87" w:rsidP="00B736F0">
            <w:pPr>
              <w:pStyle w:val="TAC"/>
              <w:rPr>
                <w:rFonts w:eastAsia="SimSun"/>
                <w:szCs w:val="16"/>
              </w:rPr>
            </w:pPr>
            <w:r w:rsidRPr="005B0A88">
              <w:rPr>
                <w:rFonts w:eastAsia="SimSun"/>
                <w:szCs w:val="16"/>
              </w:rPr>
              <w:t>SR.1.1 FDD</w:t>
            </w:r>
          </w:p>
        </w:tc>
      </w:tr>
      <w:tr w:rsidR="002F3B87" w:rsidRPr="005B0A88" w14:paraId="67C1CB7F" w14:textId="77777777" w:rsidTr="00B736F0">
        <w:trPr>
          <w:cantSplit/>
          <w:jc w:val="center"/>
        </w:trPr>
        <w:tc>
          <w:tcPr>
            <w:tcW w:w="2122" w:type="dxa"/>
            <w:gridSpan w:val="3"/>
            <w:vMerge/>
            <w:tcBorders>
              <w:left w:val="single" w:sz="4" w:space="0" w:color="auto"/>
              <w:right w:val="single" w:sz="4" w:space="0" w:color="auto"/>
            </w:tcBorders>
          </w:tcPr>
          <w:p w14:paraId="7C18E45D" w14:textId="77777777" w:rsidR="002F3B87" w:rsidRPr="005B0A88" w:rsidRDefault="002F3B87" w:rsidP="00B736F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FDB00E" w14:textId="77777777" w:rsidR="002F3B87" w:rsidRPr="005B0A88" w:rsidRDefault="002F3B87" w:rsidP="00B736F0">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5C57F50E"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35611079" w14:textId="77777777" w:rsidR="002F3B87" w:rsidRPr="005B0A88" w:rsidRDefault="002F3B87" w:rsidP="00B736F0">
            <w:pPr>
              <w:pStyle w:val="TAC"/>
              <w:rPr>
                <w:rFonts w:eastAsia="SimSun"/>
                <w:szCs w:val="16"/>
              </w:rPr>
            </w:pPr>
            <w:r w:rsidRPr="005B0A88">
              <w:rPr>
                <w:rFonts w:eastAsia="SimSun"/>
                <w:szCs w:val="16"/>
              </w:rPr>
              <w:t>SR.1.1 TDD</w:t>
            </w:r>
          </w:p>
        </w:tc>
      </w:tr>
      <w:tr w:rsidR="002F3B87" w:rsidRPr="005B0A88" w14:paraId="6C7E653C" w14:textId="77777777" w:rsidTr="00B736F0">
        <w:trPr>
          <w:cantSplit/>
          <w:jc w:val="center"/>
        </w:trPr>
        <w:tc>
          <w:tcPr>
            <w:tcW w:w="2122" w:type="dxa"/>
            <w:gridSpan w:val="3"/>
            <w:vMerge/>
            <w:tcBorders>
              <w:left w:val="single" w:sz="4" w:space="0" w:color="auto"/>
              <w:bottom w:val="single" w:sz="4" w:space="0" w:color="auto"/>
              <w:right w:val="single" w:sz="4" w:space="0" w:color="auto"/>
            </w:tcBorders>
          </w:tcPr>
          <w:p w14:paraId="10A8A34D" w14:textId="77777777" w:rsidR="002F3B87" w:rsidRPr="005B0A88" w:rsidRDefault="002F3B87" w:rsidP="00B736F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8D847C" w14:textId="77777777" w:rsidR="002F3B87" w:rsidRPr="005B0A88" w:rsidRDefault="002F3B87" w:rsidP="00B736F0">
            <w:pPr>
              <w:pStyle w:val="TAL"/>
            </w:pPr>
            <w:r w:rsidRPr="005B0A88">
              <w:t>Config</w:t>
            </w:r>
            <w:r w:rsidRPr="005B0A8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402055C6"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338766C5" w14:textId="77777777" w:rsidR="002F3B87" w:rsidRPr="005B0A88" w:rsidRDefault="002F3B87" w:rsidP="00B736F0">
            <w:pPr>
              <w:pStyle w:val="TAC"/>
              <w:rPr>
                <w:rFonts w:eastAsia="SimSun"/>
                <w:szCs w:val="16"/>
              </w:rPr>
            </w:pPr>
            <w:r w:rsidRPr="005B0A88">
              <w:rPr>
                <w:rFonts w:eastAsia="SimSun"/>
                <w:szCs w:val="16"/>
              </w:rPr>
              <w:t>SR.2.1 TDD</w:t>
            </w:r>
          </w:p>
        </w:tc>
      </w:tr>
      <w:tr w:rsidR="002F3B87" w:rsidRPr="005B0A88" w14:paraId="1B3171B0" w14:textId="77777777" w:rsidTr="00B736F0">
        <w:trPr>
          <w:cantSplit/>
          <w:jc w:val="center"/>
        </w:trPr>
        <w:tc>
          <w:tcPr>
            <w:tcW w:w="2122" w:type="dxa"/>
            <w:gridSpan w:val="3"/>
            <w:vMerge w:val="restart"/>
            <w:tcBorders>
              <w:left w:val="single" w:sz="4" w:space="0" w:color="auto"/>
              <w:right w:val="single" w:sz="4" w:space="0" w:color="auto"/>
            </w:tcBorders>
          </w:tcPr>
          <w:p w14:paraId="47FEAE8D" w14:textId="77777777" w:rsidR="002F3B87" w:rsidRPr="005B0A88" w:rsidRDefault="002F3B87" w:rsidP="00B736F0">
            <w:pPr>
              <w:pStyle w:val="TAL"/>
            </w:pPr>
            <w:r w:rsidRPr="005B0A88">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7B2587" w14:textId="77777777" w:rsidR="002F3B87" w:rsidRPr="005B0A88" w:rsidRDefault="002F3B87" w:rsidP="00B736F0">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5F5B5866"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5B2F46" w14:textId="77777777" w:rsidR="002F3B87" w:rsidRPr="005B0A88" w:rsidRDefault="002F3B87" w:rsidP="00B736F0">
            <w:pPr>
              <w:pStyle w:val="TAC"/>
              <w:rPr>
                <w:rFonts w:eastAsia="SimSun"/>
                <w:szCs w:val="16"/>
              </w:rPr>
            </w:pPr>
            <w:r w:rsidRPr="005B0A88">
              <w:rPr>
                <w:rFonts w:eastAsia="SimSun"/>
                <w:szCs w:val="16"/>
              </w:rPr>
              <w:t xml:space="preserve">CR.1.1 FDD  </w:t>
            </w:r>
          </w:p>
        </w:tc>
      </w:tr>
      <w:tr w:rsidR="002F3B87" w:rsidRPr="005B0A88" w14:paraId="139AC27F" w14:textId="77777777" w:rsidTr="00B736F0">
        <w:trPr>
          <w:cantSplit/>
          <w:jc w:val="center"/>
        </w:trPr>
        <w:tc>
          <w:tcPr>
            <w:tcW w:w="2122" w:type="dxa"/>
            <w:gridSpan w:val="3"/>
            <w:vMerge/>
            <w:tcBorders>
              <w:left w:val="single" w:sz="4" w:space="0" w:color="auto"/>
              <w:right w:val="single" w:sz="4" w:space="0" w:color="auto"/>
            </w:tcBorders>
          </w:tcPr>
          <w:p w14:paraId="52E33DEF" w14:textId="77777777" w:rsidR="002F3B87" w:rsidRPr="005B0A88" w:rsidRDefault="002F3B87" w:rsidP="00B736F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CBE139" w14:textId="77777777" w:rsidR="002F3B87" w:rsidRPr="005B0A88" w:rsidRDefault="002F3B87" w:rsidP="00B736F0">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128C3B06"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C11DA3" w14:textId="77777777" w:rsidR="002F3B87" w:rsidRPr="005B0A88" w:rsidRDefault="002F3B87" w:rsidP="00B736F0">
            <w:pPr>
              <w:pStyle w:val="TAC"/>
              <w:rPr>
                <w:rFonts w:eastAsia="SimSun"/>
                <w:szCs w:val="16"/>
              </w:rPr>
            </w:pPr>
            <w:r w:rsidRPr="005B0A88">
              <w:rPr>
                <w:rFonts w:eastAsia="SimSun"/>
                <w:szCs w:val="16"/>
              </w:rPr>
              <w:t>CR.1.1 TDD</w:t>
            </w:r>
          </w:p>
        </w:tc>
      </w:tr>
      <w:tr w:rsidR="002F3B87" w:rsidRPr="005B0A88" w14:paraId="7BAF8C0C" w14:textId="77777777" w:rsidTr="00B736F0">
        <w:trPr>
          <w:cantSplit/>
          <w:jc w:val="center"/>
        </w:trPr>
        <w:tc>
          <w:tcPr>
            <w:tcW w:w="2122" w:type="dxa"/>
            <w:gridSpan w:val="3"/>
            <w:vMerge/>
            <w:tcBorders>
              <w:left w:val="single" w:sz="4" w:space="0" w:color="auto"/>
              <w:right w:val="single" w:sz="4" w:space="0" w:color="auto"/>
            </w:tcBorders>
          </w:tcPr>
          <w:p w14:paraId="3324322B" w14:textId="77777777" w:rsidR="002F3B87" w:rsidRPr="005B0A88" w:rsidRDefault="002F3B87" w:rsidP="00B736F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EA55FA9" w14:textId="77777777" w:rsidR="002F3B87" w:rsidRPr="005B0A88" w:rsidRDefault="002F3B87" w:rsidP="00B736F0">
            <w:pPr>
              <w:pStyle w:val="TAL"/>
            </w:pPr>
            <w:r w:rsidRPr="005B0A88">
              <w:t>Config</w:t>
            </w:r>
            <w:r w:rsidRPr="005B0A88">
              <w:rPr>
                <w:rFonts w:eastAsia="Malgun Gothic"/>
                <w:szCs w:val="18"/>
              </w:rPr>
              <w:t xml:space="preserve"> 3</w:t>
            </w:r>
          </w:p>
        </w:tc>
        <w:tc>
          <w:tcPr>
            <w:tcW w:w="1134" w:type="dxa"/>
            <w:vMerge/>
            <w:tcBorders>
              <w:left w:val="single" w:sz="4" w:space="0" w:color="auto"/>
              <w:right w:val="single" w:sz="4" w:space="0" w:color="auto"/>
            </w:tcBorders>
          </w:tcPr>
          <w:p w14:paraId="7953872B"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758658" w14:textId="77777777" w:rsidR="002F3B87" w:rsidRPr="005B0A88" w:rsidRDefault="002F3B87" w:rsidP="00B736F0">
            <w:pPr>
              <w:pStyle w:val="TAC"/>
              <w:rPr>
                <w:rFonts w:eastAsia="SimSun"/>
                <w:szCs w:val="16"/>
              </w:rPr>
            </w:pPr>
            <w:r w:rsidRPr="005B0A88">
              <w:rPr>
                <w:rFonts w:eastAsia="SimSun"/>
                <w:szCs w:val="16"/>
              </w:rPr>
              <w:t>CR.2.1 TDD</w:t>
            </w:r>
          </w:p>
        </w:tc>
      </w:tr>
      <w:tr w:rsidR="002F3B87" w:rsidRPr="005B0A88" w14:paraId="450722AF" w14:textId="77777777" w:rsidTr="00B736F0">
        <w:trPr>
          <w:cantSplit/>
          <w:jc w:val="center"/>
        </w:trPr>
        <w:tc>
          <w:tcPr>
            <w:tcW w:w="2122" w:type="dxa"/>
            <w:gridSpan w:val="3"/>
            <w:vMerge w:val="restart"/>
            <w:tcBorders>
              <w:left w:val="single" w:sz="4" w:space="0" w:color="auto"/>
              <w:right w:val="single" w:sz="4" w:space="0" w:color="auto"/>
            </w:tcBorders>
          </w:tcPr>
          <w:p w14:paraId="189C9D66" w14:textId="77777777" w:rsidR="002F3B87" w:rsidRPr="005B0A88" w:rsidRDefault="002F3B87" w:rsidP="00B736F0">
            <w:pPr>
              <w:pStyle w:val="TAL"/>
            </w:pPr>
            <w:r w:rsidRPr="005B0A88">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4F2167" w14:textId="77777777" w:rsidR="002F3B87" w:rsidRPr="005B0A88" w:rsidRDefault="002F3B87" w:rsidP="00B736F0">
            <w:pPr>
              <w:pStyle w:val="TAL"/>
            </w:pPr>
            <w:r w:rsidRPr="005B0A88">
              <w:t>Config</w:t>
            </w:r>
            <w:r w:rsidRPr="005B0A88">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5C153F8"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BF2BFB" w14:textId="77777777" w:rsidR="002F3B87" w:rsidRPr="005B0A88" w:rsidRDefault="002F3B87" w:rsidP="00B736F0">
            <w:pPr>
              <w:pStyle w:val="TAC"/>
              <w:rPr>
                <w:rFonts w:eastAsia="SimSun"/>
                <w:szCs w:val="16"/>
              </w:rPr>
            </w:pPr>
            <w:r w:rsidRPr="005B0A88">
              <w:rPr>
                <w:rFonts w:eastAsia="SimSun"/>
                <w:szCs w:val="16"/>
              </w:rPr>
              <w:t>CCR.1.1 FDD</w:t>
            </w:r>
          </w:p>
        </w:tc>
      </w:tr>
      <w:tr w:rsidR="002F3B87" w:rsidRPr="005B0A88" w14:paraId="42ADEBBF" w14:textId="77777777" w:rsidTr="00B736F0">
        <w:trPr>
          <w:cantSplit/>
          <w:jc w:val="center"/>
        </w:trPr>
        <w:tc>
          <w:tcPr>
            <w:tcW w:w="2122" w:type="dxa"/>
            <w:gridSpan w:val="3"/>
            <w:vMerge/>
            <w:tcBorders>
              <w:left w:val="single" w:sz="4" w:space="0" w:color="auto"/>
              <w:right w:val="single" w:sz="4" w:space="0" w:color="auto"/>
            </w:tcBorders>
          </w:tcPr>
          <w:p w14:paraId="3DCA7FFF" w14:textId="77777777" w:rsidR="002F3B87" w:rsidRPr="005B0A88" w:rsidRDefault="002F3B87" w:rsidP="00B736F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9D2D1C" w14:textId="77777777" w:rsidR="002F3B87" w:rsidRPr="005B0A88" w:rsidRDefault="002F3B87" w:rsidP="00B736F0">
            <w:pPr>
              <w:pStyle w:val="TAL"/>
            </w:pPr>
            <w:r w:rsidRPr="005B0A88">
              <w:t>Config</w:t>
            </w:r>
            <w:r w:rsidRPr="005B0A88">
              <w:rPr>
                <w:rFonts w:eastAsia="Malgun Gothic"/>
                <w:szCs w:val="18"/>
              </w:rPr>
              <w:t xml:space="preserve"> 2</w:t>
            </w:r>
          </w:p>
        </w:tc>
        <w:tc>
          <w:tcPr>
            <w:tcW w:w="1134" w:type="dxa"/>
            <w:vMerge/>
            <w:tcBorders>
              <w:left w:val="single" w:sz="4" w:space="0" w:color="auto"/>
              <w:right w:val="single" w:sz="4" w:space="0" w:color="auto"/>
            </w:tcBorders>
          </w:tcPr>
          <w:p w14:paraId="54D84BFC"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E7E0F6" w14:textId="77777777" w:rsidR="002F3B87" w:rsidRPr="005B0A88" w:rsidRDefault="002F3B87" w:rsidP="00B736F0">
            <w:pPr>
              <w:pStyle w:val="TAC"/>
              <w:rPr>
                <w:rFonts w:eastAsia="SimSun"/>
                <w:szCs w:val="16"/>
              </w:rPr>
            </w:pPr>
            <w:r w:rsidRPr="005B0A88">
              <w:rPr>
                <w:rFonts w:eastAsia="SimSun"/>
                <w:szCs w:val="16"/>
              </w:rPr>
              <w:t>CCR.1.1 TDD</w:t>
            </w:r>
          </w:p>
        </w:tc>
      </w:tr>
      <w:tr w:rsidR="002F3B87" w:rsidRPr="005B0A88" w14:paraId="24E8C756" w14:textId="77777777" w:rsidTr="00B736F0">
        <w:trPr>
          <w:cantSplit/>
          <w:jc w:val="center"/>
        </w:trPr>
        <w:tc>
          <w:tcPr>
            <w:tcW w:w="2122" w:type="dxa"/>
            <w:gridSpan w:val="3"/>
            <w:vMerge/>
            <w:tcBorders>
              <w:left w:val="single" w:sz="4" w:space="0" w:color="auto"/>
              <w:bottom w:val="single" w:sz="4" w:space="0" w:color="auto"/>
              <w:right w:val="single" w:sz="4" w:space="0" w:color="auto"/>
            </w:tcBorders>
          </w:tcPr>
          <w:p w14:paraId="2539E8F0" w14:textId="77777777" w:rsidR="002F3B87" w:rsidRPr="005B0A88" w:rsidRDefault="002F3B87" w:rsidP="00B736F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9A9FDE7" w14:textId="77777777" w:rsidR="002F3B87" w:rsidRPr="005B0A88" w:rsidRDefault="002F3B87" w:rsidP="00B736F0">
            <w:pPr>
              <w:pStyle w:val="TAL"/>
            </w:pPr>
            <w:r w:rsidRPr="005B0A88">
              <w:t>Config</w:t>
            </w:r>
            <w:r w:rsidRPr="005B0A88">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497E6208"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83A1F4" w14:textId="77777777" w:rsidR="002F3B87" w:rsidRPr="005B0A88" w:rsidRDefault="002F3B87" w:rsidP="00B736F0">
            <w:pPr>
              <w:pStyle w:val="TAC"/>
              <w:rPr>
                <w:rFonts w:eastAsia="SimSun"/>
                <w:szCs w:val="16"/>
              </w:rPr>
            </w:pPr>
            <w:r w:rsidRPr="005B0A88">
              <w:rPr>
                <w:rFonts w:eastAsia="SimSun"/>
                <w:szCs w:val="16"/>
              </w:rPr>
              <w:t>CCR.2.3 TDD</w:t>
            </w:r>
          </w:p>
        </w:tc>
      </w:tr>
      <w:tr w:rsidR="002F3B87" w:rsidRPr="005B0A88" w14:paraId="10F2DDD2" w14:textId="77777777" w:rsidTr="00B736F0">
        <w:trPr>
          <w:cantSplit/>
          <w:jc w:val="center"/>
        </w:trPr>
        <w:tc>
          <w:tcPr>
            <w:tcW w:w="3681" w:type="dxa"/>
            <w:gridSpan w:val="5"/>
            <w:tcBorders>
              <w:left w:val="single" w:sz="4" w:space="0" w:color="auto"/>
              <w:bottom w:val="single" w:sz="4" w:space="0" w:color="auto"/>
              <w:right w:val="single" w:sz="4" w:space="0" w:color="auto"/>
            </w:tcBorders>
          </w:tcPr>
          <w:p w14:paraId="113402D7" w14:textId="77777777" w:rsidR="002F3B87" w:rsidRPr="005B0A88" w:rsidRDefault="002F3B87" w:rsidP="00B736F0">
            <w:pPr>
              <w:pStyle w:val="TAL"/>
            </w:pPr>
            <w:r w:rsidRPr="005B0A88">
              <w:rPr>
                <w:bCs/>
              </w:rPr>
              <w:t>OCNG Patterns</w:t>
            </w:r>
          </w:p>
        </w:tc>
        <w:tc>
          <w:tcPr>
            <w:tcW w:w="1134" w:type="dxa"/>
            <w:tcBorders>
              <w:left w:val="single" w:sz="4" w:space="0" w:color="auto"/>
              <w:bottom w:val="single" w:sz="4" w:space="0" w:color="auto"/>
              <w:right w:val="single" w:sz="4" w:space="0" w:color="auto"/>
            </w:tcBorders>
          </w:tcPr>
          <w:p w14:paraId="135DA85B"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0B107205" w14:textId="77777777" w:rsidR="002F3B87" w:rsidRPr="005B0A88" w:rsidRDefault="002F3B87" w:rsidP="00B736F0">
            <w:pPr>
              <w:pStyle w:val="TAC"/>
            </w:pPr>
            <w:r w:rsidRPr="005B0A88">
              <w:rPr>
                <w:rFonts w:eastAsia="SimSun"/>
                <w:szCs w:val="16"/>
              </w:rPr>
              <w:t>OP.1</w:t>
            </w:r>
          </w:p>
        </w:tc>
      </w:tr>
      <w:tr w:rsidR="002F3B87" w:rsidRPr="005B0A88" w14:paraId="577BBBC8" w14:textId="77777777" w:rsidTr="00B736F0">
        <w:trPr>
          <w:cantSplit/>
          <w:jc w:val="center"/>
        </w:trPr>
        <w:tc>
          <w:tcPr>
            <w:tcW w:w="2122" w:type="dxa"/>
            <w:gridSpan w:val="3"/>
            <w:vMerge w:val="restart"/>
            <w:tcBorders>
              <w:left w:val="single" w:sz="4" w:space="0" w:color="auto"/>
              <w:right w:val="single" w:sz="4" w:space="0" w:color="auto"/>
            </w:tcBorders>
          </w:tcPr>
          <w:p w14:paraId="50347703" w14:textId="77777777" w:rsidR="002F3B87" w:rsidRPr="005B0A88" w:rsidRDefault="002F3B87" w:rsidP="00B736F0">
            <w:pPr>
              <w:pStyle w:val="TAL"/>
              <w:rPr>
                <w:bCs/>
              </w:rPr>
            </w:pPr>
            <w:r w:rsidRPr="005B0A88">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7C69100" w14:textId="77777777" w:rsidR="002F3B87" w:rsidRPr="005B0A88" w:rsidRDefault="002F3B87" w:rsidP="00B736F0">
            <w:pPr>
              <w:pStyle w:val="TAL"/>
            </w:pPr>
            <w:r w:rsidRPr="005B0A88">
              <w:t>Config</w:t>
            </w:r>
            <w:r w:rsidRPr="005B0A88">
              <w:rPr>
                <w:rFonts w:eastAsia="Malgun Gothic"/>
                <w:szCs w:val="18"/>
              </w:rPr>
              <w:t xml:space="preserve"> </w:t>
            </w:r>
            <w:r w:rsidRPr="005B0A88">
              <w:t>1,2</w:t>
            </w:r>
          </w:p>
        </w:tc>
        <w:tc>
          <w:tcPr>
            <w:tcW w:w="1134" w:type="dxa"/>
            <w:vMerge w:val="restart"/>
            <w:tcBorders>
              <w:left w:val="single" w:sz="4" w:space="0" w:color="auto"/>
              <w:right w:val="single" w:sz="4" w:space="0" w:color="auto"/>
            </w:tcBorders>
          </w:tcPr>
          <w:p w14:paraId="67B5577B"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32EA0983" w14:textId="77777777" w:rsidR="002F3B87" w:rsidRPr="005B0A88" w:rsidRDefault="002F3B87" w:rsidP="00B736F0">
            <w:pPr>
              <w:pStyle w:val="TAC"/>
              <w:rPr>
                <w:rFonts w:eastAsia="SimSun"/>
                <w:szCs w:val="16"/>
              </w:rPr>
            </w:pPr>
            <w:r w:rsidRPr="005B0A88">
              <w:rPr>
                <w:rFonts w:eastAsia="SimSun"/>
                <w:szCs w:val="16"/>
              </w:rPr>
              <w:t>SSB.1 FR1</w:t>
            </w:r>
          </w:p>
        </w:tc>
      </w:tr>
      <w:tr w:rsidR="002F3B87" w:rsidRPr="005B0A88" w14:paraId="6C3DAEA4" w14:textId="77777777" w:rsidTr="00B736F0">
        <w:trPr>
          <w:cantSplit/>
          <w:jc w:val="center"/>
        </w:trPr>
        <w:tc>
          <w:tcPr>
            <w:tcW w:w="2122" w:type="dxa"/>
            <w:gridSpan w:val="3"/>
            <w:vMerge/>
            <w:tcBorders>
              <w:left w:val="single" w:sz="4" w:space="0" w:color="auto"/>
              <w:bottom w:val="single" w:sz="4" w:space="0" w:color="auto"/>
              <w:right w:val="single" w:sz="4" w:space="0" w:color="auto"/>
            </w:tcBorders>
          </w:tcPr>
          <w:p w14:paraId="40DFD5A7" w14:textId="77777777" w:rsidR="002F3B87" w:rsidRPr="005B0A88" w:rsidRDefault="002F3B87" w:rsidP="00B736F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6143405" w14:textId="77777777" w:rsidR="002F3B87" w:rsidRPr="005B0A88" w:rsidRDefault="002F3B87" w:rsidP="00B736F0">
            <w:pPr>
              <w:pStyle w:val="TAL"/>
            </w:pPr>
            <w:r w:rsidRPr="005B0A88">
              <w:t>Config</w:t>
            </w:r>
            <w:r w:rsidRPr="005B0A88">
              <w:rPr>
                <w:rFonts w:eastAsia="Malgun Gothic"/>
                <w:szCs w:val="18"/>
              </w:rPr>
              <w:t xml:space="preserve"> </w:t>
            </w:r>
            <w:r w:rsidRPr="005B0A88">
              <w:t>3</w:t>
            </w:r>
          </w:p>
        </w:tc>
        <w:tc>
          <w:tcPr>
            <w:tcW w:w="1134" w:type="dxa"/>
            <w:vMerge/>
            <w:tcBorders>
              <w:left w:val="single" w:sz="4" w:space="0" w:color="auto"/>
              <w:bottom w:val="single" w:sz="4" w:space="0" w:color="auto"/>
              <w:right w:val="single" w:sz="4" w:space="0" w:color="auto"/>
            </w:tcBorders>
          </w:tcPr>
          <w:p w14:paraId="301C812E"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509481A0" w14:textId="77777777" w:rsidR="002F3B87" w:rsidRPr="005B0A88" w:rsidRDefault="002F3B87" w:rsidP="00B736F0">
            <w:pPr>
              <w:pStyle w:val="TAC"/>
              <w:rPr>
                <w:rFonts w:eastAsia="SimSun"/>
                <w:szCs w:val="16"/>
              </w:rPr>
            </w:pPr>
            <w:r w:rsidRPr="005B0A88">
              <w:rPr>
                <w:rFonts w:eastAsia="SimSun"/>
                <w:szCs w:val="16"/>
              </w:rPr>
              <w:t>SSB.2 FR1</w:t>
            </w:r>
          </w:p>
        </w:tc>
      </w:tr>
      <w:tr w:rsidR="002F3B87" w:rsidRPr="005B0A88" w14:paraId="34117ECE"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561A96A" w14:textId="77777777" w:rsidR="002F3B87" w:rsidRPr="005B0A88" w:rsidRDefault="002F3B87" w:rsidP="00B736F0">
            <w:pPr>
              <w:pStyle w:val="TAL"/>
              <w:rPr>
                <w:bCs/>
              </w:rPr>
            </w:pPr>
            <w:r w:rsidRPr="005B0A88">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AD0745"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2EFCD203" w14:textId="77777777" w:rsidR="002F3B87" w:rsidRPr="005B0A88" w:rsidRDefault="002F3B87" w:rsidP="00B736F0">
            <w:pPr>
              <w:pStyle w:val="TAC"/>
            </w:pPr>
            <w:r w:rsidRPr="005B0A88">
              <w:t>SMTC.1</w:t>
            </w:r>
          </w:p>
        </w:tc>
      </w:tr>
      <w:tr w:rsidR="002F3B87" w:rsidRPr="005B0A88" w14:paraId="6F9F4F77" w14:textId="77777777" w:rsidTr="00B736F0">
        <w:trPr>
          <w:cantSplit/>
          <w:jc w:val="center"/>
        </w:trPr>
        <w:tc>
          <w:tcPr>
            <w:tcW w:w="2130" w:type="dxa"/>
            <w:gridSpan w:val="4"/>
            <w:vMerge w:val="restart"/>
            <w:tcBorders>
              <w:top w:val="single" w:sz="4" w:space="0" w:color="auto"/>
              <w:left w:val="single" w:sz="4" w:space="0" w:color="auto"/>
              <w:right w:val="single" w:sz="4" w:space="0" w:color="auto"/>
            </w:tcBorders>
          </w:tcPr>
          <w:p w14:paraId="1E3A63C7" w14:textId="77777777" w:rsidR="002F3B87" w:rsidRPr="005B0A88" w:rsidRDefault="002F3B87" w:rsidP="00B736F0">
            <w:pPr>
              <w:pStyle w:val="TAL"/>
              <w:rPr>
                <w:bCs/>
              </w:rPr>
            </w:pPr>
            <w:r w:rsidRPr="005B0A88">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411292F3" w14:textId="77777777" w:rsidR="002F3B87" w:rsidRPr="005B0A88" w:rsidRDefault="002F3B87" w:rsidP="00B736F0">
            <w:pPr>
              <w:pStyle w:val="TAL"/>
              <w:rPr>
                <w:bCs/>
              </w:rPr>
            </w:pPr>
            <w:r w:rsidRPr="005B0A88">
              <w:t>Config</w:t>
            </w:r>
            <w:r w:rsidRPr="005B0A88">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009C3CF6"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04DB6431" w14:textId="77777777" w:rsidR="002F3B87" w:rsidRPr="005B0A88" w:rsidRDefault="002F3B87" w:rsidP="00B736F0">
            <w:pPr>
              <w:pStyle w:val="TAC"/>
            </w:pPr>
            <w:r w:rsidRPr="005B0A88">
              <w:rPr>
                <w:szCs w:val="18"/>
              </w:rPr>
              <w:t>TRS.1.1 FDD</w:t>
            </w:r>
          </w:p>
        </w:tc>
      </w:tr>
      <w:tr w:rsidR="002F3B87" w:rsidRPr="005B0A88" w14:paraId="3033676C" w14:textId="77777777" w:rsidTr="00B736F0">
        <w:trPr>
          <w:cantSplit/>
          <w:jc w:val="center"/>
        </w:trPr>
        <w:tc>
          <w:tcPr>
            <w:tcW w:w="2130" w:type="dxa"/>
            <w:gridSpan w:val="4"/>
            <w:vMerge/>
            <w:tcBorders>
              <w:left w:val="single" w:sz="4" w:space="0" w:color="auto"/>
              <w:right w:val="single" w:sz="4" w:space="0" w:color="auto"/>
            </w:tcBorders>
          </w:tcPr>
          <w:p w14:paraId="4DB87F40" w14:textId="77777777" w:rsidR="002F3B87" w:rsidRPr="005B0A88" w:rsidRDefault="002F3B87" w:rsidP="00B736F0">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39F68DF2" w14:textId="77777777" w:rsidR="002F3B87" w:rsidRPr="005B0A88" w:rsidRDefault="002F3B87" w:rsidP="00B736F0">
            <w:pPr>
              <w:pStyle w:val="TAL"/>
              <w:rPr>
                <w:bCs/>
              </w:rPr>
            </w:pPr>
            <w:r w:rsidRPr="005B0A88">
              <w:t>Config</w:t>
            </w:r>
            <w:r w:rsidRPr="005B0A88">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42B052A2"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015EE2E7" w14:textId="77777777" w:rsidR="002F3B87" w:rsidRPr="005B0A88" w:rsidRDefault="002F3B87" w:rsidP="00B736F0">
            <w:pPr>
              <w:pStyle w:val="TAC"/>
            </w:pPr>
            <w:r w:rsidRPr="005B0A88">
              <w:rPr>
                <w:szCs w:val="18"/>
              </w:rPr>
              <w:t>TRS.1.1 TDD</w:t>
            </w:r>
          </w:p>
        </w:tc>
      </w:tr>
      <w:tr w:rsidR="002F3B87" w:rsidRPr="005B0A88" w14:paraId="696D95A5" w14:textId="77777777" w:rsidTr="00B736F0">
        <w:trPr>
          <w:cantSplit/>
          <w:jc w:val="center"/>
        </w:trPr>
        <w:tc>
          <w:tcPr>
            <w:tcW w:w="2130" w:type="dxa"/>
            <w:gridSpan w:val="4"/>
            <w:vMerge/>
            <w:tcBorders>
              <w:left w:val="single" w:sz="4" w:space="0" w:color="auto"/>
              <w:bottom w:val="single" w:sz="4" w:space="0" w:color="auto"/>
              <w:right w:val="single" w:sz="4" w:space="0" w:color="auto"/>
            </w:tcBorders>
          </w:tcPr>
          <w:p w14:paraId="3F137A38" w14:textId="77777777" w:rsidR="002F3B87" w:rsidRPr="005B0A88" w:rsidRDefault="002F3B87" w:rsidP="00B736F0">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69448F78" w14:textId="77777777" w:rsidR="002F3B87" w:rsidRPr="005B0A88" w:rsidRDefault="002F3B87" w:rsidP="00B736F0">
            <w:pPr>
              <w:pStyle w:val="TAL"/>
              <w:rPr>
                <w:bCs/>
              </w:rPr>
            </w:pPr>
            <w:r w:rsidRPr="005B0A88">
              <w:t>Config</w:t>
            </w:r>
            <w:r w:rsidRPr="005B0A88">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0640DDF1"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018F16E2" w14:textId="77777777" w:rsidR="002F3B87" w:rsidRPr="005B0A88" w:rsidRDefault="002F3B87" w:rsidP="00B736F0">
            <w:pPr>
              <w:pStyle w:val="TAC"/>
            </w:pPr>
            <w:r w:rsidRPr="005B0A88">
              <w:rPr>
                <w:szCs w:val="18"/>
              </w:rPr>
              <w:t>TRS.1.2 TDD</w:t>
            </w:r>
          </w:p>
        </w:tc>
      </w:tr>
      <w:tr w:rsidR="002F3B87" w:rsidRPr="005B0A88" w14:paraId="650480AF"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C12C7F7" w14:textId="77777777" w:rsidR="002F3B87" w:rsidRPr="005B0A88" w:rsidRDefault="002F3B87" w:rsidP="00B736F0">
            <w:pPr>
              <w:pStyle w:val="TAL"/>
            </w:pPr>
            <w:r w:rsidRPr="005B0A88">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78E18AF"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5155D621" w14:textId="77777777" w:rsidR="002F3B87" w:rsidRPr="005B0A88" w:rsidRDefault="002F3B87" w:rsidP="00B736F0">
            <w:pPr>
              <w:pStyle w:val="TAC"/>
            </w:pPr>
            <w:r w:rsidRPr="005B0A88">
              <w:t>1x2 Low</w:t>
            </w:r>
          </w:p>
        </w:tc>
      </w:tr>
      <w:tr w:rsidR="002F3B87" w:rsidRPr="005B0A88" w14:paraId="48595DB4"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8C9AB76" w14:textId="77777777" w:rsidR="002F3B87" w:rsidRPr="005B0A88" w:rsidRDefault="002F3B87" w:rsidP="00B736F0">
            <w:pPr>
              <w:pStyle w:val="TAL"/>
              <w:rPr>
                <w:bCs/>
              </w:rPr>
            </w:pPr>
            <w:r w:rsidRPr="005B0A88">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BC3D1AA" w14:textId="77777777" w:rsidR="002F3B87" w:rsidRPr="005B0A88" w:rsidRDefault="002F3B87" w:rsidP="00B736F0">
            <w:pPr>
              <w:pStyle w:val="TAC"/>
            </w:pPr>
          </w:p>
        </w:tc>
        <w:tc>
          <w:tcPr>
            <w:tcW w:w="2268" w:type="dxa"/>
            <w:tcBorders>
              <w:top w:val="single" w:sz="4" w:space="0" w:color="auto"/>
              <w:left w:val="single" w:sz="4" w:space="0" w:color="auto"/>
              <w:bottom w:val="single" w:sz="4" w:space="0" w:color="auto"/>
              <w:right w:val="single" w:sz="4" w:space="0" w:color="auto"/>
            </w:tcBorders>
          </w:tcPr>
          <w:p w14:paraId="524F5414" w14:textId="77777777" w:rsidR="002F3B87" w:rsidRPr="005B0A88" w:rsidRDefault="002F3B87" w:rsidP="00B736F0">
            <w:pPr>
              <w:pStyle w:val="TAC"/>
            </w:pPr>
            <w:r w:rsidRPr="005B0A88">
              <w:t>AWGN</w:t>
            </w:r>
          </w:p>
        </w:tc>
      </w:tr>
      <w:tr w:rsidR="002F3B87" w:rsidRPr="005B0A88" w14:paraId="13A5E9B2"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76CA573" w14:textId="77777777" w:rsidR="002F3B87" w:rsidRPr="005B0A88" w:rsidRDefault="002F3B87" w:rsidP="00B736F0">
            <w:pPr>
              <w:pStyle w:val="TAL"/>
            </w:pPr>
            <w:r w:rsidRPr="005B0A88">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E13E534" w14:textId="77777777" w:rsidR="002F3B87" w:rsidRPr="005B0A88" w:rsidRDefault="002F3B87" w:rsidP="00B736F0">
            <w:pPr>
              <w:pStyle w:val="TAC"/>
            </w:pPr>
            <w:r w:rsidRPr="005B0A88">
              <w:t>dB</w:t>
            </w:r>
          </w:p>
        </w:tc>
        <w:tc>
          <w:tcPr>
            <w:tcW w:w="2268" w:type="dxa"/>
            <w:vMerge w:val="restart"/>
            <w:tcBorders>
              <w:top w:val="single" w:sz="4" w:space="0" w:color="auto"/>
              <w:left w:val="single" w:sz="4" w:space="0" w:color="auto"/>
              <w:right w:val="single" w:sz="4" w:space="0" w:color="auto"/>
            </w:tcBorders>
          </w:tcPr>
          <w:p w14:paraId="2C4CA6C0" w14:textId="77777777" w:rsidR="002F3B87" w:rsidRPr="005B0A88" w:rsidRDefault="002F3B87" w:rsidP="00B736F0">
            <w:pPr>
              <w:pStyle w:val="TAC"/>
              <w:rPr>
                <w:rFonts w:cs="v4.2.0"/>
              </w:rPr>
            </w:pPr>
            <w:r w:rsidRPr="005B0A88">
              <w:rPr>
                <w:rFonts w:cs="v4.2.0"/>
              </w:rPr>
              <w:t>0</w:t>
            </w:r>
          </w:p>
        </w:tc>
      </w:tr>
      <w:tr w:rsidR="002F3B87" w:rsidRPr="005B0A88" w14:paraId="3B1748CA"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F031240" w14:textId="77777777" w:rsidR="002F3B87" w:rsidRPr="005B0A88" w:rsidRDefault="002F3B87" w:rsidP="00B736F0">
            <w:pPr>
              <w:pStyle w:val="TAL"/>
            </w:pPr>
            <w:r w:rsidRPr="005B0A88">
              <w:rPr>
                <w:lang w:eastAsia="ja-JP"/>
              </w:rPr>
              <w:t>EPRE ratio of PBCH DMRS to SSS</w:t>
            </w:r>
          </w:p>
        </w:tc>
        <w:tc>
          <w:tcPr>
            <w:tcW w:w="1134" w:type="dxa"/>
            <w:vMerge/>
            <w:tcBorders>
              <w:left w:val="single" w:sz="4" w:space="0" w:color="auto"/>
              <w:right w:val="single" w:sz="4" w:space="0" w:color="auto"/>
            </w:tcBorders>
          </w:tcPr>
          <w:p w14:paraId="13E0111F" w14:textId="77777777" w:rsidR="002F3B87" w:rsidRPr="005B0A88" w:rsidRDefault="002F3B87" w:rsidP="00B736F0">
            <w:pPr>
              <w:pStyle w:val="TAC"/>
            </w:pPr>
          </w:p>
        </w:tc>
        <w:tc>
          <w:tcPr>
            <w:tcW w:w="2268" w:type="dxa"/>
            <w:vMerge/>
            <w:tcBorders>
              <w:left w:val="single" w:sz="4" w:space="0" w:color="auto"/>
              <w:right w:val="single" w:sz="4" w:space="0" w:color="auto"/>
            </w:tcBorders>
          </w:tcPr>
          <w:p w14:paraId="15FD8D02" w14:textId="77777777" w:rsidR="002F3B87" w:rsidRPr="005B0A88" w:rsidRDefault="002F3B87" w:rsidP="00B736F0">
            <w:pPr>
              <w:pStyle w:val="TAC"/>
              <w:rPr>
                <w:rFonts w:cs="v4.2.0"/>
              </w:rPr>
            </w:pPr>
          </w:p>
        </w:tc>
      </w:tr>
      <w:tr w:rsidR="002F3B87" w:rsidRPr="005B0A88" w14:paraId="397CEAE7"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75036AB" w14:textId="77777777" w:rsidR="002F3B87" w:rsidRPr="005B0A88" w:rsidRDefault="002F3B87" w:rsidP="00B736F0">
            <w:pPr>
              <w:pStyle w:val="TAL"/>
            </w:pPr>
            <w:r w:rsidRPr="005B0A88">
              <w:rPr>
                <w:lang w:eastAsia="ja-JP"/>
              </w:rPr>
              <w:t>EPRE ratio of PBCH to PBCH DMRS</w:t>
            </w:r>
          </w:p>
        </w:tc>
        <w:tc>
          <w:tcPr>
            <w:tcW w:w="1134" w:type="dxa"/>
            <w:vMerge/>
            <w:tcBorders>
              <w:left w:val="single" w:sz="4" w:space="0" w:color="auto"/>
              <w:right w:val="single" w:sz="4" w:space="0" w:color="auto"/>
            </w:tcBorders>
          </w:tcPr>
          <w:p w14:paraId="2B4DE3F6" w14:textId="77777777" w:rsidR="002F3B87" w:rsidRPr="005B0A88" w:rsidRDefault="002F3B87" w:rsidP="00B736F0">
            <w:pPr>
              <w:pStyle w:val="TAC"/>
            </w:pPr>
          </w:p>
        </w:tc>
        <w:tc>
          <w:tcPr>
            <w:tcW w:w="2268" w:type="dxa"/>
            <w:vMerge/>
            <w:tcBorders>
              <w:left w:val="single" w:sz="4" w:space="0" w:color="auto"/>
              <w:right w:val="single" w:sz="4" w:space="0" w:color="auto"/>
            </w:tcBorders>
          </w:tcPr>
          <w:p w14:paraId="662F23CA" w14:textId="77777777" w:rsidR="002F3B87" w:rsidRPr="005B0A88" w:rsidRDefault="002F3B87" w:rsidP="00B736F0">
            <w:pPr>
              <w:pStyle w:val="TAC"/>
              <w:rPr>
                <w:rFonts w:cs="v4.2.0"/>
              </w:rPr>
            </w:pPr>
          </w:p>
        </w:tc>
      </w:tr>
      <w:tr w:rsidR="002F3B87" w:rsidRPr="005B0A88" w14:paraId="2A785414"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84C76B0" w14:textId="77777777" w:rsidR="002F3B87" w:rsidRPr="005B0A88" w:rsidRDefault="002F3B87" w:rsidP="00B736F0">
            <w:pPr>
              <w:pStyle w:val="TAL"/>
            </w:pPr>
            <w:r w:rsidRPr="005B0A88">
              <w:rPr>
                <w:lang w:eastAsia="ja-JP"/>
              </w:rPr>
              <w:t>EPRE ratio of PDCCH DMRS to SSS</w:t>
            </w:r>
          </w:p>
        </w:tc>
        <w:tc>
          <w:tcPr>
            <w:tcW w:w="1134" w:type="dxa"/>
            <w:vMerge/>
            <w:tcBorders>
              <w:left w:val="single" w:sz="4" w:space="0" w:color="auto"/>
              <w:right w:val="single" w:sz="4" w:space="0" w:color="auto"/>
            </w:tcBorders>
          </w:tcPr>
          <w:p w14:paraId="7871FE73" w14:textId="77777777" w:rsidR="002F3B87" w:rsidRPr="005B0A88" w:rsidRDefault="002F3B87" w:rsidP="00B736F0">
            <w:pPr>
              <w:pStyle w:val="TAC"/>
            </w:pPr>
          </w:p>
        </w:tc>
        <w:tc>
          <w:tcPr>
            <w:tcW w:w="2268" w:type="dxa"/>
            <w:vMerge/>
            <w:tcBorders>
              <w:left w:val="single" w:sz="4" w:space="0" w:color="auto"/>
              <w:right w:val="single" w:sz="4" w:space="0" w:color="auto"/>
            </w:tcBorders>
          </w:tcPr>
          <w:p w14:paraId="483B6AAD" w14:textId="77777777" w:rsidR="002F3B87" w:rsidRPr="005B0A88" w:rsidRDefault="002F3B87" w:rsidP="00B736F0">
            <w:pPr>
              <w:pStyle w:val="TAC"/>
              <w:rPr>
                <w:rFonts w:cs="v4.2.0"/>
              </w:rPr>
            </w:pPr>
          </w:p>
        </w:tc>
      </w:tr>
      <w:tr w:rsidR="002F3B87" w:rsidRPr="005B0A88" w14:paraId="0F46567A"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53E45F3" w14:textId="77777777" w:rsidR="002F3B87" w:rsidRPr="005B0A88" w:rsidRDefault="002F3B87" w:rsidP="00B736F0">
            <w:pPr>
              <w:pStyle w:val="TAL"/>
            </w:pPr>
            <w:r w:rsidRPr="005B0A88">
              <w:rPr>
                <w:lang w:eastAsia="ja-JP"/>
              </w:rPr>
              <w:t>EPRE ratio of PDCCH to PDCCH DMRS</w:t>
            </w:r>
          </w:p>
        </w:tc>
        <w:tc>
          <w:tcPr>
            <w:tcW w:w="1134" w:type="dxa"/>
            <w:vMerge/>
            <w:tcBorders>
              <w:left w:val="single" w:sz="4" w:space="0" w:color="auto"/>
              <w:right w:val="single" w:sz="4" w:space="0" w:color="auto"/>
            </w:tcBorders>
          </w:tcPr>
          <w:p w14:paraId="210E6E72" w14:textId="77777777" w:rsidR="002F3B87" w:rsidRPr="005B0A88" w:rsidRDefault="002F3B87" w:rsidP="00B736F0">
            <w:pPr>
              <w:pStyle w:val="TAC"/>
            </w:pPr>
          </w:p>
        </w:tc>
        <w:tc>
          <w:tcPr>
            <w:tcW w:w="2268" w:type="dxa"/>
            <w:vMerge/>
            <w:tcBorders>
              <w:left w:val="single" w:sz="4" w:space="0" w:color="auto"/>
              <w:right w:val="single" w:sz="4" w:space="0" w:color="auto"/>
            </w:tcBorders>
          </w:tcPr>
          <w:p w14:paraId="41AFC5DC" w14:textId="77777777" w:rsidR="002F3B87" w:rsidRPr="005B0A88" w:rsidRDefault="002F3B87" w:rsidP="00B736F0">
            <w:pPr>
              <w:pStyle w:val="TAC"/>
              <w:rPr>
                <w:rFonts w:cs="v4.2.0"/>
              </w:rPr>
            </w:pPr>
          </w:p>
        </w:tc>
      </w:tr>
      <w:tr w:rsidR="002F3B87" w:rsidRPr="005B0A88" w14:paraId="2D5D6C62"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87039B9" w14:textId="77777777" w:rsidR="002F3B87" w:rsidRPr="005B0A88" w:rsidRDefault="002F3B87" w:rsidP="00B736F0">
            <w:pPr>
              <w:pStyle w:val="TAL"/>
            </w:pPr>
            <w:r w:rsidRPr="005B0A88">
              <w:rPr>
                <w:lang w:eastAsia="ja-JP"/>
              </w:rPr>
              <w:t>EPRE ratio of PDSCH DMRS to SSS</w:t>
            </w:r>
          </w:p>
        </w:tc>
        <w:tc>
          <w:tcPr>
            <w:tcW w:w="1134" w:type="dxa"/>
            <w:vMerge/>
            <w:tcBorders>
              <w:left w:val="single" w:sz="4" w:space="0" w:color="auto"/>
              <w:right w:val="single" w:sz="4" w:space="0" w:color="auto"/>
            </w:tcBorders>
          </w:tcPr>
          <w:p w14:paraId="246338EA" w14:textId="77777777" w:rsidR="002F3B87" w:rsidRPr="005B0A88" w:rsidRDefault="002F3B87" w:rsidP="00B736F0">
            <w:pPr>
              <w:pStyle w:val="TAC"/>
            </w:pPr>
          </w:p>
        </w:tc>
        <w:tc>
          <w:tcPr>
            <w:tcW w:w="2268" w:type="dxa"/>
            <w:vMerge/>
            <w:tcBorders>
              <w:left w:val="single" w:sz="4" w:space="0" w:color="auto"/>
              <w:right w:val="single" w:sz="4" w:space="0" w:color="auto"/>
            </w:tcBorders>
          </w:tcPr>
          <w:p w14:paraId="0D8B2029" w14:textId="77777777" w:rsidR="002F3B87" w:rsidRPr="005B0A88" w:rsidRDefault="002F3B87" w:rsidP="00B736F0">
            <w:pPr>
              <w:pStyle w:val="TAC"/>
              <w:rPr>
                <w:rFonts w:cs="v4.2.0"/>
              </w:rPr>
            </w:pPr>
          </w:p>
        </w:tc>
      </w:tr>
      <w:tr w:rsidR="002F3B87" w:rsidRPr="005B0A88" w14:paraId="43EE1216"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413BADF" w14:textId="77777777" w:rsidR="002F3B87" w:rsidRPr="005B0A88" w:rsidRDefault="002F3B87" w:rsidP="00B736F0">
            <w:pPr>
              <w:pStyle w:val="TAL"/>
            </w:pPr>
            <w:r w:rsidRPr="005B0A88">
              <w:rPr>
                <w:lang w:eastAsia="ja-JP"/>
              </w:rPr>
              <w:t xml:space="preserve">EPRE ratio of PDSCH to PDSCH </w:t>
            </w:r>
          </w:p>
        </w:tc>
        <w:tc>
          <w:tcPr>
            <w:tcW w:w="1134" w:type="dxa"/>
            <w:vMerge/>
            <w:tcBorders>
              <w:left w:val="single" w:sz="4" w:space="0" w:color="auto"/>
              <w:right w:val="single" w:sz="4" w:space="0" w:color="auto"/>
            </w:tcBorders>
          </w:tcPr>
          <w:p w14:paraId="33F503F5" w14:textId="77777777" w:rsidR="002F3B87" w:rsidRPr="005B0A88" w:rsidRDefault="002F3B87" w:rsidP="00B736F0">
            <w:pPr>
              <w:pStyle w:val="TAC"/>
            </w:pPr>
          </w:p>
        </w:tc>
        <w:tc>
          <w:tcPr>
            <w:tcW w:w="2268" w:type="dxa"/>
            <w:vMerge/>
            <w:tcBorders>
              <w:left w:val="single" w:sz="4" w:space="0" w:color="auto"/>
              <w:right w:val="single" w:sz="4" w:space="0" w:color="auto"/>
            </w:tcBorders>
          </w:tcPr>
          <w:p w14:paraId="59A5AD16" w14:textId="77777777" w:rsidR="002F3B87" w:rsidRPr="005B0A88" w:rsidRDefault="002F3B87" w:rsidP="00B736F0">
            <w:pPr>
              <w:pStyle w:val="TAC"/>
              <w:rPr>
                <w:rFonts w:cs="v4.2.0"/>
              </w:rPr>
            </w:pPr>
          </w:p>
        </w:tc>
      </w:tr>
      <w:tr w:rsidR="002F3B87" w:rsidRPr="005B0A88" w14:paraId="3BC1436D"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F38C1D1" w14:textId="77777777" w:rsidR="002F3B87" w:rsidRPr="005B0A88" w:rsidRDefault="002F3B87" w:rsidP="00B736F0">
            <w:pPr>
              <w:pStyle w:val="TAL"/>
            </w:pPr>
            <w:r w:rsidRPr="005B0A88">
              <w:rPr>
                <w:lang w:eastAsia="ja-JP"/>
              </w:rPr>
              <w:t>EPRE ratio of OCNG DMRS to SSS</w:t>
            </w:r>
            <w:r w:rsidRPr="005B0A88">
              <w:rPr>
                <w:vertAlign w:val="superscript"/>
                <w:lang w:eastAsia="ja-JP"/>
              </w:rPr>
              <w:t>(Note 1)</w:t>
            </w:r>
          </w:p>
        </w:tc>
        <w:tc>
          <w:tcPr>
            <w:tcW w:w="1134" w:type="dxa"/>
            <w:vMerge/>
            <w:tcBorders>
              <w:left w:val="single" w:sz="4" w:space="0" w:color="auto"/>
              <w:right w:val="single" w:sz="4" w:space="0" w:color="auto"/>
            </w:tcBorders>
          </w:tcPr>
          <w:p w14:paraId="5F703103" w14:textId="77777777" w:rsidR="002F3B87" w:rsidRPr="005B0A88" w:rsidRDefault="002F3B87" w:rsidP="00B736F0">
            <w:pPr>
              <w:pStyle w:val="TAC"/>
            </w:pPr>
          </w:p>
        </w:tc>
        <w:tc>
          <w:tcPr>
            <w:tcW w:w="2268" w:type="dxa"/>
            <w:vMerge/>
            <w:tcBorders>
              <w:left w:val="single" w:sz="4" w:space="0" w:color="auto"/>
              <w:right w:val="single" w:sz="4" w:space="0" w:color="auto"/>
            </w:tcBorders>
          </w:tcPr>
          <w:p w14:paraId="6E1521DE" w14:textId="77777777" w:rsidR="002F3B87" w:rsidRPr="005B0A88" w:rsidRDefault="002F3B87" w:rsidP="00B736F0">
            <w:pPr>
              <w:pStyle w:val="TAC"/>
              <w:rPr>
                <w:rFonts w:cs="v4.2.0"/>
              </w:rPr>
            </w:pPr>
          </w:p>
        </w:tc>
      </w:tr>
      <w:tr w:rsidR="002F3B87" w:rsidRPr="005B0A88" w14:paraId="4E0B80CF" w14:textId="77777777" w:rsidTr="00B736F0">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00447728" w14:textId="77777777" w:rsidR="002F3B87" w:rsidRPr="005B0A88" w:rsidRDefault="002F3B87" w:rsidP="00B736F0">
            <w:pPr>
              <w:pStyle w:val="TAL"/>
            </w:pPr>
            <w:r w:rsidRPr="005B0A88">
              <w:rPr>
                <w:lang w:eastAsia="ja-JP"/>
              </w:rPr>
              <w:t>EPRE ratio of OCNG to OCNG DMRS</w:t>
            </w:r>
            <w:r w:rsidRPr="005B0A88">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5D9BE2BE" w14:textId="77777777" w:rsidR="002F3B87" w:rsidRPr="005B0A88" w:rsidRDefault="002F3B87" w:rsidP="00B736F0">
            <w:pPr>
              <w:pStyle w:val="TAC"/>
            </w:pPr>
          </w:p>
        </w:tc>
        <w:tc>
          <w:tcPr>
            <w:tcW w:w="2268" w:type="dxa"/>
            <w:vMerge/>
            <w:tcBorders>
              <w:left w:val="single" w:sz="4" w:space="0" w:color="auto"/>
              <w:bottom w:val="single" w:sz="4" w:space="0" w:color="auto"/>
              <w:right w:val="single" w:sz="4" w:space="0" w:color="auto"/>
            </w:tcBorders>
          </w:tcPr>
          <w:p w14:paraId="4056691E" w14:textId="77777777" w:rsidR="002F3B87" w:rsidRPr="005B0A88" w:rsidRDefault="002F3B87" w:rsidP="00B736F0">
            <w:pPr>
              <w:pStyle w:val="TAC"/>
            </w:pPr>
          </w:p>
        </w:tc>
      </w:tr>
      <w:tr w:rsidR="002F3B87" w:rsidRPr="005B0A88" w14:paraId="1A2CE025" w14:textId="77777777" w:rsidTr="00B736F0">
        <w:trPr>
          <w:cantSplit/>
          <w:trHeight w:val="183"/>
          <w:jc w:val="center"/>
        </w:trPr>
        <w:tc>
          <w:tcPr>
            <w:tcW w:w="2038" w:type="dxa"/>
            <w:gridSpan w:val="2"/>
            <w:vMerge w:val="restart"/>
            <w:tcBorders>
              <w:left w:val="single" w:sz="4" w:space="0" w:color="auto"/>
              <w:right w:val="single" w:sz="4" w:space="0" w:color="auto"/>
            </w:tcBorders>
          </w:tcPr>
          <w:p w14:paraId="2A596808" w14:textId="77777777" w:rsidR="002F3B87" w:rsidRPr="005B0A88" w:rsidRDefault="002F3B87" w:rsidP="00B736F0">
            <w:pPr>
              <w:pStyle w:val="TAL"/>
              <w:rPr>
                <w:rFonts w:cs="v4.2.0"/>
              </w:rPr>
            </w:pPr>
            <w:r w:rsidRPr="005B0A88">
              <w:t>N</w:t>
            </w:r>
            <w:r w:rsidRPr="005B0A88">
              <w:rPr>
                <w:vertAlign w:val="subscript"/>
              </w:rPr>
              <w:t>oc</w:t>
            </w:r>
            <w:r w:rsidRPr="005B0A88">
              <w:rPr>
                <w:vertAlign w:val="superscript"/>
              </w:rPr>
              <w:t>Note 2</w:t>
            </w:r>
          </w:p>
        </w:tc>
        <w:tc>
          <w:tcPr>
            <w:tcW w:w="1643" w:type="dxa"/>
            <w:gridSpan w:val="3"/>
            <w:tcBorders>
              <w:top w:val="single" w:sz="4" w:space="0" w:color="auto"/>
              <w:left w:val="single" w:sz="4" w:space="0" w:color="auto"/>
              <w:bottom w:val="single" w:sz="4" w:space="0" w:color="auto"/>
              <w:right w:val="single" w:sz="4" w:space="0" w:color="auto"/>
            </w:tcBorders>
          </w:tcPr>
          <w:p w14:paraId="42F8C4C9" w14:textId="77777777" w:rsidR="002F3B87" w:rsidRPr="005B0A88" w:rsidRDefault="002F3B87" w:rsidP="00B736F0">
            <w:pPr>
              <w:pStyle w:val="TAL"/>
              <w:rPr>
                <w:rFonts w:cs="v4.2.0"/>
              </w:rPr>
            </w:pPr>
            <w:r w:rsidRPr="005B0A88">
              <w:rPr>
                <w:rFonts w:cs="Arial"/>
              </w:rPr>
              <w:t>Config</w:t>
            </w:r>
            <w:r w:rsidRPr="005B0A88">
              <w:rPr>
                <w:rFonts w:eastAsia="Malgun Gothic"/>
                <w:szCs w:val="18"/>
              </w:rPr>
              <w:t xml:space="preserve"> </w:t>
            </w:r>
            <w:r w:rsidRPr="005B0A88">
              <w:rPr>
                <w:rFonts w:cs="Arial"/>
              </w:rPr>
              <w:t>1,2</w:t>
            </w:r>
          </w:p>
        </w:tc>
        <w:tc>
          <w:tcPr>
            <w:tcW w:w="1134" w:type="dxa"/>
            <w:vMerge w:val="restart"/>
            <w:tcBorders>
              <w:left w:val="single" w:sz="4" w:space="0" w:color="auto"/>
              <w:right w:val="single" w:sz="4" w:space="0" w:color="auto"/>
            </w:tcBorders>
          </w:tcPr>
          <w:p w14:paraId="5CA2309B" w14:textId="77777777" w:rsidR="002F3B87" w:rsidRPr="005B0A88" w:rsidRDefault="002F3B87" w:rsidP="00B736F0">
            <w:pPr>
              <w:pStyle w:val="TAC"/>
              <w:rPr>
                <w:rFonts w:cs="v4.2.0"/>
              </w:rPr>
            </w:pPr>
            <w:r w:rsidRPr="005B0A88">
              <w:rPr>
                <w:rFonts w:cs="Arial"/>
              </w:rPr>
              <w:t>dBm/SCS</w:t>
            </w:r>
          </w:p>
        </w:tc>
        <w:tc>
          <w:tcPr>
            <w:tcW w:w="2268" w:type="dxa"/>
            <w:tcBorders>
              <w:left w:val="single" w:sz="4" w:space="0" w:color="auto"/>
              <w:bottom w:val="single" w:sz="4" w:space="0" w:color="auto"/>
              <w:right w:val="single" w:sz="4" w:space="0" w:color="auto"/>
            </w:tcBorders>
          </w:tcPr>
          <w:p w14:paraId="552F7F20" w14:textId="77777777" w:rsidR="002F3B87" w:rsidRPr="005B0A88" w:rsidRDefault="002F3B87" w:rsidP="00B736F0">
            <w:pPr>
              <w:pStyle w:val="TAC"/>
              <w:rPr>
                <w:rFonts w:cs="v4.2.0"/>
              </w:rPr>
            </w:pPr>
            <w:r w:rsidRPr="005B0A88">
              <w:rPr>
                <w:rFonts w:cs="Arial"/>
              </w:rPr>
              <w:t>-104</w:t>
            </w:r>
          </w:p>
        </w:tc>
      </w:tr>
      <w:tr w:rsidR="002F3B87" w:rsidRPr="005B0A88" w14:paraId="5225859B" w14:textId="77777777" w:rsidTr="00B736F0">
        <w:trPr>
          <w:cantSplit/>
          <w:trHeight w:val="183"/>
          <w:jc w:val="center"/>
        </w:trPr>
        <w:tc>
          <w:tcPr>
            <w:tcW w:w="2038" w:type="dxa"/>
            <w:gridSpan w:val="2"/>
            <w:vMerge/>
            <w:tcBorders>
              <w:left w:val="single" w:sz="4" w:space="0" w:color="auto"/>
              <w:bottom w:val="single" w:sz="4" w:space="0" w:color="auto"/>
              <w:right w:val="single" w:sz="4" w:space="0" w:color="auto"/>
            </w:tcBorders>
          </w:tcPr>
          <w:p w14:paraId="469FA609" w14:textId="77777777" w:rsidR="002F3B87" w:rsidRPr="005B0A88" w:rsidRDefault="002F3B87" w:rsidP="00B736F0">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75B182C1" w14:textId="77777777" w:rsidR="002F3B87" w:rsidRPr="005B0A88" w:rsidRDefault="002F3B87" w:rsidP="00B736F0">
            <w:pPr>
              <w:pStyle w:val="TAL"/>
              <w:rPr>
                <w:rFonts w:cs="v4.2.0"/>
              </w:rPr>
            </w:pPr>
            <w:r w:rsidRPr="005B0A88">
              <w:rPr>
                <w:rFonts w:cs="Arial"/>
              </w:rPr>
              <w:t>Config</w:t>
            </w:r>
            <w:r w:rsidRPr="005B0A88">
              <w:rPr>
                <w:rFonts w:eastAsia="Malgun Gothic"/>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tcPr>
          <w:p w14:paraId="35F21E00" w14:textId="77777777" w:rsidR="002F3B87" w:rsidRPr="005B0A88" w:rsidRDefault="002F3B87" w:rsidP="00B736F0">
            <w:pPr>
              <w:pStyle w:val="TAC"/>
              <w:rPr>
                <w:rFonts w:cs="v4.2.0"/>
              </w:rPr>
            </w:pPr>
          </w:p>
        </w:tc>
        <w:tc>
          <w:tcPr>
            <w:tcW w:w="2268" w:type="dxa"/>
            <w:tcBorders>
              <w:left w:val="single" w:sz="4" w:space="0" w:color="auto"/>
              <w:bottom w:val="single" w:sz="4" w:space="0" w:color="auto"/>
              <w:right w:val="single" w:sz="4" w:space="0" w:color="auto"/>
            </w:tcBorders>
          </w:tcPr>
          <w:p w14:paraId="2475B174" w14:textId="77777777" w:rsidR="002F3B87" w:rsidRPr="005B0A88" w:rsidRDefault="002F3B87" w:rsidP="00B736F0">
            <w:pPr>
              <w:pStyle w:val="TAC"/>
              <w:rPr>
                <w:rFonts w:cs="v4.2.0"/>
              </w:rPr>
            </w:pPr>
            <w:r w:rsidRPr="005B0A88">
              <w:rPr>
                <w:rFonts w:cs="Arial"/>
              </w:rPr>
              <w:t>-101</w:t>
            </w:r>
          </w:p>
        </w:tc>
      </w:tr>
      <w:tr w:rsidR="002F3B87" w:rsidRPr="005B0A88" w14:paraId="16545697" w14:textId="77777777" w:rsidTr="00B736F0">
        <w:trPr>
          <w:cantSplit/>
          <w:trHeight w:val="183"/>
          <w:jc w:val="center"/>
        </w:trPr>
        <w:tc>
          <w:tcPr>
            <w:tcW w:w="2038" w:type="dxa"/>
            <w:gridSpan w:val="2"/>
            <w:vMerge w:val="restart"/>
            <w:tcBorders>
              <w:left w:val="single" w:sz="4" w:space="0" w:color="auto"/>
              <w:right w:val="single" w:sz="4" w:space="0" w:color="auto"/>
            </w:tcBorders>
          </w:tcPr>
          <w:p w14:paraId="04837CAE" w14:textId="77777777" w:rsidR="002F3B87" w:rsidRPr="005B0A88" w:rsidRDefault="002F3B87" w:rsidP="00B736F0">
            <w:pPr>
              <w:pStyle w:val="TAL"/>
              <w:rPr>
                <w:rFonts w:cs="v4.2.0"/>
              </w:rPr>
            </w:pPr>
            <w:r w:rsidRPr="005B0A88">
              <w:rPr>
                <w:rFonts w:cs="v4.2.0"/>
              </w:rPr>
              <w:t>SS-RSRP</w:t>
            </w:r>
            <w:r w:rsidRPr="005B0A88">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4352CBDE" w14:textId="77777777" w:rsidR="002F3B87" w:rsidRPr="005B0A88" w:rsidRDefault="002F3B87" w:rsidP="00B736F0">
            <w:pPr>
              <w:pStyle w:val="TAL"/>
              <w:rPr>
                <w:rFonts w:cs="v4.2.0"/>
              </w:rPr>
            </w:pPr>
            <w:r w:rsidRPr="005B0A88">
              <w:rPr>
                <w:rFonts w:cs="Arial"/>
              </w:rPr>
              <w:t>Config</w:t>
            </w:r>
            <w:r w:rsidRPr="005B0A88">
              <w:rPr>
                <w:rFonts w:eastAsia="Malgun Gothic"/>
                <w:szCs w:val="18"/>
              </w:rPr>
              <w:t xml:space="preserve"> </w:t>
            </w:r>
            <w:r w:rsidRPr="005B0A88">
              <w:rPr>
                <w:rFonts w:cs="Arial"/>
              </w:rPr>
              <w:t>1,2</w:t>
            </w:r>
          </w:p>
        </w:tc>
        <w:tc>
          <w:tcPr>
            <w:tcW w:w="1134" w:type="dxa"/>
            <w:vMerge w:val="restart"/>
            <w:tcBorders>
              <w:left w:val="single" w:sz="4" w:space="0" w:color="auto"/>
              <w:right w:val="single" w:sz="4" w:space="0" w:color="auto"/>
            </w:tcBorders>
          </w:tcPr>
          <w:p w14:paraId="5A63E760" w14:textId="77777777" w:rsidR="002F3B87" w:rsidRPr="005B0A88" w:rsidRDefault="002F3B87" w:rsidP="00B736F0">
            <w:pPr>
              <w:pStyle w:val="TAC"/>
              <w:rPr>
                <w:rFonts w:cs="v4.2.0"/>
              </w:rPr>
            </w:pPr>
            <w:r w:rsidRPr="005B0A88">
              <w:rPr>
                <w:rFonts w:cs="v4.2.0"/>
              </w:rPr>
              <w:t>dBm/SCS</w:t>
            </w:r>
          </w:p>
        </w:tc>
        <w:tc>
          <w:tcPr>
            <w:tcW w:w="2268" w:type="dxa"/>
            <w:tcBorders>
              <w:left w:val="single" w:sz="4" w:space="0" w:color="auto"/>
              <w:bottom w:val="single" w:sz="4" w:space="0" w:color="auto"/>
              <w:right w:val="single" w:sz="4" w:space="0" w:color="auto"/>
            </w:tcBorders>
          </w:tcPr>
          <w:p w14:paraId="45B04503" w14:textId="77777777" w:rsidR="002F3B87" w:rsidRPr="005B0A88" w:rsidRDefault="002F3B87" w:rsidP="00B736F0">
            <w:pPr>
              <w:pStyle w:val="TAC"/>
              <w:rPr>
                <w:rFonts w:cs="v4.2.0"/>
              </w:rPr>
            </w:pPr>
            <w:r w:rsidRPr="005B0A88">
              <w:rPr>
                <w:rFonts w:cs="v4.2.0"/>
              </w:rPr>
              <w:t>-87</w:t>
            </w:r>
          </w:p>
        </w:tc>
      </w:tr>
      <w:tr w:rsidR="002F3B87" w:rsidRPr="005B0A88" w14:paraId="0D101596" w14:textId="77777777" w:rsidTr="00B736F0">
        <w:trPr>
          <w:cantSplit/>
          <w:trHeight w:val="183"/>
          <w:jc w:val="center"/>
        </w:trPr>
        <w:tc>
          <w:tcPr>
            <w:tcW w:w="2038" w:type="dxa"/>
            <w:gridSpan w:val="2"/>
            <w:vMerge/>
            <w:tcBorders>
              <w:left w:val="single" w:sz="4" w:space="0" w:color="auto"/>
              <w:bottom w:val="single" w:sz="4" w:space="0" w:color="auto"/>
              <w:right w:val="single" w:sz="4" w:space="0" w:color="auto"/>
            </w:tcBorders>
          </w:tcPr>
          <w:p w14:paraId="3C8A91CF" w14:textId="77777777" w:rsidR="002F3B87" w:rsidRPr="005B0A88" w:rsidRDefault="002F3B87" w:rsidP="00B736F0">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2B087975" w14:textId="77777777" w:rsidR="002F3B87" w:rsidRPr="005B0A88" w:rsidRDefault="002F3B87" w:rsidP="00B736F0">
            <w:pPr>
              <w:pStyle w:val="TAL"/>
              <w:rPr>
                <w:rFonts w:cs="v4.2.0"/>
              </w:rPr>
            </w:pPr>
            <w:r w:rsidRPr="005B0A88">
              <w:rPr>
                <w:rFonts w:cs="Arial"/>
              </w:rPr>
              <w:t>Config</w:t>
            </w:r>
            <w:r w:rsidRPr="005B0A88">
              <w:rPr>
                <w:rFonts w:eastAsia="Malgun Gothic"/>
                <w:szCs w:val="18"/>
              </w:rPr>
              <w:t xml:space="preserve"> </w:t>
            </w:r>
            <w:r w:rsidRPr="005B0A88">
              <w:rPr>
                <w:szCs w:val="18"/>
              </w:rPr>
              <w:t>3</w:t>
            </w:r>
          </w:p>
        </w:tc>
        <w:tc>
          <w:tcPr>
            <w:tcW w:w="1134" w:type="dxa"/>
            <w:vMerge/>
            <w:tcBorders>
              <w:left w:val="single" w:sz="4" w:space="0" w:color="auto"/>
              <w:bottom w:val="single" w:sz="4" w:space="0" w:color="auto"/>
              <w:right w:val="single" w:sz="4" w:space="0" w:color="auto"/>
            </w:tcBorders>
          </w:tcPr>
          <w:p w14:paraId="7F284D60" w14:textId="77777777" w:rsidR="002F3B87" w:rsidRPr="005B0A88" w:rsidRDefault="002F3B87" w:rsidP="00B736F0">
            <w:pPr>
              <w:pStyle w:val="TAC"/>
              <w:rPr>
                <w:rFonts w:cs="v4.2.0"/>
              </w:rPr>
            </w:pPr>
          </w:p>
        </w:tc>
        <w:tc>
          <w:tcPr>
            <w:tcW w:w="2268" w:type="dxa"/>
            <w:tcBorders>
              <w:left w:val="single" w:sz="4" w:space="0" w:color="auto"/>
              <w:bottom w:val="single" w:sz="4" w:space="0" w:color="auto"/>
              <w:right w:val="single" w:sz="4" w:space="0" w:color="auto"/>
            </w:tcBorders>
          </w:tcPr>
          <w:p w14:paraId="482D4DD7" w14:textId="77777777" w:rsidR="002F3B87" w:rsidRPr="005B0A88" w:rsidRDefault="002F3B87" w:rsidP="00B736F0">
            <w:pPr>
              <w:pStyle w:val="TAC"/>
              <w:rPr>
                <w:rFonts w:cs="v4.2.0"/>
              </w:rPr>
            </w:pPr>
            <w:r w:rsidRPr="005B0A88">
              <w:rPr>
                <w:rFonts w:cs="v4.2.0"/>
              </w:rPr>
              <w:t>-84</w:t>
            </w:r>
          </w:p>
        </w:tc>
      </w:tr>
      <w:tr w:rsidR="002F3B87" w:rsidRPr="005B0A88" w14:paraId="734C12D0" w14:textId="77777777" w:rsidTr="00B736F0">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D18E539" w14:textId="77777777" w:rsidR="002F3B87" w:rsidRPr="005B0A88" w:rsidRDefault="002F3B87" w:rsidP="00B736F0">
            <w:pPr>
              <w:pStyle w:val="TAL"/>
            </w:pPr>
            <w:r w:rsidRPr="005B0A88">
              <w:t>Ê</w:t>
            </w:r>
            <w:r w:rsidRPr="005B0A88">
              <w:rPr>
                <w:vertAlign w:val="subscript"/>
              </w:rPr>
              <w:t>s</w:t>
            </w:r>
            <w:r w:rsidRPr="005B0A88">
              <w:t>/I</w:t>
            </w:r>
            <w:r w:rsidRPr="005B0A88">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F1E8B5A" w14:textId="77777777" w:rsidR="002F3B87" w:rsidRPr="005B0A88" w:rsidRDefault="002F3B87" w:rsidP="00B736F0">
            <w:pPr>
              <w:pStyle w:val="TAC"/>
            </w:pPr>
            <w:r w:rsidRPr="005B0A88">
              <w:t>dB</w:t>
            </w:r>
          </w:p>
        </w:tc>
        <w:tc>
          <w:tcPr>
            <w:tcW w:w="2268" w:type="dxa"/>
            <w:tcBorders>
              <w:top w:val="single" w:sz="4" w:space="0" w:color="auto"/>
              <w:left w:val="single" w:sz="4" w:space="0" w:color="auto"/>
              <w:bottom w:val="single" w:sz="4" w:space="0" w:color="auto"/>
              <w:right w:val="single" w:sz="4" w:space="0" w:color="auto"/>
            </w:tcBorders>
            <w:hideMark/>
          </w:tcPr>
          <w:p w14:paraId="51D4FF1E" w14:textId="77777777" w:rsidR="002F3B87" w:rsidRPr="005B0A88" w:rsidRDefault="002F3B87" w:rsidP="00B736F0">
            <w:pPr>
              <w:pStyle w:val="TAC"/>
              <w:rPr>
                <w:rFonts w:cs="v4.2.0"/>
              </w:rPr>
            </w:pPr>
            <w:r w:rsidRPr="005B0A88">
              <w:t>17</w:t>
            </w:r>
          </w:p>
        </w:tc>
      </w:tr>
      <w:tr w:rsidR="002F3B87" w:rsidRPr="005B0A88" w14:paraId="37D5D06E" w14:textId="77777777" w:rsidTr="00B736F0">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487AAB80" w14:textId="77777777" w:rsidR="002F3B87" w:rsidRPr="005B0A88" w:rsidRDefault="002F3B87" w:rsidP="00B736F0">
            <w:pPr>
              <w:pStyle w:val="TAL"/>
            </w:pPr>
            <w:r w:rsidRPr="005B0A88">
              <w:t>Ê</w:t>
            </w:r>
            <w:r w:rsidRPr="005B0A88">
              <w:rPr>
                <w:vertAlign w:val="subscript"/>
              </w:rPr>
              <w:t>s</w:t>
            </w:r>
            <w:r w:rsidRPr="005B0A88">
              <w:t>/N</w:t>
            </w:r>
            <w:r w:rsidRPr="005B0A88">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51223BF" w14:textId="77777777" w:rsidR="002F3B87" w:rsidRPr="005B0A88" w:rsidRDefault="002F3B87" w:rsidP="00B736F0">
            <w:pPr>
              <w:pStyle w:val="TAC"/>
            </w:pPr>
            <w:r w:rsidRPr="005B0A88">
              <w:t>dB</w:t>
            </w:r>
          </w:p>
        </w:tc>
        <w:tc>
          <w:tcPr>
            <w:tcW w:w="2268" w:type="dxa"/>
            <w:tcBorders>
              <w:top w:val="single" w:sz="4" w:space="0" w:color="auto"/>
              <w:left w:val="single" w:sz="4" w:space="0" w:color="auto"/>
              <w:bottom w:val="single" w:sz="4" w:space="0" w:color="auto"/>
              <w:right w:val="single" w:sz="4" w:space="0" w:color="auto"/>
            </w:tcBorders>
          </w:tcPr>
          <w:p w14:paraId="43F20C7C" w14:textId="77777777" w:rsidR="002F3B87" w:rsidRPr="005B0A88" w:rsidRDefault="002F3B87" w:rsidP="00B736F0">
            <w:pPr>
              <w:pStyle w:val="TAC"/>
              <w:rPr>
                <w:rFonts w:cs="v4.2.0"/>
              </w:rPr>
            </w:pPr>
            <w:r w:rsidRPr="005B0A88">
              <w:t>17</w:t>
            </w:r>
          </w:p>
        </w:tc>
      </w:tr>
      <w:tr w:rsidR="002F3B87" w:rsidRPr="005B0A88" w14:paraId="347AD3D8" w14:textId="77777777" w:rsidTr="00B736F0">
        <w:trPr>
          <w:cantSplit/>
          <w:jc w:val="center"/>
        </w:trPr>
        <w:tc>
          <w:tcPr>
            <w:tcW w:w="2122" w:type="dxa"/>
            <w:gridSpan w:val="3"/>
            <w:vMerge w:val="restart"/>
            <w:tcBorders>
              <w:top w:val="single" w:sz="4" w:space="0" w:color="auto"/>
              <w:left w:val="single" w:sz="4" w:space="0" w:color="auto"/>
              <w:right w:val="single" w:sz="4" w:space="0" w:color="auto"/>
            </w:tcBorders>
          </w:tcPr>
          <w:p w14:paraId="20A9EE92" w14:textId="77777777" w:rsidR="002F3B87" w:rsidRPr="005B0A88" w:rsidRDefault="002F3B87" w:rsidP="00B736F0">
            <w:pPr>
              <w:pStyle w:val="TAL"/>
            </w:pPr>
            <w:r w:rsidRPr="005B0A88">
              <w:t>Io</w:t>
            </w:r>
            <w:r w:rsidRPr="005B0A88">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320C04" w14:textId="77777777" w:rsidR="002F3B87" w:rsidRPr="005B0A88" w:rsidRDefault="002F3B87" w:rsidP="00B736F0">
            <w:pPr>
              <w:pStyle w:val="TAL"/>
            </w:pPr>
            <w:r w:rsidRPr="005B0A88">
              <w:t>Config</w:t>
            </w:r>
            <w:r w:rsidRPr="005B0A88">
              <w:rPr>
                <w:rFonts w:eastAsia="Malgun Gothic"/>
                <w:szCs w:val="18"/>
              </w:rPr>
              <w:t xml:space="preserve"> </w:t>
            </w:r>
            <w:r w:rsidRPr="005B0A88">
              <w:t>1,2</w:t>
            </w:r>
          </w:p>
        </w:tc>
        <w:tc>
          <w:tcPr>
            <w:tcW w:w="1134" w:type="dxa"/>
            <w:tcBorders>
              <w:top w:val="single" w:sz="4" w:space="0" w:color="auto"/>
              <w:left w:val="single" w:sz="4" w:space="0" w:color="auto"/>
              <w:bottom w:val="single" w:sz="4" w:space="0" w:color="auto"/>
              <w:right w:val="single" w:sz="4" w:space="0" w:color="auto"/>
            </w:tcBorders>
          </w:tcPr>
          <w:p w14:paraId="4503B90A" w14:textId="77777777" w:rsidR="002F3B87" w:rsidRPr="005B0A88" w:rsidRDefault="002F3B87" w:rsidP="00B736F0">
            <w:pPr>
              <w:pStyle w:val="TAC"/>
            </w:pPr>
            <w:r w:rsidRPr="005B0A88">
              <w:t>dBm/</w:t>
            </w:r>
          </w:p>
          <w:p w14:paraId="3ADE8854" w14:textId="77777777" w:rsidR="002F3B87" w:rsidRPr="005B0A88" w:rsidRDefault="002F3B87" w:rsidP="00B736F0">
            <w:pPr>
              <w:pStyle w:val="TAC"/>
            </w:pPr>
            <w:r w:rsidRPr="005B0A88">
              <w:t>9.36MHz</w:t>
            </w:r>
          </w:p>
        </w:tc>
        <w:tc>
          <w:tcPr>
            <w:tcW w:w="2268" w:type="dxa"/>
            <w:tcBorders>
              <w:top w:val="single" w:sz="4" w:space="0" w:color="auto"/>
              <w:left w:val="single" w:sz="4" w:space="0" w:color="auto"/>
              <w:bottom w:val="single" w:sz="4" w:space="0" w:color="auto"/>
              <w:right w:val="single" w:sz="4" w:space="0" w:color="auto"/>
            </w:tcBorders>
          </w:tcPr>
          <w:p w14:paraId="0620D43D" w14:textId="77777777" w:rsidR="002F3B87" w:rsidRPr="005B0A88" w:rsidRDefault="002F3B87" w:rsidP="00B736F0">
            <w:pPr>
              <w:pStyle w:val="TAC"/>
              <w:rPr>
                <w:rFonts w:cs="v4.2.0"/>
              </w:rPr>
            </w:pPr>
            <w:r w:rsidRPr="005B0A88">
              <w:rPr>
                <w:rFonts w:cs="v4.2.0"/>
              </w:rPr>
              <w:t>-58.96</w:t>
            </w:r>
          </w:p>
        </w:tc>
      </w:tr>
      <w:tr w:rsidR="002F3B87" w:rsidRPr="005B0A88" w14:paraId="1D87DB1A" w14:textId="77777777" w:rsidTr="00B736F0">
        <w:trPr>
          <w:cantSplit/>
          <w:jc w:val="center"/>
        </w:trPr>
        <w:tc>
          <w:tcPr>
            <w:tcW w:w="2122" w:type="dxa"/>
            <w:gridSpan w:val="3"/>
            <w:vMerge/>
            <w:tcBorders>
              <w:left w:val="single" w:sz="4" w:space="0" w:color="auto"/>
              <w:bottom w:val="single" w:sz="4" w:space="0" w:color="auto"/>
              <w:right w:val="single" w:sz="4" w:space="0" w:color="auto"/>
            </w:tcBorders>
          </w:tcPr>
          <w:p w14:paraId="671DDB56" w14:textId="77777777" w:rsidR="002F3B87" w:rsidRPr="005B0A88" w:rsidRDefault="002F3B87" w:rsidP="00B736F0">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F745239" w14:textId="77777777" w:rsidR="002F3B87" w:rsidRPr="005B0A88" w:rsidRDefault="002F3B87" w:rsidP="00B736F0">
            <w:pPr>
              <w:pStyle w:val="TAL"/>
            </w:pPr>
            <w:r w:rsidRPr="005B0A88">
              <w:t>Config</w:t>
            </w:r>
            <w:r w:rsidRPr="005B0A88">
              <w:rPr>
                <w:rFonts w:eastAsia="Malgun Gothic"/>
                <w:szCs w:val="18"/>
              </w:rPr>
              <w:t xml:space="preserve"> </w:t>
            </w:r>
            <w:r w:rsidRPr="005B0A88">
              <w:t>3</w:t>
            </w:r>
          </w:p>
        </w:tc>
        <w:tc>
          <w:tcPr>
            <w:tcW w:w="1134" w:type="dxa"/>
            <w:tcBorders>
              <w:top w:val="single" w:sz="4" w:space="0" w:color="auto"/>
              <w:left w:val="single" w:sz="4" w:space="0" w:color="auto"/>
              <w:bottom w:val="single" w:sz="4" w:space="0" w:color="auto"/>
              <w:right w:val="single" w:sz="4" w:space="0" w:color="auto"/>
            </w:tcBorders>
          </w:tcPr>
          <w:p w14:paraId="2C8348B3" w14:textId="77777777" w:rsidR="002F3B87" w:rsidRPr="005B0A88" w:rsidRDefault="002F3B87" w:rsidP="00B736F0">
            <w:pPr>
              <w:pStyle w:val="TAC"/>
            </w:pPr>
            <w:r w:rsidRPr="005B0A88">
              <w:t>dBm/</w:t>
            </w:r>
          </w:p>
          <w:p w14:paraId="4388B566" w14:textId="77777777" w:rsidR="002F3B87" w:rsidRPr="005B0A88" w:rsidRDefault="002F3B87" w:rsidP="00B736F0">
            <w:pPr>
              <w:pStyle w:val="TAC"/>
            </w:pPr>
            <w:r w:rsidRPr="005B0A88">
              <w:t>38.16MHz</w:t>
            </w:r>
          </w:p>
        </w:tc>
        <w:tc>
          <w:tcPr>
            <w:tcW w:w="2268" w:type="dxa"/>
            <w:tcBorders>
              <w:top w:val="single" w:sz="4" w:space="0" w:color="auto"/>
              <w:left w:val="single" w:sz="4" w:space="0" w:color="auto"/>
              <w:bottom w:val="single" w:sz="4" w:space="0" w:color="auto"/>
              <w:right w:val="single" w:sz="4" w:space="0" w:color="auto"/>
            </w:tcBorders>
          </w:tcPr>
          <w:p w14:paraId="6EA3D0A2" w14:textId="77777777" w:rsidR="002F3B87" w:rsidRPr="005B0A88" w:rsidRDefault="002F3B87" w:rsidP="00B736F0">
            <w:pPr>
              <w:pStyle w:val="TAC"/>
              <w:rPr>
                <w:rFonts w:cs="v4.2.0"/>
              </w:rPr>
            </w:pPr>
            <w:r w:rsidRPr="005B0A88">
              <w:rPr>
                <w:rFonts w:cs="v4.2.0"/>
              </w:rPr>
              <w:t>-52.86</w:t>
            </w:r>
          </w:p>
        </w:tc>
      </w:tr>
      <w:tr w:rsidR="002F3B87" w:rsidRPr="005B0A88" w14:paraId="7BC34947" w14:textId="77777777" w:rsidTr="00B736F0">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7FED3ED8" w14:textId="77777777" w:rsidR="002F3B87" w:rsidRPr="005B0A88" w:rsidRDefault="002F3B87" w:rsidP="00B736F0">
            <w:pPr>
              <w:pStyle w:val="TAN"/>
              <w:rPr>
                <w:szCs w:val="18"/>
              </w:rPr>
            </w:pPr>
            <w:r w:rsidRPr="005B0A88">
              <w:rPr>
                <w:szCs w:val="18"/>
              </w:rPr>
              <w:t>Note 1:</w:t>
            </w:r>
            <w:r w:rsidRPr="005B0A88">
              <w:rPr>
                <w:szCs w:val="18"/>
              </w:rPr>
              <w:tab/>
            </w:r>
            <w:r w:rsidRPr="005B0A88">
              <w:t>OCNG shall be used such that both cells are fully allocated and a constant total transmitted power spectral density is achieved for all OFDM symbols.</w:t>
            </w:r>
          </w:p>
          <w:p w14:paraId="4B90F2D5" w14:textId="77777777" w:rsidR="002F3B87" w:rsidRPr="005B0A88" w:rsidRDefault="002F3B87" w:rsidP="00B736F0">
            <w:pPr>
              <w:pStyle w:val="TAN"/>
              <w:rPr>
                <w:szCs w:val="18"/>
              </w:rPr>
            </w:pPr>
            <w:r w:rsidRPr="005B0A88">
              <w:rPr>
                <w:szCs w:val="18"/>
              </w:rPr>
              <w:t>Note 2:</w:t>
            </w:r>
            <w:r w:rsidRPr="005B0A88">
              <w:rPr>
                <w:szCs w:val="18"/>
              </w:rPr>
              <w:tab/>
            </w:r>
            <w:r w:rsidRPr="005B0A88">
              <w:t xml:space="preserve">Interference from other cells and noise sources not specified in the test is assumed to be constant over subcarriers and time and shall be modelled as AWGN of appropriate power for </w:t>
            </w:r>
            <w:r w:rsidRPr="005B0A88">
              <w:rPr>
                <w:szCs w:val="18"/>
              </w:rPr>
              <w:t>N</w:t>
            </w:r>
            <w:r w:rsidRPr="005B0A88">
              <w:rPr>
                <w:szCs w:val="18"/>
                <w:vertAlign w:val="subscript"/>
              </w:rPr>
              <w:t>oc</w:t>
            </w:r>
            <w:r w:rsidRPr="005B0A88">
              <w:rPr>
                <w:szCs w:val="18"/>
              </w:rPr>
              <w:t xml:space="preserve"> to be fulfilled.</w:t>
            </w:r>
          </w:p>
          <w:p w14:paraId="12C0B3B7" w14:textId="77777777" w:rsidR="002F3B87" w:rsidRPr="005B0A88" w:rsidRDefault="002F3B87" w:rsidP="00B736F0">
            <w:pPr>
              <w:pStyle w:val="TAN"/>
              <w:rPr>
                <w:szCs w:val="18"/>
              </w:rPr>
            </w:pPr>
            <w:r w:rsidRPr="005B0A88">
              <w:rPr>
                <w:szCs w:val="18"/>
              </w:rPr>
              <w:t>Note 3:</w:t>
            </w:r>
            <w:r w:rsidRPr="005B0A88">
              <w:tab/>
              <w:t>SS-RSRP and Io levels have been derived from other parameters for information purposes. They are not settable parameters themselves.</w:t>
            </w:r>
          </w:p>
          <w:p w14:paraId="05BB4143" w14:textId="77777777" w:rsidR="002F3B87" w:rsidRPr="005B0A88" w:rsidRDefault="002F3B87" w:rsidP="00B736F0">
            <w:pPr>
              <w:pStyle w:val="TAN"/>
              <w:rPr>
                <w:rFonts w:cs="v4.2.0"/>
              </w:rPr>
            </w:pPr>
            <w:r w:rsidRPr="005B0A88">
              <w:rPr>
                <w:szCs w:val="18"/>
              </w:rPr>
              <w:t>Note 4:</w:t>
            </w:r>
            <w:r w:rsidRPr="005B0A88">
              <w:rPr>
                <w:szCs w:val="18"/>
              </w:rPr>
              <w:tab/>
              <w:t xml:space="preserve">Note 4: For unpaired spectrum, a DL BWP is linked with an UL BWP. DLBWP.0.2 is linked with ULBWP.0.2; DLBWP.1.1 is linked with ULBWP.1.1; DLBWP.1.3 is linked with ULBWP.1.3 defined in clause 12 </w:t>
            </w:r>
            <w:r w:rsidRPr="005B0A88">
              <w:t>of TS 38.213 [8]</w:t>
            </w:r>
            <w:r w:rsidRPr="005B0A88">
              <w:rPr>
                <w:szCs w:val="18"/>
              </w:rPr>
              <w:t>.</w:t>
            </w:r>
          </w:p>
        </w:tc>
      </w:tr>
    </w:tbl>
    <w:p w14:paraId="0DDF33DD" w14:textId="77777777" w:rsidR="002F3B87" w:rsidRPr="005B0A88" w:rsidRDefault="002F3B87" w:rsidP="002F3B87">
      <w:pPr>
        <w:rPr>
          <w:lang w:eastAsia="x-none"/>
        </w:rPr>
      </w:pPr>
    </w:p>
    <w:p w14:paraId="46D55D8E" w14:textId="77777777" w:rsidR="002F3B87" w:rsidRPr="005B0A88" w:rsidRDefault="002F3B87" w:rsidP="002F3B87">
      <w:r w:rsidRPr="005B0A88">
        <w:t>During T1, the UE shall be ready for the reception of uplink grant for Cell from the first DL slot that occurs right after the beginning of slot</w:t>
      </w:r>
      <w:r w:rsidRPr="005B0A88">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5B0A88">
        <w:t xml:space="preserve"> and starts to report valid ACK/NACK for PCell from the first UL slot that occurs after the beginning of DL slot</w:t>
      </w:r>
      <w:r w:rsidRPr="005B0A88">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5B0A88">
        <w:t>.</w:t>
      </w:r>
    </w:p>
    <w:p w14:paraId="0272FA3D" w14:textId="77777777" w:rsidR="002F3B87" w:rsidRPr="005B0A88" w:rsidRDefault="002F3B87" w:rsidP="002F3B87">
      <w:pPr>
        <w:jc w:val="both"/>
        <w:rPr>
          <w:rFonts w:eastAsia="SimSun"/>
        </w:rPr>
      </w:pPr>
      <w:r w:rsidRPr="005B0A88">
        <w:t xml:space="preserve">Where, </w:t>
      </w:r>
      <w:r w:rsidRPr="005B0A88">
        <w:rPr>
          <w:i/>
        </w:rPr>
        <w:t>k1</w:t>
      </w:r>
      <w:r w:rsidRPr="005B0A88">
        <w:t xml:space="preserve"> is the timing between DL data receiving and acknowledgement as specified in [12].</w:t>
      </w:r>
    </w:p>
    <w:p w14:paraId="0FF6ADFC" w14:textId="77777777" w:rsidR="002F3B87" w:rsidRPr="005B0A88" w:rsidRDefault="002F3B87" w:rsidP="002F3B87">
      <w:pPr>
        <w:jc w:val="both"/>
      </w:pPr>
      <w:r w:rsidRPr="005B0A88">
        <w:t>All of the above test requirements shall be fulfilled in order for the observed Cell active BWP switch delay to be counted as correct.</w:t>
      </w:r>
    </w:p>
    <w:p w14:paraId="057D5C64" w14:textId="77777777" w:rsidR="002F3B87" w:rsidRPr="00430C98" w:rsidRDefault="002F3B87" w:rsidP="002F3B87">
      <w:r w:rsidRPr="005B0A88">
        <w:t>The rate of correct events observed during repeated tests shall be at least 90%.</w:t>
      </w:r>
    </w:p>
    <w:p w14:paraId="354E2984" w14:textId="77777777" w:rsidR="002F3B87" w:rsidRPr="00292985" w:rsidRDefault="002F3B87" w:rsidP="002F3B87">
      <w:pPr>
        <w:pStyle w:val="2"/>
        <w:rPr>
          <w:noProof/>
          <w:color w:val="FF0000"/>
          <w:lang w:eastAsia="ja-JP"/>
        </w:rPr>
      </w:pPr>
      <w:r w:rsidRPr="001D1B3F">
        <w:rPr>
          <w:rFonts w:hint="eastAsia"/>
          <w:noProof/>
          <w:color w:val="FF0000"/>
          <w:lang w:eastAsia="ja-JP"/>
        </w:rPr>
        <w:t>&lt;&lt;End of change&gt;&gt;</w:t>
      </w:r>
    </w:p>
    <w:p w14:paraId="129B87D8" w14:textId="77777777" w:rsidR="002F3B87" w:rsidRPr="009B376A" w:rsidRDefault="002F3B87" w:rsidP="002F3B87">
      <w:pPr>
        <w:rPr>
          <w:noProof/>
        </w:rPr>
      </w:pPr>
    </w:p>
    <w:sectPr w:rsidR="002F3B87" w:rsidRPr="009B376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B26C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94D7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35A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9F87E52"/>
    <w:multiLevelType w:val="hybridMultilevel"/>
    <w:tmpl w:val="244E05C6"/>
    <w:lvl w:ilvl="0" w:tplc="BCD81D58">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9"/>
  </w:num>
  <w:num w:numId="4">
    <w:abstractNumId w:val="5"/>
  </w:num>
  <w:num w:numId="5">
    <w:abstractNumId w:val="2"/>
  </w:num>
  <w:num w:numId="6">
    <w:abstractNumId w:val="20"/>
  </w:num>
  <w:num w:numId="7">
    <w:abstractNumId w:val="17"/>
  </w:num>
  <w:num w:numId="8">
    <w:abstractNumId w:val="12"/>
  </w:num>
  <w:num w:numId="9">
    <w:abstractNumId w:val="16"/>
  </w:num>
  <w:num w:numId="10">
    <w:abstractNumId w:val="18"/>
  </w:num>
  <w:num w:numId="11">
    <w:abstractNumId w:val="15"/>
  </w:num>
  <w:num w:numId="12">
    <w:abstractNumId w:val="14"/>
  </w:num>
  <w:num w:numId="13">
    <w:abstractNumId w:val="1"/>
  </w:num>
  <w:num w:numId="14">
    <w:abstractNumId w:val="4"/>
  </w:num>
  <w:num w:numId="15">
    <w:abstractNumId w:val="11"/>
  </w:num>
  <w:num w:numId="16">
    <w:abstractNumId w:val="8"/>
  </w:num>
  <w:num w:numId="17">
    <w:abstractNumId w:val="21"/>
  </w:num>
  <w:num w:numId="18">
    <w:abstractNumId w:val="6"/>
  </w:num>
  <w:num w:numId="19">
    <w:abstractNumId w:val="13"/>
  </w:num>
  <w:num w:numId="20">
    <w:abstractNumId w:val="7"/>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3"/>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62041"/>
    <w:rsid w:val="000A6394"/>
    <w:rsid w:val="000B7FED"/>
    <w:rsid w:val="000C038A"/>
    <w:rsid w:val="000C6598"/>
    <w:rsid w:val="000C7C95"/>
    <w:rsid w:val="000D44B3"/>
    <w:rsid w:val="000F1E9F"/>
    <w:rsid w:val="00145D43"/>
    <w:rsid w:val="00192C46"/>
    <w:rsid w:val="001A08B3"/>
    <w:rsid w:val="001A7B60"/>
    <w:rsid w:val="001B52F0"/>
    <w:rsid w:val="001B7A65"/>
    <w:rsid w:val="001E41F3"/>
    <w:rsid w:val="001F5143"/>
    <w:rsid w:val="0026004D"/>
    <w:rsid w:val="002640DD"/>
    <w:rsid w:val="00275D12"/>
    <w:rsid w:val="00284FEB"/>
    <w:rsid w:val="002860C4"/>
    <w:rsid w:val="002B5741"/>
    <w:rsid w:val="002E472E"/>
    <w:rsid w:val="002F3B87"/>
    <w:rsid w:val="00305409"/>
    <w:rsid w:val="003609EF"/>
    <w:rsid w:val="0036231A"/>
    <w:rsid w:val="00374DD4"/>
    <w:rsid w:val="003A4765"/>
    <w:rsid w:val="003E1A36"/>
    <w:rsid w:val="00410371"/>
    <w:rsid w:val="004242F1"/>
    <w:rsid w:val="004821F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3189"/>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4947"/>
    <w:rsid w:val="00D66520"/>
    <w:rsid w:val="00D84AE9"/>
    <w:rsid w:val="00DE34CF"/>
    <w:rsid w:val="00E13F3D"/>
    <w:rsid w:val="00E34898"/>
    <w:rsid w:val="00EB09B7"/>
    <w:rsid w:val="00EB2374"/>
    <w:rsid w:val="00EE0E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5">
    <w:name w:val="List Bullet 2"/>
    <w:aliases w:val="lb2"/>
    <w:basedOn w:val="a9"/>
    <w:link w:val="26"/>
    <w:qFormat/>
    <w:rsid w:val="000B7FED"/>
    <w:pPr>
      <w:ind w:left="851"/>
    </w:pPr>
  </w:style>
  <w:style w:type="paragraph" w:styleId="33">
    <w:name w:val="List Bullet 3"/>
    <w:basedOn w:val="25"/>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B1Char">
    <w:name w:val="B1 Char"/>
    <w:link w:val="B10"/>
    <w:qFormat/>
    <w:rsid w:val="002F3B87"/>
    <w:rPr>
      <w:rFonts w:ascii="Times New Roman" w:hAnsi="Times New Roman"/>
      <w:lang w:val="en-GB" w:eastAsia="en-US"/>
    </w:rPr>
  </w:style>
  <w:style w:type="character" w:customStyle="1" w:styleId="CRCoverPageChar">
    <w:name w:val="CR Cover Page Char"/>
    <w:link w:val="CRCoverPage"/>
    <w:locked/>
    <w:rsid w:val="002F3B87"/>
    <w:rPr>
      <w:rFonts w:ascii="Arial" w:hAnsi="Arial"/>
      <w:lang w:val="en-GB" w:eastAsia="en-US"/>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2F3B8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2F3B87"/>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2F3B87"/>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2F3B8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2F3B87"/>
    <w:rPr>
      <w:rFonts w:ascii="Arial" w:hAnsi="Arial"/>
      <w:sz w:val="22"/>
      <w:lang w:val="en-GB" w:eastAsia="en-US"/>
    </w:rPr>
  </w:style>
  <w:style w:type="character" w:customStyle="1" w:styleId="60">
    <w:name w:val="見出し 6 (文字)"/>
    <w:aliases w:val="T1 (文字)1,Header 6 (文字)"/>
    <w:basedOn w:val="a0"/>
    <w:link w:val="6"/>
    <w:rsid w:val="002F3B87"/>
    <w:rPr>
      <w:rFonts w:ascii="Arial" w:hAnsi="Arial"/>
      <w:lang w:val="en-GB" w:eastAsia="en-US"/>
    </w:rPr>
  </w:style>
  <w:style w:type="character" w:customStyle="1" w:styleId="70">
    <w:name w:val="見出し 7 (文字)"/>
    <w:aliases w:val="L7 (文字),Header 7 (文字)"/>
    <w:basedOn w:val="a0"/>
    <w:link w:val="7"/>
    <w:rsid w:val="002F3B87"/>
    <w:rPr>
      <w:rFonts w:ascii="Arial" w:hAnsi="Arial"/>
      <w:lang w:val="en-GB" w:eastAsia="en-US"/>
    </w:rPr>
  </w:style>
  <w:style w:type="character" w:customStyle="1" w:styleId="80">
    <w:name w:val="見出し 8 (文字)"/>
    <w:basedOn w:val="a0"/>
    <w:link w:val="8"/>
    <w:rsid w:val="002F3B87"/>
    <w:rPr>
      <w:rFonts w:ascii="Arial" w:hAnsi="Arial"/>
      <w:sz w:val="36"/>
      <w:lang w:val="en-GB" w:eastAsia="en-US"/>
    </w:rPr>
  </w:style>
  <w:style w:type="character" w:customStyle="1" w:styleId="90">
    <w:name w:val="見出し 9 (文字)"/>
    <w:aliases w:val="Figure Heading (文字),FH (文字)"/>
    <w:basedOn w:val="a0"/>
    <w:link w:val="9"/>
    <w:rsid w:val="002F3B87"/>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2F3B87"/>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2F3B87"/>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2F3B87"/>
    <w:rPr>
      <w:rFonts w:ascii="Times New Roman" w:hAnsi="Times New Roman"/>
      <w:sz w:val="16"/>
      <w:lang w:val="en-GB" w:eastAsia="en-US"/>
    </w:rPr>
  </w:style>
  <w:style w:type="paragraph" w:customStyle="1" w:styleId="FL">
    <w:name w:val="FL"/>
    <w:basedOn w:val="a"/>
    <w:rsid w:val="002F3B8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F3B87"/>
    <w:rPr>
      <w:rFonts w:ascii="Times New Roman" w:hAnsi="Times New Roman"/>
      <w:lang w:val="en-GB" w:eastAsia="en-US"/>
    </w:rPr>
  </w:style>
  <w:style w:type="character" w:customStyle="1" w:styleId="TACChar">
    <w:name w:val="TAC Char"/>
    <w:link w:val="TAC"/>
    <w:qFormat/>
    <w:rsid w:val="002F3B87"/>
    <w:rPr>
      <w:rFonts w:ascii="Arial" w:hAnsi="Arial"/>
      <w:sz w:val="18"/>
      <w:lang w:val="en-GB" w:eastAsia="en-US"/>
    </w:rPr>
  </w:style>
  <w:style w:type="character" w:customStyle="1" w:styleId="TAHCar">
    <w:name w:val="TAH Car"/>
    <w:link w:val="TAH"/>
    <w:qFormat/>
    <w:rsid w:val="002F3B87"/>
    <w:rPr>
      <w:rFonts w:ascii="Arial" w:hAnsi="Arial"/>
      <w:b/>
      <w:sz w:val="18"/>
      <w:lang w:val="en-GB" w:eastAsia="en-US"/>
    </w:rPr>
  </w:style>
  <w:style w:type="character" w:customStyle="1" w:styleId="THChar">
    <w:name w:val="TH Char"/>
    <w:link w:val="TH"/>
    <w:qFormat/>
    <w:rsid w:val="002F3B87"/>
    <w:rPr>
      <w:rFonts w:ascii="Arial" w:hAnsi="Arial"/>
      <w:b/>
      <w:lang w:val="en-GB" w:eastAsia="en-US"/>
    </w:rPr>
  </w:style>
  <w:style w:type="character" w:customStyle="1" w:styleId="TANChar">
    <w:name w:val="TAN Char"/>
    <w:link w:val="TAN"/>
    <w:qFormat/>
    <w:rsid w:val="002F3B87"/>
    <w:rPr>
      <w:rFonts w:ascii="Arial" w:hAnsi="Arial"/>
      <w:sz w:val="18"/>
      <w:lang w:val="en-GB" w:eastAsia="en-US"/>
    </w:rPr>
  </w:style>
  <w:style w:type="character" w:customStyle="1" w:styleId="TALCar">
    <w:name w:val="TAL Car"/>
    <w:link w:val="TAL"/>
    <w:qFormat/>
    <w:rsid w:val="002F3B87"/>
    <w:rPr>
      <w:rFonts w:ascii="Arial" w:hAnsi="Arial"/>
      <w:sz w:val="18"/>
      <w:lang w:val="en-GB" w:eastAsia="en-US"/>
    </w:rPr>
  </w:style>
  <w:style w:type="character" w:customStyle="1" w:styleId="EditorsNoteChar">
    <w:name w:val="Editor's Note Char"/>
    <w:link w:val="EditorsNote"/>
    <w:qFormat/>
    <w:rsid w:val="002F3B87"/>
    <w:rPr>
      <w:rFonts w:ascii="Times New Roman" w:hAnsi="Times New Roman"/>
      <w:color w:val="FF0000"/>
      <w:lang w:val="en-GB" w:eastAsia="en-US"/>
    </w:rPr>
  </w:style>
  <w:style w:type="character" w:customStyle="1" w:styleId="B2Char">
    <w:name w:val="B2 Char"/>
    <w:link w:val="B2"/>
    <w:qFormat/>
    <w:rsid w:val="002F3B87"/>
    <w:rPr>
      <w:rFonts w:ascii="Times New Roman" w:hAnsi="Times New Roman"/>
      <w:lang w:val="en-GB" w:eastAsia="en-US"/>
    </w:rPr>
  </w:style>
  <w:style w:type="character" w:customStyle="1" w:styleId="B3Char">
    <w:name w:val="B3 Char"/>
    <w:link w:val="B3"/>
    <w:qFormat/>
    <w:rsid w:val="002F3B87"/>
    <w:rPr>
      <w:rFonts w:ascii="Times New Roman" w:hAnsi="Times New Roman"/>
      <w:lang w:val="en-GB" w:eastAsia="en-US"/>
    </w:rPr>
  </w:style>
  <w:style w:type="character" w:customStyle="1" w:styleId="af5">
    <w:name w:val="吹き出し (文字)"/>
    <w:basedOn w:val="a0"/>
    <w:link w:val="af4"/>
    <w:rsid w:val="002F3B87"/>
    <w:rPr>
      <w:rFonts w:ascii="Tahoma" w:hAnsi="Tahoma" w:cs="Tahoma"/>
      <w:sz w:val="16"/>
      <w:szCs w:val="16"/>
      <w:lang w:val="en-GB" w:eastAsia="en-US"/>
    </w:rPr>
  </w:style>
  <w:style w:type="character" w:customStyle="1" w:styleId="af8">
    <w:name w:val="見出しマップ (文字)"/>
    <w:basedOn w:val="a0"/>
    <w:link w:val="af7"/>
    <w:rsid w:val="002F3B87"/>
    <w:rPr>
      <w:rFonts w:ascii="Tahoma" w:hAnsi="Tahoma" w:cs="Tahoma"/>
      <w:shd w:val="clear" w:color="auto" w:fill="000080"/>
      <w:lang w:val="en-GB" w:eastAsia="en-US"/>
    </w:rPr>
  </w:style>
  <w:style w:type="character" w:customStyle="1" w:styleId="TALChar">
    <w:name w:val="TAL Char"/>
    <w:qFormat/>
    <w:rsid w:val="002F3B87"/>
    <w:rPr>
      <w:rFonts w:ascii="Arial" w:hAnsi="Arial"/>
      <w:sz w:val="18"/>
      <w:lang w:val="en-GB"/>
    </w:rPr>
  </w:style>
  <w:style w:type="character" w:styleId="af9">
    <w:name w:val="Emphasis"/>
    <w:qFormat/>
    <w:rsid w:val="002F3B87"/>
    <w:rPr>
      <w:i/>
      <w:iCs/>
    </w:rPr>
  </w:style>
  <w:style w:type="character" w:customStyle="1" w:styleId="EQChar">
    <w:name w:val="EQ Char"/>
    <w:link w:val="EQ"/>
    <w:qFormat/>
    <w:rsid w:val="002F3B87"/>
    <w:rPr>
      <w:rFonts w:ascii="Times New Roman" w:hAnsi="Times New Roman"/>
      <w:noProof/>
      <w:lang w:val="en-GB" w:eastAsia="en-US"/>
    </w:rPr>
  </w:style>
  <w:style w:type="character" w:customStyle="1" w:styleId="NOChar">
    <w:name w:val="NO Char"/>
    <w:link w:val="NO"/>
    <w:qFormat/>
    <w:rsid w:val="002F3B87"/>
    <w:rPr>
      <w:rFonts w:ascii="Times New Roman" w:hAnsi="Times New Roman"/>
      <w:lang w:val="en-GB" w:eastAsia="en-US"/>
    </w:rPr>
  </w:style>
  <w:style w:type="character" w:customStyle="1" w:styleId="EditorsNoteCarCar">
    <w:name w:val="Editor's Note Car Car"/>
    <w:rsid w:val="002F3B87"/>
    <w:rPr>
      <w:rFonts w:eastAsia="Times New Roman"/>
      <w:color w:val="FF0000"/>
      <w:lang w:eastAsia="en-US"/>
    </w:rPr>
  </w:style>
  <w:style w:type="character" w:customStyle="1" w:styleId="H6Char">
    <w:name w:val="H6 Char"/>
    <w:link w:val="H6"/>
    <w:qFormat/>
    <w:rsid w:val="002F3B87"/>
    <w:rPr>
      <w:rFonts w:ascii="Arial" w:hAnsi="Arial"/>
      <w:lang w:val="en-GB" w:eastAsia="en-US"/>
    </w:rPr>
  </w:style>
  <w:style w:type="character" w:customStyle="1" w:styleId="B1Zchn">
    <w:name w:val="B1 Zchn"/>
    <w:qFormat/>
    <w:locked/>
    <w:rsid w:val="002F3B87"/>
    <w:rPr>
      <w:rFonts w:ascii="Times New Roman" w:hAnsi="Times New Roman"/>
      <w:lang w:val="en-GB" w:eastAsia="en-US"/>
    </w:rPr>
  </w:style>
  <w:style w:type="paragraph" w:styleId="afa">
    <w:name w:val="Revision"/>
    <w:hidden/>
    <w:rsid w:val="002F3B87"/>
    <w:rPr>
      <w:rFonts w:ascii="Times New Roman" w:eastAsia="SimSun" w:hAnsi="Times New Roman"/>
      <w:lang w:val="en-GB" w:eastAsia="en-US"/>
    </w:rPr>
  </w:style>
  <w:style w:type="character" w:styleId="HTML">
    <w:name w:val="HTML Acronym"/>
    <w:uiPriority w:val="99"/>
    <w:unhideWhenUsed/>
    <w:rsid w:val="002F3B87"/>
  </w:style>
  <w:style w:type="character" w:customStyle="1" w:styleId="TAL0">
    <w:name w:val="TAL (文字)"/>
    <w:rsid w:val="002F3B87"/>
    <w:rPr>
      <w:rFonts w:ascii="Arial" w:eastAsia="Times New Roman" w:hAnsi="Arial"/>
      <w:sz w:val="18"/>
      <w:lang w:val="en-GB"/>
    </w:rPr>
  </w:style>
  <w:style w:type="character" w:customStyle="1" w:styleId="TACCar">
    <w:name w:val="TAC Car"/>
    <w:qFormat/>
    <w:rsid w:val="002F3B87"/>
    <w:rPr>
      <w:rFonts w:ascii="Arial" w:eastAsia="Times New Roman" w:hAnsi="Arial"/>
      <w:sz w:val="18"/>
      <w:lang w:val="en-GB"/>
    </w:rPr>
  </w:style>
  <w:style w:type="character" w:customStyle="1" w:styleId="B4Char">
    <w:name w:val="B4 Char"/>
    <w:link w:val="B4"/>
    <w:qFormat/>
    <w:rsid w:val="002F3B87"/>
    <w:rPr>
      <w:rFonts w:ascii="Times New Roman" w:hAnsi="Times New Roman"/>
      <w:lang w:val="en-GB" w:eastAsia="en-US"/>
    </w:rPr>
  </w:style>
  <w:style w:type="paragraph" w:styleId="afb">
    <w:name w:val="List Paragraph"/>
    <w:aliases w:val="- Bullets,목록 단락,?? ??,?????,????,清單段落1,Lista1,?? ?목록 단락 Char,¥ê¥¹¥È¶ÎÂä Char,¥¨º¥¹¥È¶ÎÂä Char"/>
    <w:basedOn w:val="a"/>
    <w:link w:val="afc"/>
    <w:uiPriority w:val="34"/>
    <w:qFormat/>
    <w:rsid w:val="002F3B8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2F3B87"/>
    <w:rPr>
      <w:rFonts w:ascii="Times New Roman" w:eastAsia="SimSun" w:hAnsi="Times New Roman"/>
      <w:sz w:val="24"/>
      <w:szCs w:val="24"/>
      <w:lang w:val="en-GB" w:eastAsia="en-US"/>
    </w:rPr>
  </w:style>
  <w:style w:type="character" w:customStyle="1" w:styleId="TFChar">
    <w:name w:val="TF Char"/>
    <w:link w:val="TF"/>
    <w:qFormat/>
    <w:rsid w:val="002F3B87"/>
    <w:rPr>
      <w:rFonts w:ascii="Arial" w:hAnsi="Arial"/>
      <w:b/>
      <w:lang w:val="en-GB" w:eastAsia="en-US"/>
    </w:rPr>
  </w:style>
  <w:style w:type="character" w:styleId="afd">
    <w:name w:val="Strong"/>
    <w:aliases w:val="Level 2"/>
    <w:qFormat/>
    <w:rsid w:val="002F3B87"/>
    <w:rPr>
      <w:b/>
      <w:bCs/>
    </w:rPr>
  </w:style>
  <w:style w:type="character" w:customStyle="1" w:styleId="PLChar">
    <w:name w:val="PL Char"/>
    <w:link w:val="PL"/>
    <w:qFormat/>
    <w:rsid w:val="002F3B87"/>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F3B87"/>
    <w:rPr>
      <w:rFonts w:ascii="Arial" w:hAnsi="Arial"/>
      <w:sz w:val="24"/>
      <w:lang w:val="en-GB"/>
    </w:rPr>
  </w:style>
  <w:style w:type="character" w:customStyle="1" w:styleId="Heading6Char3">
    <w:name w:val="Heading 6 Char3"/>
    <w:aliases w:val="T1 Char11,Header 6 Char2"/>
    <w:rsid w:val="002F3B87"/>
    <w:rPr>
      <w:rFonts w:ascii="Arial" w:hAnsi="Arial"/>
      <w:lang w:eastAsia="en-US"/>
    </w:rPr>
  </w:style>
  <w:style w:type="character" w:styleId="afe">
    <w:name w:val="page number"/>
    <w:rsid w:val="002F3B87"/>
  </w:style>
  <w:style w:type="paragraph" w:styleId="Web">
    <w:name w:val="Normal (Web)"/>
    <w:basedOn w:val="a"/>
    <w:rsid w:val="002F3B8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F3B87"/>
    <w:rPr>
      <w:rFonts w:ascii="Arial" w:eastAsia="ＭＳ 明朝" w:hAnsi="Arial" w:cs="Arial"/>
      <w:b/>
      <w:bCs/>
      <w:lang w:val="en-GB" w:eastAsia="ja-JP"/>
    </w:rPr>
  </w:style>
  <w:style w:type="character" w:customStyle="1" w:styleId="NOZchn">
    <w:name w:val="NO Zchn"/>
    <w:rsid w:val="002F3B87"/>
    <w:rPr>
      <w:lang w:val="en-GB" w:eastAsia="en-US" w:bidi="ar-SA"/>
    </w:rPr>
  </w:style>
  <w:style w:type="character" w:customStyle="1" w:styleId="TALZchn">
    <w:name w:val="TAL Zchn"/>
    <w:rsid w:val="002F3B87"/>
    <w:rPr>
      <w:rFonts w:ascii="Arial" w:hAnsi="Arial"/>
      <w:sz w:val="18"/>
      <w:lang w:val="en-GB" w:eastAsia="en-US" w:bidi="ar-SA"/>
    </w:rPr>
  </w:style>
  <w:style w:type="character" w:customStyle="1" w:styleId="Heading4C">
    <w:name w:val="Heading 4 C"/>
    <w:rsid w:val="002F3B87"/>
    <w:rPr>
      <w:rFonts w:ascii="Arial" w:hAnsi="Arial"/>
      <w:sz w:val="24"/>
      <w:szCs w:val="28"/>
      <w:lang w:val="en-GB" w:eastAsia="en-US" w:bidi="ar-SA"/>
    </w:rPr>
  </w:style>
  <w:style w:type="character" w:customStyle="1" w:styleId="H6C">
    <w:name w:val="H6 C"/>
    <w:rsid w:val="002F3B87"/>
    <w:rPr>
      <w:rFonts w:ascii="Arial" w:hAnsi="Arial"/>
      <w:sz w:val="22"/>
      <w:lang w:val="en-GB" w:eastAsia="ja-JP" w:bidi="ar-SA"/>
    </w:rPr>
  </w:style>
  <w:style w:type="character" w:customStyle="1" w:styleId="h51">
    <w:name w:val="h5 1"/>
    <w:rsid w:val="002F3B87"/>
    <w:rPr>
      <w:rFonts w:ascii="Arial" w:eastAsia="ＭＳ 明朝" w:hAnsi="Arial"/>
      <w:sz w:val="22"/>
      <w:lang w:val="en-GB" w:eastAsia="en-US" w:bidi="ar-SA"/>
    </w:rPr>
  </w:style>
  <w:style w:type="character" w:customStyle="1" w:styleId="h4Char">
    <w:name w:val="h4 Char"/>
    <w:aliases w:val="h413 Char,H423 Char,h423 Char,4H Char"/>
    <w:rsid w:val="002F3B87"/>
    <w:rPr>
      <w:rFonts w:ascii="Arial" w:hAnsi="Arial"/>
      <w:sz w:val="24"/>
      <w:lang w:val="en-GB" w:eastAsia="en-US" w:bidi="ar-SA"/>
    </w:rPr>
  </w:style>
  <w:style w:type="character" w:customStyle="1" w:styleId="Underrubrik2Char">
    <w:name w:val="Underrubrik2 Char"/>
    <w:aliases w:val="321 Char,34 Char,311 Ch"/>
    <w:rsid w:val="002F3B8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F3B87"/>
    <w:rPr>
      <w:rFonts w:ascii="Arial" w:hAnsi="Arial"/>
      <w:sz w:val="22"/>
      <w:lang w:val="en-GB" w:eastAsia="en-US" w:bidi="ar-SA"/>
    </w:rPr>
  </w:style>
  <w:style w:type="character" w:customStyle="1" w:styleId="Heading6Char4">
    <w:name w:val="Heading 6 Char4"/>
    <w:rsid w:val="002F3B87"/>
    <w:rPr>
      <w:rFonts w:ascii="Arial" w:eastAsia="Times New Roman" w:hAnsi="Arial"/>
      <w:lang w:eastAsia="en-US"/>
    </w:rPr>
  </w:style>
  <w:style w:type="paragraph" w:styleId="54">
    <w:name w:val="List Number 5"/>
    <w:basedOn w:val="a"/>
    <w:rsid w:val="002F3B87"/>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2F3B87"/>
    <w:pPr>
      <w:numPr>
        <w:numId w:val="3"/>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2F3B87"/>
    <w:pPr>
      <w:numPr>
        <w:numId w:val="2"/>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F3B87"/>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3B87"/>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3B8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F3B87"/>
    <w:rPr>
      <w:rFonts w:ascii="Arial" w:hAnsi="Arial"/>
      <w:sz w:val="24"/>
      <w:szCs w:val="28"/>
      <w:lang w:val="en-GB" w:eastAsia="en-GB" w:bidi="ar-SA"/>
    </w:rPr>
  </w:style>
  <w:style w:type="character" w:customStyle="1" w:styleId="EXCar">
    <w:name w:val="EX Car"/>
    <w:rsid w:val="002F3B8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F3B8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F3B8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F3B87"/>
    <w:rPr>
      <w:rFonts w:ascii="Arial" w:hAnsi="Arial"/>
      <w:sz w:val="24"/>
      <w:lang w:val="en-GB" w:eastAsia="ja-JP" w:bidi="ar-SA"/>
    </w:rPr>
  </w:style>
  <w:style w:type="character" w:customStyle="1" w:styleId="FootnoteTextChar2">
    <w:name w:val="Footnote Text Char2"/>
    <w:rsid w:val="002F3B8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F3B87"/>
    <w:rPr>
      <w:rFonts w:ascii="Arial" w:eastAsia="Times New Roman" w:hAnsi="Arial"/>
      <w:sz w:val="28"/>
      <w:lang w:val="en-GB"/>
    </w:rPr>
  </w:style>
  <w:style w:type="character" w:customStyle="1" w:styleId="ENChar">
    <w:name w:val="EN Char"/>
    <w:rsid w:val="002F3B87"/>
    <w:rPr>
      <w:rFonts w:ascii="Times New Roman" w:hAnsi="Times New Roman"/>
      <w:color w:val="FF0000"/>
      <w:lang w:val="en-US" w:eastAsia="en-US"/>
    </w:rPr>
  </w:style>
  <w:style w:type="character" w:customStyle="1" w:styleId="Heading5Char2">
    <w:name w:val="Heading 5 Char2"/>
    <w:aliases w:val="M5 Cha"/>
    <w:rsid w:val="002F3B87"/>
    <w:rPr>
      <w:rFonts w:ascii="Arial" w:eastAsia="Times New Roman" w:hAnsi="Arial"/>
      <w:sz w:val="22"/>
      <w:lang w:val="en-GB"/>
    </w:rPr>
  </w:style>
  <w:style w:type="character" w:customStyle="1" w:styleId="Heading7Char4">
    <w:name w:val="Heading 7 Char4"/>
    <w:aliases w:val="L7 Char1,Header 7 Char1"/>
    <w:rsid w:val="002F3B87"/>
    <w:rPr>
      <w:rFonts w:ascii="Arial" w:hAnsi="Arial"/>
      <w:lang w:eastAsia="en-US"/>
    </w:rPr>
  </w:style>
  <w:style w:type="character" w:customStyle="1" w:styleId="Heading8Char4">
    <w:name w:val="Heading 8 Char4"/>
    <w:rsid w:val="002F3B87"/>
    <w:rPr>
      <w:rFonts w:ascii="Arial" w:hAnsi="Arial"/>
      <w:sz w:val="36"/>
      <w:lang w:eastAsia="en-US"/>
    </w:rPr>
  </w:style>
  <w:style w:type="character" w:customStyle="1" w:styleId="Heading9Char3">
    <w:name w:val="Heading 9 Char3"/>
    <w:aliases w:val="Figure Heading Char2,FH Char2"/>
    <w:rsid w:val="002F3B8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F3B87"/>
    <w:rPr>
      <w:rFonts w:ascii="Arial" w:hAnsi="Arial"/>
      <w:b/>
      <w:noProof/>
      <w:sz w:val="18"/>
      <w:lang w:eastAsia="en-US"/>
    </w:rPr>
  </w:style>
  <w:style w:type="character" w:customStyle="1" w:styleId="FooterChar3">
    <w:name w:val="Footer Char3"/>
    <w:aliases w:val="footer odd Char2,footer Char2,fo Char2,pie de página Char2"/>
    <w:rsid w:val="002F3B87"/>
    <w:rPr>
      <w:rFonts w:ascii="Arial" w:hAnsi="Arial"/>
      <w:b/>
      <w:i/>
      <w:noProof/>
      <w:sz w:val="18"/>
      <w:lang w:eastAsia="en-US"/>
    </w:rPr>
  </w:style>
  <w:style w:type="character" w:customStyle="1" w:styleId="FooterChar1">
    <w:name w:val="Footer Char1"/>
    <w:aliases w:val="footer odd Char1,footer Char1,fo Char1,pie de página Char1"/>
    <w:rsid w:val="002F3B87"/>
    <w:rPr>
      <w:rFonts w:ascii="Arial" w:hAnsi="Arial"/>
      <w:b/>
      <w:i/>
      <w:noProof/>
      <w:sz w:val="18"/>
    </w:rPr>
  </w:style>
  <w:style w:type="character" w:customStyle="1" w:styleId="B5Char">
    <w:name w:val="B5 Char"/>
    <w:link w:val="B5"/>
    <w:qFormat/>
    <w:rsid w:val="002F3B87"/>
    <w:rPr>
      <w:rFonts w:ascii="Times New Roman" w:hAnsi="Times New Roman"/>
      <w:lang w:val="en-GB" w:eastAsia="en-US"/>
    </w:rPr>
  </w:style>
  <w:style w:type="character" w:customStyle="1" w:styleId="DocumentMapChar2">
    <w:name w:val="Document Map Char2"/>
    <w:uiPriority w:val="99"/>
    <w:rsid w:val="002F3B87"/>
    <w:rPr>
      <w:rFonts w:ascii="Tahoma" w:eastAsia="Times New Roman" w:hAnsi="Tahoma" w:cs="Tahoma"/>
      <w:shd w:val="clear" w:color="auto" w:fill="000080"/>
      <w:lang w:val="en-GB"/>
    </w:rPr>
  </w:style>
  <w:style w:type="paragraph" w:customStyle="1" w:styleId="2a">
    <w:name w:val="修订2"/>
    <w:hidden/>
    <w:semiHidden/>
    <w:rsid w:val="002F3B87"/>
    <w:rPr>
      <w:rFonts w:ascii="Times New Roman" w:eastAsia="Batang" w:hAnsi="Times New Roman"/>
      <w:lang w:val="en-GB" w:eastAsia="en-US"/>
    </w:rPr>
  </w:style>
  <w:style w:type="paragraph" w:customStyle="1" w:styleId="14">
    <w:name w:val="変更箇所1"/>
    <w:hidden/>
    <w:semiHidden/>
    <w:rsid w:val="002F3B87"/>
    <w:rPr>
      <w:rFonts w:ascii="Times New Roman" w:eastAsia="ＭＳ 明朝" w:hAnsi="Times New Roman"/>
      <w:lang w:val="en-GB" w:eastAsia="en-US"/>
    </w:rPr>
  </w:style>
  <w:style w:type="paragraph" w:styleId="aff">
    <w:name w:val="Note Heading"/>
    <w:basedOn w:val="a"/>
    <w:next w:val="a"/>
    <w:link w:val="aff0"/>
    <w:rsid w:val="002F3B87"/>
    <w:pPr>
      <w:overflowPunct w:val="0"/>
      <w:autoSpaceDE w:val="0"/>
      <w:autoSpaceDN w:val="0"/>
      <w:adjustRightInd w:val="0"/>
      <w:textAlignment w:val="baseline"/>
    </w:pPr>
    <w:rPr>
      <w:rFonts w:eastAsia="ＭＳ 明朝"/>
      <w:lang w:val="x-none" w:eastAsia="x-none"/>
    </w:rPr>
  </w:style>
  <w:style w:type="character" w:customStyle="1" w:styleId="aff0">
    <w:name w:val="記 (文字)"/>
    <w:basedOn w:val="a0"/>
    <w:link w:val="aff"/>
    <w:rsid w:val="002F3B87"/>
    <w:rPr>
      <w:rFonts w:ascii="Times New Roman" w:eastAsia="ＭＳ 明朝" w:hAnsi="Times New Roman"/>
      <w:lang w:val="x-none" w:eastAsia="x-none"/>
    </w:rPr>
  </w:style>
  <w:style w:type="character" w:customStyle="1" w:styleId="NoteHeadingChar">
    <w:name w:val="Note Heading Char"/>
    <w:basedOn w:val="a0"/>
    <w:rsid w:val="002F3B87"/>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3B8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3B87"/>
    <w:rPr>
      <w:rFonts w:ascii="Arial" w:hAnsi="Arial"/>
      <w:b/>
      <w:noProof/>
      <w:sz w:val="18"/>
      <w:lang w:val="en-GB" w:eastAsia="en-US" w:bidi="ar-SA"/>
    </w:rPr>
  </w:style>
  <w:style w:type="paragraph" w:styleId="aff1">
    <w:name w:val="Plain Text"/>
    <w:basedOn w:val="a"/>
    <w:link w:val="aff2"/>
    <w:rsid w:val="002F3B87"/>
    <w:pPr>
      <w:overflowPunct w:val="0"/>
      <w:autoSpaceDE w:val="0"/>
      <w:autoSpaceDN w:val="0"/>
      <w:adjustRightInd w:val="0"/>
      <w:textAlignment w:val="baseline"/>
    </w:pPr>
    <w:rPr>
      <w:rFonts w:ascii="Courier New" w:eastAsia="SimSun" w:hAnsi="Courier New"/>
      <w:lang w:val="nb-NO"/>
    </w:rPr>
  </w:style>
  <w:style w:type="character" w:customStyle="1" w:styleId="aff2">
    <w:name w:val="書式なし (文字)"/>
    <w:basedOn w:val="a0"/>
    <w:link w:val="aff1"/>
    <w:rsid w:val="002F3B87"/>
    <w:rPr>
      <w:rFonts w:ascii="Courier New" w:eastAsia="SimSun" w:hAnsi="Courier New"/>
      <w:lang w:val="nb-NO" w:eastAsia="en-US"/>
    </w:rPr>
  </w:style>
  <w:style w:type="character" w:customStyle="1" w:styleId="PlainTextChar">
    <w:name w:val="Plain Text Char"/>
    <w:basedOn w:val="a0"/>
    <w:rsid w:val="002F3B87"/>
    <w:rPr>
      <w:rFonts w:ascii="Consolas" w:hAnsi="Consolas"/>
      <w:sz w:val="21"/>
      <w:szCs w:val="21"/>
      <w:lang w:val="en-GB" w:eastAsia="en-US"/>
    </w:rPr>
  </w:style>
  <w:style w:type="paragraph" w:customStyle="1" w:styleId="aff3">
    <w:name w:val="수정"/>
    <w:hidden/>
    <w:semiHidden/>
    <w:rsid w:val="002F3B87"/>
    <w:rPr>
      <w:rFonts w:ascii="Times New Roman" w:eastAsia="Batang" w:hAnsi="Times New Roman"/>
      <w:lang w:val="en-GB" w:eastAsia="en-US"/>
    </w:rPr>
  </w:style>
  <w:style w:type="character" w:customStyle="1" w:styleId="BalloonTextChar2">
    <w:name w:val="Balloon Text Char2"/>
    <w:uiPriority w:val="99"/>
    <w:rsid w:val="002F3B8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2F3B87"/>
    <w:rPr>
      <w:rFonts w:ascii="Cambria" w:eastAsia="ＭＳ ゴシック" w:hAnsi="Cambria" w:cs="Times New Roman"/>
      <w:i/>
      <w:iCs/>
      <w:color w:val="243F60"/>
      <w:lang w:eastAsia="en-US"/>
    </w:rPr>
  </w:style>
  <w:style w:type="character" w:customStyle="1" w:styleId="B2Char1">
    <w:name w:val="B2 Char1"/>
    <w:rsid w:val="002F3B87"/>
    <w:rPr>
      <w:color w:val="000000"/>
      <w:lang w:val="en-GB" w:eastAsia="ja-JP" w:bidi="ar-SA"/>
    </w:rPr>
  </w:style>
  <w:style w:type="paragraph" w:styleId="aff4">
    <w:name w:val="index heading"/>
    <w:basedOn w:val="a"/>
    <w:next w:val="a"/>
    <w:rsid w:val="002F3B8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F3B87"/>
    <w:rPr>
      <w:rFonts w:ascii="Times New Roman" w:eastAsia="Batang" w:hAnsi="Times New Roman"/>
      <w:lang w:val="en-GB" w:eastAsia="en-US"/>
    </w:rPr>
  </w:style>
  <w:style w:type="character" w:customStyle="1" w:styleId="T1Char3">
    <w:name w:val="T1 Char3"/>
    <w:aliases w:val="Header 6 Char Char3"/>
    <w:rsid w:val="002F3B8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3B87"/>
    <w:rPr>
      <w:rFonts w:ascii="Arial" w:hAnsi="Arial"/>
      <w:sz w:val="32"/>
      <w:lang w:val="en-GB" w:eastAsia="ja-JP" w:bidi="ar-SA"/>
    </w:rPr>
  </w:style>
  <w:style w:type="character" w:customStyle="1" w:styleId="NOCharChar">
    <w:name w:val="NO Char Char"/>
    <w:rsid w:val="002F3B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3B87"/>
    <w:rPr>
      <w:rFonts w:ascii="Arial" w:hAnsi="Arial"/>
      <w:sz w:val="32"/>
      <w:lang w:val="en-GB" w:eastAsia="en-US" w:bidi="ar-SA"/>
    </w:rPr>
  </w:style>
  <w:style w:type="character" w:customStyle="1" w:styleId="T1Char2">
    <w:name w:val="T1 Char2"/>
    <w:aliases w:val="Header 6 Char Char2"/>
    <w:rsid w:val="002F3B87"/>
    <w:rPr>
      <w:rFonts w:ascii="Arial" w:hAnsi="Arial"/>
      <w:lang w:val="en-GB" w:eastAsia="en-US"/>
    </w:rPr>
  </w:style>
  <w:style w:type="paragraph" w:styleId="aff5">
    <w:name w:val="endnote text"/>
    <w:basedOn w:val="a"/>
    <w:link w:val="aff6"/>
    <w:rsid w:val="002F3B87"/>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rsid w:val="002F3B87"/>
    <w:rPr>
      <w:rFonts w:ascii="Times New Roman" w:eastAsia="SimSun" w:hAnsi="Times New Roman"/>
      <w:lang w:val="en-GB" w:eastAsia="en-US"/>
    </w:rPr>
  </w:style>
  <w:style w:type="character" w:styleId="aff7">
    <w:name w:val="endnote reference"/>
    <w:rsid w:val="002F3B87"/>
    <w:rPr>
      <w:vertAlign w:val="superscript"/>
    </w:rPr>
  </w:style>
  <w:style w:type="paragraph" w:customStyle="1" w:styleId="15">
    <w:name w:val="修订1"/>
    <w:hidden/>
    <w:semiHidden/>
    <w:rsid w:val="002F3B87"/>
    <w:rPr>
      <w:rFonts w:ascii="Times New Roman" w:eastAsia="Batang" w:hAnsi="Times New Roman"/>
      <w:lang w:val="en-GB" w:eastAsia="en-US"/>
    </w:rPr>
  </w:style>
  <w:style w:type="character" w:customStyle="1" w:styleId="Heading1Char2">
    <w:name w:val="Heading 1 Char2"/>
    <w:rsid w:val="002F3B87"/>
    <w:rPr>
      <w:rFonts w:ascii="Arial" w:hAnsi="Arial"/>
      <w:sz w:val="36"/>
      <w:lang w:val="en-GB" w:eastAsia="en-US"/>
    </w:rPr>
  </w:style>
  <w:style w:type="table" w:styleId="aff8">
    <w:name w:val="Table Grid"/>
    <w:aliases w:val="SGS Table Basic 1"/>
    <w:basedOn w:val="a1"/>
    <w:qFormat/>
    <w:rsid w:val="002F3B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F3B87"/>
    <w:rPr>
      <w:rFonts w:ascii="Times New Roman" w:hAnsi="Times New Roman"/>
      <w:lang w:val="en-GB"/>
    </w:rPr>
  </w:style>
  <w:style w:type="character" w:customStyle="1" w:styleId="msoins0">
    <w:name w:val="msoins0"/>
    <w:rsid w:val="002F3B87"/>
  </w:style>
  <w:style w:type="paragraph" w:customStyle="1" w:styleId="16">
    <w:name w:val="수정1"/>
    <w:hidden/>
    <w:semiHidden/>
    <w:rsid w:val="002F3B87"/>
    <w:rPr>
      <w:rFonts w:ascii="Times New Roman" w:eastAsia="Batang" w:hAnsi="Times New Roman"/>
      <w:lang w:val="en-GB" w:eastAsia="en-US"/>
    </w:rPr>
  </w:style>
  <w:style w:type="character" w:customStyle="1" w:styleId="hps">
    <w:name w:val="hps"/>
    <w:rsid w:val="002F3B87"/>
  </w:style>
  <w:style w:type="character" w:styleId="HTML0">
    <w:name w:val="HTML Typewriter"/>
    <w:rsid w:val="002F3B87"/>
    <w:rPr>
      <w:rFonts w:ascii="Courier New" w:eastAsia="Times New Roman" w:hAnsi="Courier New" w:cs="Courier New"/>
      <w:sz w:val="20"/>
      <w:szCs w:val="20"/>
    </w:rPr>
  </w:style>
  <w:style w:type="character" w:customStyle="1" w:styleId="msoins1">
    <w:name w:val="msoins"/>
    <w:rsid w:val="002F3B87"/>
  </w:style>
  <w:style w:type="paragraph" w:styleId="aff9">
    <w:name w:val="Normal Indent"/>
    <w:aliases w:val="d"/>
    <w:basedOn w:val="a"/>
    <w:rsid w:val="002F3B87"/>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2F3B87"/>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2F3B87"/>
    <w:rPr>
      <w:rFonts w:ascii="Courier New" w:eastAsia="ＭＳ 明朝" w:hAnsi="Courier New"/>
      <w:lang w:val="en-GB" w:eastAsia="x-none"/>
    </w:rPr>
  </w:style>
  <w:style w:type="character" w:customStyle="1" w:styleId="HTMLPreformattedChar">
    <w:name w:val="HTML Preformatted Char"/>
    <w:basedOn w:val="a0"/>
    <w:rsid w:val="002F3B87"/>
    <w:rPr>
      <w:rFonts w:ascii="Consolas" w:hAnsi="Consolas"/>
      <w:lang w:val="en-GB" w:eastAsia="en-US"/>
    </w:rPr>
  </w:style>
  <w:style w:type="character" w:customStyle="1" w:styleId="Char">
    <w:name w:val="批注主题 Char"/>
    <w:rsid w:val="002F3B87"/>
    <w:rPr>
      <w:b/>
      <w:bCs/>
      <w:lang w:val="en-GB" w:eastAsia="en-US" w:bidi="ar-SA"/>
    </w:rPr>
  </w:style>
  <w:style w:type="character" w:customStyle="1" w:styleId="im-content1">
    <w:name w:val="im-content1"/>
    <w:rsid w:val="002F3B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F3B87"/>
  </w:style>
  <w:style w:type="character" w:customStyle="1" w:styleId="B3Char2">
    <w:name w:val="B3 Char2"/>
    <w:qFormat/>
    <w:rsid w:val="002F3B87"/>
    <w:rPr>
      <w:rFonts w:ascii="Times New Roman" w:hAnsi="Times New Roman"/>
      <w:lang w:val="en-GB" w:eastAsia="en-US"/>
    </w:rPr>
  </w:style>
  <w:style w:type="character" w:customStyle="1" w:styleId="EditorsNoteChar1">
    <w:name w:val="Editor's Note Char1"/>
    <w:locked/>
    <w:rsid w:val="002F3B87"/>
    <w:rPr>
      <w:color w:val="FF0000"/>
      <w:lang w:eastAsia="en-US"/>
    </w:rPr>
  </w:style>
  <w:style w:type="character" w:customStyle="1" w:styleId="PlainTextChar1">
    <w:name w:val="Plain Text Char1"/>
    <w:locked/>
    <w:rsid w:val="002F3B87"/>
    <w:rPr>
      <w:rFonts w:ascii="Courier New" w:hAnsi="Courier New"/>
      <w:lang w:val="nb-NO"/>
    </w:rPr>
  </w:style>
  <w:style w:type="character" w:customStyle="1" w:styleId="17">
    <w:name w:val="書式なし (文字)1"/>
    <w:rsid w:val="002F3B87"/>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2F3B87"/>
    <w:rPr>
      <w:rFonts w:eastAsia="SimSun"/>
    </w:rPr>
  </w:style>
  <w:style w:type="character" w:customStyle="1" w:styleId="18">
    <w:name w:val="文末脚注文字列 (文字)1"/>
    <w:rsid w:val="002F3B87"/>
    <w:rPr>
      <w:rFonts w:ascii="Times New Roman" w:hAnsi="Times New Roman" w:cs="Times New Roman" w:hint="default"/>
      <w:lang w:val="en-GB" w:eastAsia="en-US"/>
    </w:rPr>
  </w:style>
  <w:style w:type="character" w:customStyle="1" w:styleId="B2Car">
    <w:name w:val="B2 Car"/>
    <w:rsid w:val="002F3B8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F3B87"/>
    <w:rPr>
      <w:rFonts w:ascii="Arial" w:hAnsi="Arial"/>
      <w:sz w:val="24"/>
      <w:szCs w:val="28"/>
      <w:lang w:val="en-GB" w:eastAsia="en-GB"/>
    </w:rPr>
  </w:style>
  <w:style w:type="character" w:customStyle="1" w:styleId="Heading7Char1">
    <w:name w:val="Heading 7 Char1"/>
    <w:rsid w:val="002F3B87"/>
    <w:rPr>
      <w:rFonts w:ascii="Arial" w:hAnsi="Arial"/>
      <w:lang w:val="en-GB"/>
    </w:rPr>
  </w:style>
  <w:style w:type="character" w:customStyle="1" w:styleId="Heading8Char1">
    <w:name w:val="Heading 8 Char1"/>
    <w:rsid w:val="002F3B87"/>
    <w:rPr>
      <w:rFonts w:ascii="Arial" w:hAnsi="Arial"/>
      <w:sz w:val="36"/>
      <w:lang w:val="en-GB"/>
    </w:rPr>
  </w:style>
  <w:style w:type="character" w:customStyle="1" w:styleId="Heading9Char1">
    <w:name w:val="Heading 9 Char1"/>
    <w:aliases w:val="Figure Heading Char,FH Char"/>
    <w:rsid w:val="002F3B87"/>
    <w:rPr>
      <w:rFonts w:ascii="Arial" w:hAnsi="Arial"/>
      <w:sz w:val="36"/>
      <w:lang w:val="en-GB"/>
    </w:rPr>
  </w:style>
  <w:style w:type="character" w:customStyle="1" w:styleId="ab">
    <w:name w:val="一覧 (文字)"/>
    <w:link w:val="aa"/>
    <w:rsid w:val="002F3B87"/>
    <w:rPr>
      <w:rFonts w:ascii="Times New Roman" w:hAnsi="Times New Roman"/>
      <w:lang w:val="en-GB" w:eastAsia="en-US"/>
    </w:rPr>
  </w:style>
  <w:style w:type="character" w:customStyle="1" w:styleId="DocumentMapChar1">
    <w:name w:val="Document Map Char1"/>
    <w:uiPriority w:val="99"/>
    <w:semiHidden/>
    <w:rsid w:val="002F3B87"/>
    <w:rPr>
      <w:rFonts w:ascii="Tahoma" w:hAnsi="Tahoma"/>
      <w:lang w:val="en-GB" w:eastAsia="en-US"/>
    </w:rPr>
  </w:style>
  <w:style w:type="character" w:customStyle="1" w:styleId="BalloonTextChar1">
    <w:name w:val="Balloon Text Char1"/>
    <w:uiPriority w:val="99"/>
    <w:rsid w:val="002F3B87"/>
    <w:rPr>
      <w:rFonts w:ascii="Tahoma" w:hAnsi="Tahoma" w:cs="Tahoma"/>
      <w:sz w:val="16"/>
      <w:szCs w:val="16"/>
      <w:lang w:val="en-GB" w:eastAsia="en-GB" w:bidi="ar-SA"/>
    </w:rPr>
  </w:style>
  <w:style w:type="paragraph" w:styleId="affa">
    <w:name w:val="Date"/>
    <w:basedOn w:val="a"/>
    <w:next w:val="a"/>
    <w:link w:val="affb"/>
    <w:rsid w:val="002F3B87"/>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rsid w:val="002F3B87"/>
    <w:rPr>
      <w:rFonts w:ascii="Times New Roman" w:eastAsia="Times New Roman" w:hAnsi="Times New Roman"/>
      <w:lang w:val="en-GB" w:eastAsia="x-none"/>
    </w:rPr>
  </w:style>
  <w:style w:type="paragraph" w:customStyle="1" w:styleId="Revision2">
    <w:name w:val="Revision2"/>
    <w:hidden/>
    <w:semiHidden/>
    <w:rsid w:val="002F3B87"/>
    <w:rPr>
      <w:rFonts w:ascii="Times New Roman" w:eastAsia="ＭＳ 明朝" w:hAnsi="Times New Roman"/>
      <w:lang w:val="en-GB" w:eastAsia="en-US"/>
    </w:rPr>
  </w:style>
  <w:style w:type="character" w:customStyle="1" w:styleId="B3c">
    <w:name w:val="B3 c"/>
    <w:rsid w:val="002F3B87"/>
    <w:rPr>
      <w:lang w:val="en-GB" w:eastAsia="en-GB"/>
    </w:rPr>
  </w:style>
  <w:style w:type="paragraph" w:customStyle="1" w:styleId="62">
    <w:name w:val="修订6"/>
    <w:hidden/>
    <w:semiHidden/>
    <w:rsid w:val="002F3B87"/>
    <w:rPr>
      <w:rFonts w:ascii="Times New Roman" w:eastAsia="Batang" w:hAnsi="Times New Roman"/>
      <w:lang w:val="en-GB" w:eastAsia="en-US"/>
    </w:rPr>
  </w:style>
  <w:style w:type="character" w:customStyle="1" w:styleId="fontstyle01">
    <w:name w:val="fontstyle01"/>
    <w:rsid w:val="002F3B87"/>
    <w:rPr>
      <w:rFonts w:ascii="Times-Roman" w:hAnsi="Times-Roman" w:hint="default"/>
      <w:b w:val="0"/>
      <w:bCs w:val="0"/>
      <w:i w:val="0"/>
      <w:iCs w:val="0"/>
      <w:color w:val="000000"/>
      <w:sz w:val="20"/>
      <w:szCs w:val="20"/>
    </w:rPr>
  </w:style>
  <w:style w:type="paragraph" w:customStyle="1" w:styleId="37">
    <w:name w:val="修订3"/>
    <w:hidden/>
    <w:semiHidden/>
    <w:rsid w:val="002F3B87"/>
    <w:rPr>
      <w:rFonts w:ascii="Times New Roman" w:eastAsia="Batang" w:hAnsi="Times New Roman"/>
      <w:lang w:val="en-GB" w:eastAsia="en-US"/>
    </w:rPr>
  </w:style>
  <w:style w:type="paragraph" w:customStyle="1" w:styleId="2b">
    <w:name w:val="수정2"/>
    <w:hidden/>
    <w:semiHidden/>
    <w:rsid w:val="002F3B87"/>
    <w:rPr>
      <w:rFonts w:ascii="Times New Roman" w:eastAsia="Batang" w:hAnsi="Times New Roman"/>
      <w:lang w:val="en-GB" w:eastAsia="en-US"/>
    </w:rPr>
  </w:style>
  <w:style w:type="character" w:customStyle="1" w:styleId="Titre3Car">
    <w:name w:val="Titre 3 Car"/>
    <w:rsid w:val="002F3B87"/>
    <w:rPr>
      <w:rFonts w:ascii="Arial" w:hAnsi="Arial"/>
      <w:sz w:val="28"/>
      <w:szCs w:val="28"/>
      <w:lang w:val="en-GB" w:eastAsia="en-GB"/>
    </w:rPr>
  </w:style>
  <w:style w:type="character" w:customStyle="1" w:styleId="H6Car">
    <w:name w:val="H6 Car"/>
    <w:rsid w:val="002F3B87"/>
    <w:rPr>
      <w:rFonts w:ascii="Arial" w:eastAsia="Times New Roman" w:hAnsi="Arial" w:cs="Times New Roman"/>
      <w:szCs w:val="20"/>
      <w:lang w:val="en-GB"/>
    </w:rPr>
  </w:style>
  <w:style w:type="character" w:customStyle="1" w:styleId="NOChar1">
    <w:name w:val="NO Char1"/>
    <w:qFormat/>
    <w:rsid w:val="002F3B87"/>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3B8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3B8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3B87"/>
    <w:rPr>
      <w:sz w:val="28"/>
      <w:lang w:val="en-GB" w:eastAsia="en-US"/>
    </w:rPr>
  </w:style>
  <w:style w:type="character" w:customStyle="1" w:styleId="mediumtext1">
    <w:name w:val="medium_text1"/>
    <w:rsid w:val="002F3B87"/>
    <w:rPr>
      <w:sz w:val="18"/>
      <w:szCs w:val="18"/>
    </w:rPr>
  </w:style>
  <w:style w:type="character" w:customStyle="1" w:styleId="shorttext1">
    <w:name w:val="short_text1"/>
    <w:rsid w:val="002F3B87"/>
    <w:rPr>
      <w:sz w:val="29"/>
      <w:szCs w:val="29"/>
    </w:rPr>
  </w:style>
  <w:style w:type="character" w:customStyle="1" w:styleId="EditorsNoteCharCharChar">
    <w:name w:val="Editor's Note Char Char Char"/>
    <w:rsid w:val="002F3B8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3B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3B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3B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3B87"/>
    <w:rPr>
      <w:rFonts w:ascii="Arial" w:hAnsi="Arial"/>
      <w:sz w:val="28"/>
      <w:lang w:val="en-GB"/>
    </w:rPr>
  </w:style>
  <w:style w:type="character" w:customStyle="1" w:styleId="GuidanceChar">
    <w:name w:val="Guidance Char"/>
    <w:rsid w:val="002F3B87"/>
    <w:rPr>
      <w:i/>
      <w:color w:val="0000FF"/>
      <w:lang w:val="en-GB" w:eastAsia="ja-JP" w:bidi="ar-SA"/>
    </w:rPr>
  </w:style>
  <w:style w:type="character" w:customStyle="1" w:styleId="h4CharChar">
    <w:name w:val="h4 Char Char"/>
    <w:rsid w:val="002F3B87"/>
    <w:rPr>
      <w:rFonts w:ascii="Arial" w:hAnsi="Arial"/>
      <w:sz w:val="24"/>
      <w:lang w:val="en-GB" w:eastAsia="ja-JP" w:bidi="ar-SA"/>
    </w:rPr>
  </w:style>
  <w:style w:type="character" w:customStyle="1" w:styleId="FigureCaption1">
    <w:name w:val="Figure Caption1"/>
    <w:aliases w:val="fc Char1,Figure Caption Char Char"/>
    <w:rsid w:val="002F3B87"/>
    <w:rPr>
      <w:rFonts w:ascii="Arial" w:eastAsia="????" w:hAnsi="Arial" w:cs="Arial"/>
      <w:color w:val="0000FF"/>
      <w:kern w:val="2"/>
      <w:lang w:val="en-US" w:eastAsia="en-US" w:bidi="ar-SA"/>
    </w:rPr>
  </w:style>
  <w:style w:type="character" w:customStyle="1" w:styleId="H1">
    <w:name w:val="H1_"/>
    <w:rsid w:val="002F3B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3B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3B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3B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3B87"/>
    <w:rPr>
      <w:rFonts w:ascii="Arial" w:eastAsia="ＭＳ 明朝" w:hAnsi="Arial"/>
      <w:sz w:val="22"/>
      <w:lang w:val="en-GB" w:eastAsia="en-US" w:bidi="ar-SA"/>
    </w:rPr>
  </w:style>
  <w:style w:type="character" w:customStyle="1" w:styleId="T1Car">
    <w:name w:val="T1 Car"/>
    <w:aliases w:val="Header 6 Car Car"/>
    <w:rsid w:val="002F3B87"/>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3B87"/>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3B8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F3B87"/>
    <w:rPr>
      <w:rFonts w:ascii="Arial" w:hAnsi="Arial"/>
      <w:sz w:val="28"/>
      <w:lang w:val="en-GB" w:eastAsia="ja-JP" w:bidi="ar-SA"/>
    </w:rPr>
  </w:style>
  <w:style w:type="character" w:customStyle="1" w:styleId="WW-Absatz-Standardschriftart">
    <w:name w:val="WW-Absatz-Standardschriftart"/>
    <w:rsid w:val="002F3B87"/>
  </w:style>
  <w:style w:type="character" w:customStyle="1" w:styleId="WW8Num1z0">
    <w:name w:val="WW8Num1z0"/>
    <w:rsid w:val="002F3B87"/>
    <w:rPr>
      <w:rFonts w:ascii="Symbol" w:hAnsi="Symbol"/>
    </w:rPr>
  </w:style>
  <w:style w:type="character" w:customStyle="1" w:styleId="WW8Num5z0">
    <w:name w:val="WW8Num5z0"/>
    <w:rsid w:val="002F3B87"/>
    <w:rPr>
      <w:rFonts w:ascii="Times New Roman" w:eastAsia="ＭＳ 明朝" w:hAnsi="Times New Roman" w:cs="Times New Roman"/>
    </w:rPr>
  </w:style>
  <w:style w:type="character" w:customStyle="1" w:styleId="WW8Num5z1">
    <w:name w:val="WW8Num5z1"/>
    <w:rsid w:val="002F3B87"/>
    <w:rPr>
      <w:rFonts w:ascii="Courier New" w:hAnsi="Courier New" w:cs="Courier New"/>
    </w:rPr>
  </w:style>
  <w:style w:type="character" w:customStyle="1" w:styleId="WW8Num5z2">
    <w:name w:val="WW8Num5z2"/>
    <w:rsid w:val="002F3B87"/>
    <w:rPr>
      <w:rFonts w:ascii="Wingdings" w:hAnsi="Wingdings"/>
    </w:rPr>
  </w:style>
  <w:style w:type="character" w:customStyle="1" w:styleId="WW8Num5z3">
    <w:name w:val="WW8Num5z3"/>
    <w:rsid w:val="002F3B87"/>
    <w:rPr>
      <w:rFonts w:ascii="Symbol" w:hAnsi="Symbol"/>
    </w:rPr>
  </w:style>
  <w:style w:type="character" w:customStyle="1" w:styleId="WW8Num6z0">
    <w:name w:val="WW8Num6z0"/>
    <w:rsid w:val="002F3B87"/>
    <w:rPr>
      <w:rFonts w:ascii="Arial" w:eastAsia="ＭＳ 明朝" w:hAnsi="Arial" w:cs="Arial"/>
    </w:rPr>
  </w:style>
  <w:style w:type="character" w:customStyle="1" w:styleId="WW8Num6z1">
    <w:name w:val="WW8Num6z1"/>
    <w:rsid w:val="002F3B87"/>
    <w:rPr>
      <w:rFonts w:ascii="Courier New" w:hAnsi="Courier New" w:cs="Courier New"/>
    </w:rPr>
  </w:style>
  <w:style w:type="character" w:customStyle="1" w:styleId="WW8Num6z2">
    <w:name w:val="WW8Num6z2"/>
    <w:rsid w:val="002F3B87"/>
    <w:rPr>
      <w:rFonts w:ascii="Wingdings" w:hAnsi="Wingdings"/>
    </w:rPr>
  </w:style>
  <w:style w:type="character" w:customStyle="1" w:styleId="WW8Num6z3">
    <w:name w:val="WW8Num6z3"/>
    <w:rsid w:val="002F3B87"/>
    <w:rPr>
      <w:rFonts w:ascii="Symbol" w:hAnsi="Symbol"/>
    </w:rPr>
  </w:style>
  <w:style w:type="character" w:customStyle="1" w:styleId="WW8Num9z0">
    <w:name w:val="WW8Num9z0"/>
    <w:rsid w:val="002F3B87"/>
    <w:rPr>
      <w:rFonts w:ascii="Times New Roman" w:eastAsia="ＭＳ 明朝" w:hAnsi="Times New Roman" w:cs="Times New Roman"/>
    </w:rPr>
  </w:style>
  <w:style w:type="character" w:customStyle="1" w:styleId="WW8Num9z1">
    <w:name w:val="WW8Num9z1"/>
    <w:rsid w:val="002F3B87"/>
    <w:rPr>
      <w:rFonts w:ascii="Courier New" w:hAnsi="Courier New" w:cs="Courier New"/>
    </w:rPr>
  </w:style>
  <w:style w:type="character" w:customStyle="1" w:styleId="WW8Num9z2">
    <w:name w:val="WW8Num9z2"/>
    <w:rsid w:val="002F3B87"/>
    <w:rPr>
      <w:rFonts w:ascii="Wingdings" w:hAnsi="Wingdings"/>
    </w:rPr>
  </w:style>
  <w:style w:type="character" w:customStyle="1" w:styleId="WW8Num9z3">
    <w:name w:val="WW8Num9z3"/>
    <w:rsid w:val="002F3B87"/>
    <w:rPr>
      <w:rFonts w:ascii="Symbol" w:hAnsi="Symbol"/>
    </w:rPr>
  </w:style>
  <w:style w:type="character" w:customStyle="1" w:styleId="WW8Num11z0">
    <w:name w:val="WW8Num11z0"/>
    <w:rsid w:val="002F3B87"/>
    <w:rPr>
      <w:rFonts w:ascii="Times New Roman" w:eastAsia="ＭＳ 明朝" w:hAnsi="Times New Roman" w:cs="Times New Roman"/>
    </w:rPr>
  </w:style>
  <w:style w:type="character" w:customStyle="1" w:styleId="WW8Num11z1">
    <w:name w:val="WW8Num11z1"/>
    <w:rsid w:val="002F3B87"/>
    <w:rPr>
      <w:rFonts w:ascii="Courier New" w:hAnsi="Courier New" w:cs="Courier New"/>
    </w:rPr>
  </w:style>
  <w:style w:type="character" w:customStyle="1" w:styleId="WW8Num11z2">
    <w:name w:val="WW8Num11z2"/>
    <w:rsid w:val="002F3B87"/>
    <w:rPr>
      <w:rFonts w:ascii="Wingdings" w:hAnsi="Wingdings"/>
    </w:rPr>
  </w:style>
  <w:style w:type="character" w:customStyle="1" w:styleId="WW8Num11z3">
    <w:name w:val="WW8Num11z3"/>
    <w:rsid w:val="002F3B87"/>
    <w:rPr>
      <w:rFonts w:ascii="Symbol" w:hAnsi="Symbol"/>
    </w:rPr>
  </w:style>
  <w:style w:type="character" w:customStyle="1" w:styleId="WW8Num15z0">
    <w:name w:val="WW8Num15z0"/>
    <w:rsid w:val="002F3B87"/>
    <w:rPr>
      <w:rFonts w:ascii="Times New Roman" w:eastAsia="Times New Roman" w:hAnsi="Times New Roman" w:cs="Times New Roman"/>
    </w:rPr>
  </w:style>
  <w:style w:type="character" w:customStyle="1" w:styleId="WW8Num15z1">
    <w:name w:val="WW8Num15z1"/>
    <w:rsid w:val="002F3B87"/>
    <w:rPr>
      <w:rFonts w:ascii="Courier New" w:hAnsi="Courier New" w:cs="Courier New"/>
    </w:rPr>
  </w:style>
  <w:style w:type="character" w:customStyle="1" w:styleId="WW8Num15z2">
    <w:name w:val="WW8Num15z2"/>
    <w:rsid w:val="002F3B87"/>
    <w:rPr>
      <w:rFonts w:ascii="Wingdings" w:hAnsi="Wingdings"/>
    </w:rPr>
  </w:style>
  <w:style w:type="character" w:customStyle="1" w:styleId="WW8Num15z3">
    <w:name w:val="WW8Num15z3"/>
    <w:rsid w:val="002F3B87"/>
    <w:rPr>
      <w:rFonts w:ascii="Symbol" w:hAnsi="Symbol"/>
    </w:rPr>
  </w:style>
  <w:style w:type="character" w:customStyle="1" w:styleId="WW8Num16z0">
    <w:name w:val="WW8Num16z0"/>
    <w:rsid w:val="002F3B87"/>
    <w:rPr>
      <w:rFonts w:ascii="Times New Roman" w:eastAsia="ＭＳ 明朝" w:hAnsi="Times New Roman" w:cs="Times New Roman"/>
    </w:rPr>
  </w:style>
  <w:style w:type="character" w:customStyle="1" w:styleId="WW8Num16z1">
    <w:name w:val="WW8Num16z1"/>
    <w:rsid w:val="002F3B87"/>
    <w:rPr>
      <w:rFonts w:ascii="Courier New" w:hAnsi="Courier New" w:cs="Courier New"/>
    </w:rPr>
  </w:style>
  <w:style w:type="character" w:customStyle="1" w:styleId="WW8Num16z2">
    <w:name w:val="WW8Num16z2"/>
    <w:rsid w:val="002F3B87"/>
    <w:rPr>
      <w:rFonts w:ascii="Wingdings" w:hAnsi="Wingdings"/>
    </w:rPr>
  </w:style>
  <w:style w:type="character" w:customStyle="1" w:styleId="WW8Num16z3">
    <w:name w:val="WW8Num16z3"/>
    <w:rsid w:val="002F3B87"/>
    <w:rPr>
      <w:rFonts w:ascii="Symbol" w:hAnsi="Symbol"/>
    </w:rPr>
  </w:style>
  <w:style w:type="character" w:customStyle="1" w:styleId="WW8Num18z0">
    <w:name w:val="WW8Num18z0"/>
    <w:rsid w:val="002F3B87"/>
    <w:rPr>
      <w:rFonts w:ascii="Times New Roman" w:eastAsia="Times New Roman" w:hAnsi="Times New Roman" w:cs="Times New Roman"/>
    </w:rPr>
  </w:style>
  <w:style w:type="character" w:customStyle="1" w:styleId="WW8Num18z1">
    <w:name w:val="WW8Num18z1"/>
    <w:rsid w:val="002F3B87"/>
    <w:rPr>
      <w:rFonts w:ascii="Courier New" w:hAnsi="Courier New" w:cs="Courier New"/>
    </w:rPr>
  </w:style>
  <w:style w:type="character" w:customStyle="1" w:styleId="WW8Num18z2">
    <w:name w:val="WW8Num18z2"/>
    <w:rsid w:val="002F3B87"/>
    <w:rPr>
      <w:rFonts w:ascii="Wingdings" w:hAnsi="Wingdings"/>
    </w:rPr>
  </w:style>
  <w:style w:type="character" w:customStyle="1" w:styleId="WW8Num18z3">
    <w:name w:val="WW8Num18z3"/>
    <w:rsid w:val="002F3B87"/>
    <w:rPr>
      <w:rFonts w:ascii="Symbol" w:hAnsi="Symbol"/>
    </w:rPr>
  </w:style>
  <w:style w:type="character" w:customStyle="1" w:styleId="WW8Num19z0">
    <w:name w:val="WW8Num19z0"/>
    <w:rsid w:val="002F3B87"/>
    <w:rPr>
      <w:rFonts w:ascii="Times New Roman" w:eastAsia="ＭＳ 明朝" w:hAnsi="Times New Roman" w:cs="Times New Roman"/>
    </w:rPr>
  </w:style>
  <w:style w:type="character" w:customStyle="1" w:styleId="WW8Num19z1">
    <w:name w:val="WW8Num19z1"/>
    <w:rsid w:val="002F3B87"/>
    <w:rPr>
      <w:rFonts w:ascii="Wingdings" w:hAnsi="Wingdings"/>
    </w:rPr>
  </w:style>
  <w:style w:type="character" w:customStyle="1" w:styleId="WW8Num25z0">
    <w:name w:val="WW8Num25z0"/>
    <w:rsid w:val="002F3B87"/>
    <w:rPr>
      <w:rFonts w:ascii="Arial" w:eastAsia="SimSun" w:hAnsi="Arial" w:cs="Arial"/>
    </w:rPr>
  </w:style>
  <w:style w:type="character" w:customStyle="1" w:styleId="WW8Num25z1">
    <w:name w:val="WW8Num25z1"/>
    <w:rsid w:val="002F3B87"/>
    <w:rPr>
      <w:rFonts w:ascii="Wingdings" w:hAnsi="Wingdings"/>
    </w:rPr>
  </w:style>
  <w:style w:type="character" w:customStyle="1" w:styleId="WW8Num28z0">
    <w:name w:val="WW8Num28z0"/>
    <w:rsid w:val="002F3B87"/>
    <w:rPr>
      <w:rFonts w:ascii="Times New Roman" w:eastAsia="ＭＳ 明朝" w:hAnsi="Times New Roman" w:cs="Times New Roman"/>
    </w:rPr>
  </w:style>
  <w:style w:type="character" w:customStyle="1" w:styleId="WW8Num28z1">
    <w:name w:val="WW8Num28z1"/>
    <w:rsid w:val="002F3B87"/>
    <w:rPr>
      <w:rFonts w:ascii="Courier New" w:hAnsi="Courier New" w:cs="Courier New"/>
    </w:rPr>
  </w:style>
  <w:style w:type="character" w:customStyle="1" w:styleId="WW8Num28z2">
    <w:name w:val="WW8Num28z2"/>
    <w:rsid w:val="002F3B87"/>
    <w:rPr>
      <w:rFonts w:ascii="Wingdings" w:hAnsi="Wingdings"/>
    </w:rPr>
  </w:style>
  <w:style w:type="character" w:customStyle="1" w:styleId="WW8Num28z3">
    <w:name w:val="WW8Num28z3"/>
    <w:rsid w:val="002F3B87"/>
    <w:rPr>
      <w:rFonts w:ascii="Symbol" w:hAnsi="Symbol"/>
    </w:rPr>
  </w:style>
  <w:style w:type="character" w:customStyle="1" w:styleId="WW8Num32z0">
    <w:name w:val="WW8Num32z0"/>
    <w:rsid w:val="002F3B87"/>
    <w:rPr>
      <w:rFonts w:ascii="Times New Roman" w:eastAsia="Times New Roman" w:hAnsi="Times New Roman" w:cs="Times New Roman"/>
    </w:rPr>
  </w:style>
  <w:style w:type="character" w:customStyle="1" w:styleId="WW8Num32z1">
    <w:name w:val="WW8Num32z1"/>
    <w:rsid w:val="002F3B87"/>
    <w:rPr>
      <w:rFonts w:ascii="Courier New" w:hAnsi="Courier New" w:cs="Courier New"/>
    </w:rPr>
  </w:style>
  <w:style w:type="character" w:customStyle="1" w:styleId="WW8Num32z2">
    <w:name w:val="WW8Num32z2"/>
    <w:rsid w:val="002F3B87"/>
    <w:rPr>
      <w:rFonts w:ascii="Wingdings" w:hAnsi="Wingdings"/>
    </w:rPr>
  </w:style>
  <w:style w:type="character" w:customStyle="1" w:styleId="WW8Num32z3">
    <w:name w:val="WW8Num32z3"/>
    <w:rsid w:val="002F3B87"/>
    <w:rPr>
      <w:rFonts w:ascii="Symbol" w:hAnsi="Symbol"/>
    </w:rPr>
  </w:style>
  <w:style w:type="character" w:customStyle="1" w:styleId="WW8Num34z0">
    <w:name w:val="WW8Num34z0"/>
    <w:rsid w:val="002F3B87"/>
    <w:rPr>
      <w:rFonts w:ascii="Times New Roman" w:eastAsia="SimSun" w:hAnsi="Times New Roman" w:cs="Times New Roman"/>
    </w:rPr>
  </w:style>
  <w:style w:type="character" w:customStyle="1" w:styleId="WW8Num34z1">
    <w:name w:val="WW8Num34z1"/>
    <w:rsid w:val="002F3B87"/>
    <w:rPr>
      <w:rFonts w:ascii="Wingdings" w:hAnsi="Wingdings"/>
    </w:rPr>
  </w:style>
  <w:style w:type="character" w:customStyle="1" w:styleId="WW8Num35z0">
    <w:name w:val="WW8Num35z0"/>
    <w:rsid w:val="002F3B87"/>
    <w:rPr>
      <w:rFonts w:ascii="Times New Roman" w:eastAsia="SimSun" w:hAnsi="Times New Roman" w:cs="Times New Roman"/>
    </w:rPr>
  </w:style>
  <w:style w:type="character" w:customStyle="1" w:styleId="WW8Num35z1">
    <w:name w:val="WW8Num35z1"/>
    <w:rsid w:val="002F3B87"/>
    <w:rPr>
      <w:rFonts w:ascii="Wingdings" w:hAnsi="Wingdings"/>
    </w:rPr>
  </w:style>
  <w:style w:type="character" w:customStyle="1" w:styleId="WW8Num36z0">
    <w:name w:val="WW8Num36z0"/>
    <w:rsid w:val="002F3B87"/>
    <w:rPr>
      <w:rFonts w:ascii="Times New Roman" w:eastAsia="SimSun" w:hAnsi="Times New Roman" w:cs="Times New Roman"/>
    </w:rPr>
  </w:style>
  <w:style w:type="character" w:customStyle="1" w:styleId="WW8Num36z1">
    <w:name w:val="WW8Num36z1"/>
    <w:rsid w:val="002F3B87"/>
    <w:rPr>
      <w:rFonts w:ascii="Wingdings" w:hAnsi="Wingdings"/>
    </w:rPr>
  </w:style>
  <w:style w:type="character" w:customStyle="1" w:styleId="WW8Num39z0">
    <w:name w:val="WW8Num39z0"/>
    <w:rsid w:val="002F3B87"/>
    <w:rPr>
      <w:rFonts w:ascii="Times New Roman" w:eastAsia="SimSun" w:hAnsi="Times New Roman" w:cs="Times New Roman"/>
    </w:rPr>
  </w:style>
  <w:style w:type="character" w:customStyle="1" w:styleId="WW8Num39z1">
    <w:name w:val="WW8Num39z1"/>
    <w:rsid w:val="002F3B87"/>
    <w:rPr>
      <w:rFonts w:ascii="Wingdings" w:hAnsi="Wingdings"/>
    </w:rPr>
  </w:style>
  <w:style w:type="character" w:customStyle="1" w:styleId="WW8NumSt1z0">
    <w:name w:val="WW8NumSt1z0"/>
    <w:rsid w:val="002F3B87"/>
    <w:rPr>
      <w:rFonts w:ascii="Symbol" w:hAnsi="Symbol"/>
    </w:rPr>
  </w:style>
  <w:style w:type="character" w:customStyle="1" w:styleId="WW8NumSt18z0">
    <w:name w:val="WW8NumSt18z0"/>
    <w:rsid w:val="002F3B87"/>
    <w:rPr>
      <w:rFonts w:ascii="Geneva" w:hAnsi="Geneva"/>
    </w:rPr>
  </w:style>
  <w:style w:type="character" w:customStyle="1" w:styleId="19">
    <w:name w:val="段落フォント1"/>
    <w:rsid w:val="002F3B87"/>
  </w:style>
  <w:style w:type="character" w:customStyle="1" w:styleId="affc">
    <w:name w:val="脚注番号"/>
    <w:rsid w:val="002F3B87"/>
    <w:rPr>
      <w:b/>
      <w:position w:val="3"/>
      <w:sz w:val="16"/>
    </w:rPr>
  </w:style>
  <w:style w:type="character" w:customStyle="1" w:styleId="1a">
    <w:name w:val="コメント参照1"/>
    <w:rsid w:val="002F3B87"/>
    <w:rPr>
      <w:sz w:val="16"/>
    </w:rPr>
  </w:style>
  <w:style w:type="character" w:customStyle="1" w:styleId="Head2A">
    <w:name w:val="Head2A (文字)"/>
    <w:rsid w:val="002F3B87"/>
    <w:rPr>
      <w:rFonts w:ascii="Arial" w:eastAsia="ＭＳ 明朝" w:hAnsi="Arial"/>
      <w:sz w:val="32"/>
      <w:lang w:val="en-GB" w:eastAsia="ar-SA" w:bidi="ar-SA"/>
    </w:rPr>
  </w:style>
  <w:style w:type="character" w:customStyle="1" w:styleId="Underrubrik2">
    <w:name w:val="Underrubrik2 (文字)"/>
    <w:rsid w:val="002F3B87"/>
    <w:rPr>
      <w:rFonts w:ascii="Arial" w:eastAsia="ＭＳ 明朝" w:hAnsi="Arial"/>
      <w:sz w:val="28"/>
      <w:lang w:val="en-GB" w:eastAsia="ar-SA" w:bidi="ar-SA"/>
    </w:rPr>
  </w:style>
  <w:style w:type="character" w:customStyle="1" w:styleId="h4">
    <w:name w:val="h4 (文字)"/>
    <w:rsid w:val="002F3B87"/>
    <w:rPr>
      <w:rFonts w:ascii="Arial" w:eastAsia="ＭＳ 明朝" w:hAnsi="Arial" w:cs="Arial"/>
      <w:color w:val="0000FF"/>
      <w:kern w:val="2"/>
      <w:sz w:val="24"/>
      <w:szCs w:val="28"/>
      <w:lang w:val="en-GB" w:eastAsia="ar-SA" w:bidi="ar-SA"/>
    </w:rPr>
  </w:style>
  <w:style w:type="character" w:customStyle="1" w:styleId="M5">
    <w:name w:val="M5 (文字)"/>
    <w:rsid w:val="002F3B87"/>
    <w:rPr>
      <w:rFonts w:ascii="Arial" w:eastAsia="ＭＳ 明朝" w:hAnsi="Arial"/>
      <w:sz w:val="22"/>
      <w:lang w:val="en-GB" w:eastAsia="ar-SA" w:bidi="ar-SA"/>
    </w:rPr>
  </w:style>
  <w:style w:type="character" w:customStyle="1" w:styleId="T1">
    <w:name w:val="T1 (文字)"/>
    <w:rsid w:val="002F3B87"/>
    <w:rPr>
      <w:rFonts w:ascii="Arial" w:eastAsia="ＭＳ 明朝" w:hAnsi="Arial"/>
      <w:lang w:val="en-GB" w:eastAsia="ar-SA" w:bidi="ar-SA"/>
    </w:rPr>
  </w:style>
  <w:style w:type="character" w:customStyle="1" w:styleId="headerodd">
    <w:name w:val="header odd (文字)"/>
    <w:rsid w:val="002F3B87"/>
    <w:rPr>
      <w:rFonts w:ascii="Arial" w:eastAsia="ＭＳ 明朝" w:hAnsi="Arial"/>
      <w:b/>
      <w:sz w:val="18"/>
      <w:lang w:val="en-GB" w:eastAsia="ar-SA" w:bidi="ar-SA"/>
    </w:rPr>
  </w:style>
  <w:style w:type="character" w:customStyle="1" w:styleId="footnotetext1">
    <w:name w:val="footnote text1 (文字)"/>
    <w:rsid w:val="002F3B87"/>
    <w:rPr>
      <w:rFonts w:eastAsia="ＭＳ 明朝"/>
      <w:sz w:val="16"/>
      <w:lang w:val="en-GB" w:eastAsia="ar-SA" w:bidi="ar-SA"/>
    </w:rPr>
  </w:style>
  <w:style w:type="character" w:customStyle="1" w:styleId="affd">
    <w:name w:val="番号付け記号"/>
    <w:rsid w:val="002F3B87"/>
  </w:style>
  <w:style w:type="character" w:customStyle="1" w:styleId="WW8Num27z0">
    <w:name w:val="WW8Num27z0"/>
    <w:rsid w:val="002F3B87"/>
    <w:rPr>
      <w:rFonts w:ascii="Arial" w:eastAsia="Times New Roman" w:hAnsi="Arial" w:cs="Arial"/>
    </w:rPr>
  </w:style>
  <w:style w:type="character" w:customStyle="1" w:styleId="WW8Num27z1">
    <w:name w:val="WW8Num27z1"/>
    <w:rsid w:val="002F3B87"/>
    <w:rPr>
      <w:rFonts w:ascii="Courier New" w:hAnsi="Courier New" w:cs="Courier New"/>
    </w:rPr>
  </w:style>
  <w:style w:type="character" w:customStyle="1" w:styleId="WW8Num27z2">
    <w:name w:val="WW8Num27z2"/>
    <w:rsid w:val="002F3B87"/>
    <w:rPr>
      <w:rFonts w:ascii="Wingdings" w:hAnsi="Wingdings"/>
    </w:rPr>
  </w:style>
  <w:style w:type="character" w:customStyle="1" w:styleId="WW8Num27z3">
    <w:name w:val="WW8Num27z3"/>
    <w:rsid w:val="002F3B87"/>
    <w:rPr>
      <w:rFonts w:ascii="Symbol" w:hAnsi="Symbol"/>
    </w:rPr>
  </w:style>
  <w:style w:type="character" w:customStyle="1" w:styleId="WW8Num29z0">
    <w:name w:val="WW8Num29z0"/>
    <w:rsid w:val="002F3B87"/>
    <w:rPr>
      <w:rFonts w:ascii="Times New Roman" w:eastAsia="ＭＳ 明朝" w:hAnsi="Times New Roman" w:cs="Times New Roman"/>
    </w:rPr>
  </w:style>
  <w:style w:type="character" w:customStyle="1" w:styleId="WW8Num29z1">
    <w:name w:val="WW8Num29z1"/>
    <w:rsid w:val="002F3B87"/>
    <w:rPr>
      <w:rFonts w:ascii="Courier New" w:hAnsi="Courier New" w:cs="Courier New"/>
    </w:rPr>
  </w:style>
  <w:style w:type="character" w:customStyle="1" w:styleId="WW8Num29z2">
    <w:name w:val="WW8Num29z2"/>
    <w:rsid w:val="002F3B87"/>
    <w:rPr>
      <w:rFonts w:ascii="Wingdings" w:hAnsi="Wingdings"/>
    </w:rPr>
  </w:style>
  <w:style w:type="character" w:customStyle="1" w:styleId="WW8Num29z3">
    <w:name w:val="WW8Num29z3"/>
    <w:rsid w:val="002F3B87"/>
    <w:rPr>
      <w:rFonts w:ascii="Symbol" w:hAnsi="Symbol"/>
    </w:rPr>
  </w:style>
  <w:style w:type="character" w:customStyle="1" w:styleId="WW8Num31z0">
    <w:name w:val="WW8Num31z0"/>
    <w:rsid w:val="002F3B87"/>
    <w:rPr>
      <w:rFonts w:ascii="Symbol" w:hAnsi="Symbol"/>
    </w:rPr>
  </w:style>
  <w:style w:type="character" w:customStyle="1" w:styleId="WW8Num31z1">
    <w:name w:val="WW8Num31z1"/>
    <w:rsid w:val="002F3B87"/>
    <w:rPr>
      <w:rFonts w:ascii="Courier New" w:hAnsi="Courier New" w:cs="Courier New"/>
    </w:rPr>
  </w:style>
  <w:style w:type="character" w:customStyle="1" w:styleId="WW8Num31z2">
    <w:name w:val="WW8Num31z2"/>
    <w:rsid w:val="002F3B87"/>
    <w:rPr>
      <w:rFonts w:ascii="Wingdings" w:hAnsi="Wingdings"/>
    </w:rPr>
  </w:style>
  <w:style w:type="character" w:customStyle="1" w:styleId="WW8Num34z2">
    <w:name w:val="WW8Num34z2"/>
    <w:rsid w:val="002F3B87"/>
    <w:rPr>
      <w:rFonts w:ascii="Wingdings" w:hAnsi="Wingdings"/>
    </w:rPr>
  </w:style>
  <w:style w:type="character" w:customStyle="1" w:styleId="WW8Num34z3">
    <w:name w:val="WW8Num34z3"/>
    <w:rsid w:val="002F3B87"/>
    <w:rPr>
      <w:rFonts w:ascii="Symbol" w:hAnsi="Symbol"/>
    </w:rPr>
  </w:style>
  <w:style w:type="character" w:customStyle="1" w:styleId="WW8Num37z0">
    <w:name w:val="WW8Num37z0"/>
    <w:rsid w:val="002F3B87"/>
    <w:rPr>
      <w:rFonts w:ascii="Times New Roman" w:eastAsia="SimSun" w:hAnsi="Times New Roman" w:cs="Times New Roman"/>
    </w:rPr>
  </w:style>
  <w:style w:type="character" w:customStyle="1" w:styleId="WW8Num37z1">
    <w:name w:val="WW8Num37z1"/>
    <w:rsid w:val="002F3B87"/>
    <w:rPr>
      <w:rFonts w:ascii="Wingdings" w:hAnsi="Wingdings"/>
    </w:rPr>
  </w:style>
  <w:style w:type="character" w:customStyle="1" w:styleId="WW8Num38z0">
    <w:name w:val="WW8Num38z0"/>
    <w:rsid w:val="002F3B87"/>
    <w:rPr>
      <w:rFonts w:ascii="Times New Roman" w:eastAsia="SimSun" w:hAnsi="Times New Roman" w:cs="Times New Roman"/>
    </w:rPr>
  </w:style>
  <w:style w:type="character" w:customStyle="1" w:styleId="WW8Num38z1">
    <w:name w:val="WW8Num38z1"/>
    <w:rsid w:val="002F3B87"/>
    <w:rPr>
      <w:rFonts w:ascii="Wingdings" w:hAnsi="Wingdings"/>
    </w:rPr>
  </w:style>
  <w:style w:type="character" w:customStyle="1" w:styleId="WW8Num41z0">
    <w:name w:val="WW8Num41z0"/>
    <w:rsid w:val="002F3B87"/>
    <w:rPr>
      <w:rFonts w:ascii="Times New Roman" w:eastAsia="SimSun" w:hAnsi="Times New Roman" w:cs="Times New Roman"/>
    </w:rPr>
  </w:style>
  <w:style w:type="character" w:customStyle="1" w:styleId="WW8Num41z1">
    <w:name w:val="WW8Num41z1"/>
    <w:rsid w:val="002F3B87"/>
    <w:rPr>
      <w:rFonts w:ascii="Wingdings" w:hAnsi="Wingdings"/>
    </w:rPr>
  </w:style>
  <w:style w:type="character" w:customStyle="1" w:styleId="WW8NumSt20z0">
    <w:name w:val="WW8NumSt20z0"/>
    <w:rsid w:val="002F3B87"/>
    <w:rPr>
      <w:rFonts w:ascii="Geneva" w:hAnsi="Geneva"/>
    </w:rPr>
  </w:style>
  <w:style w:type="character" w:customStyle="1" w:styleId="DefaultParagraphFont1">
    <w:name w:val="Default Paragraph Font1"/>
    <w:rsid w:val="002F3B8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F3B87"/>
    <w:rPr>
      <w:rFonts w:ascii="Arial" w:hAnsi="Arial"/>
      <w:sz w:val="36"/>
      <w:lang w:val="en-GB"/>
    </w:rPr>
  </w:style>
  <w:style w:type="character" w:customStyle="1" w:styleId="Heading2-">
    <w:name w:val="Heading 2-"/>
    <w:rsid w:val="002F3B87"/>
    <w:rPr>
      <w:rFonts w:ascii="Arial" w:hAnsi="Arial"/>
      <w:sz w:val="32"/>
      <w:lang w:val="en-GB"/>
    </w:rPr>
  </w:style>
  <w:style w:type="character" w:customStyle="1" w:styleId="Heading4Char1">
    <w:name w:val="Heading 4 Char1"/>
    <w:aliases w:val="H46 Char,H432 Char"/>
    <w:rsid w:val="002F3B87"/>
    <w:rPr>
      <w:rFonts w:ascii="Arial" w:hAnsi="Arial"/>
      <w:sz w:val="24"/>
      <w:szCs w:val="28"/>
      <w:lang w:val="en-GB"/>
    </w:rPr>
  </w:style>
  <w:style w:type="character" w:customStyle="1" w:styleId="ListChar">
    <w:name w:val="List Char"/>
    <w:rsid w:val="002F3B87"/>
    <w:rPr>
      <w:lang w:val="en-GB" w:eastAsia="ar-SA" w:bidi="ar-SA"/>
    </w:rPr>
  </w:style>
  <w:style w:type="character" w:customStyle="1" w:styleId="T1Char6">
    <w:name w:val="T1 Char6"/>
    <w:aliases w:val="Header 6 Char Char6"/>
    <w:rsid w:val="002F3B8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F3B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3B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3B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3B87"/>
    <w:rPr>
      <w:rFonts w:ascii="Arial" w:hAnsi="Arial"/>
      <w:sz w:val="22"/>
      <w:lang w:val="en-GB" w:eastAsia="en-GB" w:bidi="ar-SA"/>
    </w:rPr>
  </w:style>
  <w:style w:type="character" w:customStyle="1" w:styleId="T1Zchn">
    <w:name w:val="T1 Zchn"/>
    <w:aliases w:val="Header 6 Zchn Zchn"/>
    <w:rsid w:val="002F3B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3B87"/>
    <w:rPr>
      <w:rFonts w:ascii="Arial" w:hAnsi="Arial"/>
      <w:sz w:val="36"/>
      <w:lang w:val="en-GB" w:eastAsia="en-US" w:bidi="ar-SA"/>
    </w:rPr>
  </w:style>
  <w:style w:type="character" w:customStyle="1" w:styleId="T1Char4">
    <w:name w:val="T1 Char4"/>
    <w:aliases w:val="Header 6 Char Char4"/>
    <w:rsid w:val="002F3B87"/>
    <w:rPr>
      <w:rFonts w:ascii="Arial" w:eastAsia="Times New Roman" w:hAnsi="Arial" w:cs="Times New Roman"/>
      <w:sz w:val="20"/>
      <w:szCs w:val="20"/>
      <w:lang w:val="en-GB"/>
    </w:rPr>
  </w:style>
  <w:style w:type="character" w:customStyle="1" w:styleId="Heading6Char2">
    <w:name w:val="Heading 6 Char2"/>
    <w:rsid w:val="002F3B87"/>
    <w:rPr>
      <w:rFonts w:ascii="Arial" w:eastAsia="Times New Roman" w:hAnsi="Arial" w:cs="Times New Roman"/>
      <w:sz w:val="20"/>
      <w:szCs w:val="20"/>
      <w:lang w:val="en-GB"/>
    </w:rPr>
  </w:style>
  <w:style w:type="character" w:customStyle="1" w:styleId="T1Char5">
    <w:name w:val="T1 Char5"/>
    <w:aliases w:val="Header 6 Char Char5"/>
    <w:rsid w:val="002F3B8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3B87"/>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F3B87"/>
    <w:rPr>
      <w:rFonts w:ascii="Arial" w:hAnsi="Arial"/>
      <w:sz w:val="28"/>
      <w:lang w:val="en-GB" w:eastAsia="en-US"/>
    </w:rPr>
  </w:style>
  <w:style w:type="character" w:customStyle="1" w:styleId="h4Char10">
    <w:name w:val="h4 Char10"/>
    <w:aliases w:val="h431 Char10"/>
    <w:rsid w:val="002F3B8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F3B87"/>
    <w:rPr>
      <w:rFonts w:ascii="Arial" w:hAnsi="Arial"/>
      <w:sz w:val="32"/>
      <w:lang w:val="en-GB"/>
    </w:rPr>
  </w:style>
  <w:style w:type="character" w:customStyle="1" w:styleId="T1Char8">
    <w:name w:val="T1 Char8"/>
    <w:aliases w:val="Header 6 Char Char7"/>
    <w:rsid w:val="002F3B87"/>
    <w:rPr>
      <w:rFonts w:ascii="Arial" w:hAnsi="Arial"/>
      <w:lang w:val="en-GB" w:eastAsia="en-US" w:bidi="ar-SA"/>
    </w:rPr>
  </w:style>
  <w:style w:type="character" w:customStyle="1" w:styleId="Head2AChar8">
    <w:name w:val="Head2A Char8"/>
    <w:aliases w:val="heading 2 Char8"/>
    <w:rsid w:val="002F3B87"/>
    <w:rPr>
      <w:rFonts w:ascii="Arial" w:hAnsi="Arial" w:cs="Arial"/>
      <w:sz w:val="32"/>
      <w:szCs w:val="32"/>
      <w:lang w:val="en-GB" w:eastAsia="en-US" w:bidi="he-IL"/>
    </w:rPr>
  </w:style>
  <w:style w:type="character" w:customStyle="1" w:styleId="Underrubrik2Char9">
    <w:name w:val="Underrubrik2 Char9"/>
    <w:aliases w:val="31 Char9,32 Char9,33 Char9,34 Char9"/>
    <w:rsid w:val="002F3B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3B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3B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3B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3B87"/>
    <w:rPr>
      <w:rFonts w:ascii="Arial" w:hAnsi="Arial"/>
      <w:sz w:val="32"/>
      <w:lang w:val="en-GB" w:eastAsia="en-US"/>
    </w:rPr>
  </w:style>
  <w:style w:type="character" w:customStyle="1" w:styleId="T1Char7">
    <w:name w:val="T1 Char7"/>
    <w:aliases w:val="Header 6 Char Char8"/>
    <w:rsid w:val="002F3B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3B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3B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3B87"/>
    <w:rPr>
      <w:rFonts w:ascii="Arial" w:hAnsi="Arial" w:cs="Arial"/>
      <w:sz w:val="24"/>
      <w:szCs w:val="24"/>
      <w:lang w:val="en-GB" w:eastAsia="en-US" w:bidi="he-IL"/>
    </w:rPr>
  </w:style>
  <w:style w:type="character" w:customStyle="1" w:styleId="T1Char9">
    <w:name w:val="T1 Char9"/>
    <w:aliases w:val="Header 6 Char Char9"/>
    <w:rsid w:val="002F3B87"/>
    <w:rPr>
      <w:rFonts w:ascii="Arial" w:hAnsi="Arial" w:cs="Arial"/>
      <w:lang w:val="en-GB" w:eastAsia="en-US" w:bidi="he-IL"/>
    </w:rPr>
  </w:style>
  <w:style w:type="character" w:customStyle="1" w:styleId="TF0">
    <w:name w:val="TF (文字)"/>
    <w:rsid w:val="002F3B87"/>
    <w:rPr>
      <w:rFonts w:ascii="Arial" w:hAnsi="Arial"/>
      <w:b/>
      <w:lang w:val="en-US" w:eastAsia="en-US"/>
    </w:rPr>
  </w:style>
  <w:style w:type="character" w:customStyle="1" w:styleId="NoteHeadingChar1">
    <w:name w:val="Note Heading Char1"/>
    <w:rsid w:val="002F3B87"/>
    <w:rPr>
      <w:rFonts w:eastAsia="ＭＳ 明朝"/>
      <w:lang w:val="en-GB" w:eastAsia="x-none"/>
    </w:rPr>
  </w:style>
  <w:style w:type="character" w:customStyle="1" w:styleId="HTMLPreformattedChar1">
    <w:name w:val="HTML Preformatted Char1"/>
    <w:uiPriority w:val="99"/>
    <w:rsid w:val="002F3B87"/>
    <w:rPr>
      <w:rFonts w:ascii="Courier New" w:eastAsia="ＭＳ 明朝" w:hAnsi="Courier New"/>
      <w:lang w:val="en-GB" w:eastAsia="x-none"/>
    </w:rPr>
  </w:style>
  <w:style w:type="character" w:customStyle="1" w:styleId="Heading7Char3">
    <w:name w:val="Heading 7 Char3"/>
    <w:rsid w:val="002F3B87"/>
    <w:rPr>
      <w:rFonts w:ascii="Arial" w:eastAsia="Times New Roman" w:hAnsi="Arial"/>
      <w:lang w:val="en-GB"/>
    </w:rPr>
  </w:style>
  <w:style w:type="character" w:customStyle="1" w:styleId="Heading8Char3">
    <w:name w:val="Heading 8 Char3"/>
    <w:rsid w:val="002F3B87"/>
    <w:rPr>
      <w:rFonts w:ascii="Arial" w:eastAsia="Times New Roman" w:hAnsi="Arial"/>
      <w:sz w:val="36"/>
      <w:lang w:val="en-GB"/>
    </w:rPr>
  </w:style>
  <w:style w:type="character" w:customStyle="1" w:styleId="Heading9Char2">
    <w:name w:val="Heading 9 Char2"/>
    <w:rsid w:val="002F3B87"/>
    <w:rPr>
      <w:rFonts w:ascii="Arial" w:eastAsia="Times New Roman" w:hAnsi="Arial"/>
      <w:sz w:val="36"/>
      <w:lang w:val="en-GB"/>
    </w:rPr>
  </w:style>
  <w:style w:type="character" w:customStyle="1" w:styleId="FooterChar2">
    <w:name w:val="Footer Char2"/>
    <w:rsid w:val="002F3B87"/>
    <w:rPr>
      <w:rFonts w:ascii="Arial" w:eastAsia="Times New Roman" w:hAnsi="Arial"/>
      <w:b/>
      <w:i/>
      <w:noProof/>
      <w:sz w:val="18"/>
    </w:rPr>
  </w:style>
  <w:style w:type="character" w:customStyle="1" w:styleId="PlainTextChar3">
    <w:name w:val="Plain Text Char3"/>
    <w:rsid w:val="002F3B87"/>
    <w:rPr>
      <w:rFonts w:ascii="Courier New" w:hAnsi="Courier New"/>
      <w:lang w:val="nb-NO" w:eastAsia="ja-JP"/>
    </w:rPr>
  </w:style>
  <w:style w:type="character" w:customStyle="1" w:styleId="ListChar3">
    <w:name w:val="List Char3"/>
    <w:rsid w:val="002F3B87"/>
    <w:rPr>
      <w:rFonts w:ascii="Times New Roman" w:eastAsia="Times New Roman" w:hAnsi="Times New Roman"/>
      <w:lang w:val="en-GB"/>
    </w:rPr>
  </w:style>
  <w:style w:type="character" w:customStyle="1" w:styleId="Heading7Char2">
    <w:name w:val="Heading 7 Char2"/>
    <w:rsid w:val="002F3B87"/>
    <w:rPr>
      <w:rFonts w:ascii="Arial" w:hAnsi="Arial"/>
      <w:lang w:val="en-GB" w:eastAsia="en-GB" w:bidi="ar-SA"/>
    </w:rPr>
  </w:style>
  <w:style w:type="character" w:customStyle="1" w:styleId="Heading8Char2">
    <w:name w:val="Heading 8 Char2"/>
    <w:rsid w:val="002F3B87"/>
    <w:rPr>
      <w:rFonts w:ascii="Arial" w:hAnsi="Arial"/>
      <w:sz w:val="36"/>
      <w:lang w:val="en-GB" w:eastAsia="en-GB" w:bidi="ar-SA"/>
    </w:rPr>
  </w:style>
  <w:style w:type="character" w:customStyle="1" w:styleId="ListChar2">
    <w:name w:val="List Char2"/>
    <w:rsid w:val="002F3B87"/>
    <w:rPr>
      <w:lang w:val="en-GB" w:eastAsia="en-GB" w:bidi="ar-SA"/>
    </w:rPr>
  </w:style>
  <w:style w:type="character" w:customStyle="1" w:styleId="PlainTextChar2">
    <w:name w:val="Plain Text Char2"/>
    <w:rsid w:val="002F3B87"/>
    <w:rPr>
      <w:rFonts w:ascii="Courier New" w:hAnsi="Courier New"/>
      <w:lang w:val="nb-NO" w:eastAsia="en-US" w:bidi="ar-SA"/>
    </w:rPr>
  </w:style>
  <w:style w:type="character" w:customStyle="1" w:styleId="EmailStyle97">
    <w:name w:val="EmailStyle97"/>
    <w:semiHidden/>
    <w:rsid w:val="002F3B87"/>
    <w:rPr>
      <w:rFonts w:ascii="Arial" w:hAnsi="Arial" w:cs="Arial"/>
      <w:color w:val="auto"/>
      <w:sz w:val="20"/>
      <w:szCs w:val="20"/>
    </w:rPr>
  </w:style>
  <w:style w:type="character" w:customStyle="1" w:styleId="B1C">
    <w:name w:val="B1 C"/>
    <w:rsid w:val="002F3B87"/>
    <w:rPr>
      <w:lang w:val="en-GB" w:eastAsia="en-US" w:bidi="ar-SA"/>
    </w:rPr>
  </w:style>
  <w:style w:type="character" w:customStyle="1" w:styleId="Titre3">
    <w:name w:val="Titre 3"/>
    <w:rsid w:val="002F3B87"/>
    <w:rPr>
      <w:rFonts w:ascii="Arial" w:hAnsi="Arial"/>
      <w:sz w:val="28"/>
      <w:szCs w:val="28"/>
      <w:lang w:val="en-GB" w:eastAsia="en-GB"/>
    </w:rPr>
  </w:style>
  <w:style w:type="character" w:customStyle="1" w:styleId="B2C">
    <w:name w:val="B2 C"/>
    <w:rsid w:val="002F3B87"/>
    <w:rPr>
      <w:lang w:val="en-GB" w:eastAsia="en-GB"/>
    </w:rPr>
  </w:style>
  <w:style w:type="character" w:customStyle="1" w:styleId="st1">
    <w:name w:val="st1"/>
    <w:rsid w:val="002F3B87"/>
  </w:style>
  <w:style w:type="character" w:customStyle="1" w:styleId="NMPHeading1Char3">
    <w:name w:val="NMP Heading 1 Char3"/>
    <w:aliases w:val="h112 Char1,h19 Char"/>
    <w:rsid w:val="002F3B87"/>
    <w:rPr>
      <w:rFonts w:ascii="Arial" w:hAnsi="Arial"/>
      <w:sz w:val="36"/>
      <w:lang w:val="en-GB" w:eastAsia="en-US" w:bidi="ar-SA"/>
    </w:rPr>
  </w:style>
  <w:style w:type="character" w:customStyle="1" w:styleId="ZchnZchn5">
    <w:name w:val="Zchn Zchn5"/>
    <w:rsid w:val="002F3B87"/>
    <w:rPr>
      <w:rFonts w:ascii="Courier New" w:eastAsia="Batang" w:hAnsi="Courier New"/>
      <w:lang w:val="nb-NO" w:eastAsia="en-US" w:bidi="ar-SA"/>
    </w:rPr>
  </w:style>
  <w:style w:type="paragraph" w:styleId="affe">
    <w:name w:val="Title"/>
    <w:aliases w:val="Section Header"/>
    <w:basedOn w:val="a"/>
    <w:next w:val="a"/>
    <w:link w:val="afff"/>
    <w:qFormat/>
    <w:rsid w:val="002F3B8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rsid w:val="002F3B87"/>
    <w:rPr>
      <w:rFonts w:ascii="Courier New" w:eastAsia="Times New Roman" w:hAnsi="Courier New"/>
      <w:lang w:val="nb-NO" w:eastAsia="en-US"/>
    </w:rPr>
  </w:style>
  <w:style w:type="character" w:customStyle="1" w:styleId="28">
    <w:name w:val="一覧 2 (文字)"/>
    <w:link w:val="27"/>
    <w:rsid w:val="002F3B87"/>
    <w:rPr>
      <w:rFonts w:ascii="Times New Roman" w:hAnsi="Times New Roman"/>
      <w:lang w:val="en-GB" w:eastAsia="en-US"/>
    </w:rPr>
  </w:style>
  <w:style w:type="character" w:customStyle="1" w:styleId="36">
    <w:name w:val="一覧 3 (文字)"/>
    <w:link w:val="35"/>
    <w:rsid w:val="002F3B8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F3B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3B87"/>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F3B87"/>
    <w:rPr>
      <w:rFonts w:ascii="Arial" w:hAnsi="Arial"/>
      <w:sz w:val="28"/>
      <w:lang w:val="en-GB"/>
    </w:rPr>
  </w:style>
  <w:style w:type="character" w:customStyle="1" w:styleId="1Char">
    <w:name w:val="标题 1 Char"/>
    <w:aliases w:val="h132 Char"/>
    <w:uiPriority w:val="9"/>
    <w:rsid w:val="002F3B87"/>
    <w:rPr>
      <w:rFonts w:ascii="Arial" w:hAnsi="Arial"/>
      <w:sz w:val="36"/>
      <w:lang w:val="en-GB" w:eastAsia="en-US" w:bidi="ar-SA"/>
    </w:rPr>
  </w:style>
  <w:style w:type="character" w:customStyle="1" w:styleId="2Char">
    <w:name w:val="标题 2 Char"/>
    <w:aliases w:val="level 2 Char,Heading 2 3GPP Char,22 Char"/>
    <w:uiPriority w:val="9"/>
    <w:rsid w:val="002F3B8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F3B87"/>
    <w:rPr>
      <w:rFonts w:ascii="Arial" w:hAnsi="Arial"/>
      <w:sz w:val="28"/>
      <w:lang w:val="en-GB"/>
    </w:rPr>
  </w:style>
  <w:style w:type="character" w:customStyle="1" w:styleId="4Char">
    <w:name w:val="标题 4 Char"/>
    <w:aliases w:val="4 Ch"/>
    <w:rsid w:val="002F3B87"/>
    <w:rPr>
      <w:rFonts w:ascii="Arial" w:hAnsi="Arial"/>
      <w:sz w:val="24"/>
      <w:szCs w:val="28"/>
      <w:lang w:val="en-GB" w:eastAsia="en-GB"/>
    </w:rPr>
  </w:style>
  <w:style w:type="character" w:customStyle="1" w:styleId="6Char">
    <w:name w:val="标题 6 Char"/>
    <w:uiPriority w:val="9"/>
    <w:rsid w:val="002F3B87"/>
    <w:rPr>
      <w:rFonts w:ascii="Arial" w:hAnsi="Arial"/>
      <w:lang w:val="en-GB"/>
    </w:rPr>
  </w:style>
  <w:style w:type="character" w:customStyle="1" w:styleId="7Char">
    <w:name w:val="标题 7 Char"/>
    <w:uiPriority w:val="9"/>
    <w:rsid w:val="002F3B87"/>
    <w:rPr>
      <w:rFonts w:ascii="Arial" w:hAnsi="Arial"/>
      <w:lang w:val="en-GB"/>
    </w:rPr>
  </w:style>
  <w:style w:type="character" w:customStyle="1" w:styleId="8Char">
    <w:name w:val="标题 8 Char"/>
    <w:uiPriority w:val="9"/>
    <w:rsid w:val="002F3B87"/>
    <w:rPr>
      <w:rFonts w:ascii="Arial" w:hAnsi="Arial"/>
      <w:sz w:val="36"/>
      <w:lang w:val="en-GB"/>
    </w:rPr>
  </w:style>
  <w:style w:type="character" w:customStyle="1" w:styleId="9Char">
    <w:name w:val="标题 9 Char"/>
    <w:uiPriority w:val="9"/>
    <w:rsid w:val="002F3B87"/>
    <w:rPr>
      <w:rFonts w:ascii="Arial" w:hAnsi="Arial"/>
      <w:sz w:val="36"/>
      <w:lang w:val="en-GB"/>
    </w:rPr>
  </w:style>
  <w:style w:type="character" w:customStyle="1" w:styleId="Char0">
    <w:name w:val="页脚 Char"/>
    <w:uiPriority w:val="99"/>
    <w:rsid w:val="002F3B87"/>
    <w:rPr>
      <w:rFonts w:ascii="Arial" w:hAnsi="Arial"/>
      <w:b/>
      <w:i/>
      <w:noProof/>
      <w:sz w:val="18"/>
    </w:rPr>
  </w:style>
  <w:style w:type="character" w:customStyle="1" w:styleId="Char1">
    <w:name w:val="列表 Char"/>
    <w:rsid w:val="002F3B87"/>
    <w:rPr>
      <w:lang w:val="en-GB"/>
    </w:rPr>
  </w:style>
  <w:style w:type="character" w:customStyle="1" w:styleId="Char2">
    <w:name w:val="文档结构图 Char"/>
    <w:uiPriority w:val="99"/>
    <w:rsid w:val="002F3B87"/>
    <w:rPr>
      <w:rFonts w:ascii="Tahoma" w:hAnsi="Tahoma"/>
      <w:lang w:val="en-GB" w:eastAsia="en-US"/>
    </w:rPr>
  </w:style>
  <w:style w:type="character" w:customStyle="1" w:styleId="Char3">
    <w:name w:val="纯文本 Char"/>
    <w:rsid w:val="002F3B87"/>
    <w:rPr>
      <w:rFonts w:ascii="Courier New" w:hAnsi="Courier New"/>
      <w:lang w:val="nb-NO"/>
    </w:rPr>
  </w:style>
  <w:style w:type="character" w:customStyle="1" w:styleId="Char4">
    <w:name w:val="批注框文本 Char"/>
    <w:uiPriority w:val="99"/>
    <w:rsid w:val="002F3B87"/>
    <w:rPr>
      <w:rFonts w:ascii="Tahoma" w:hAnsi="Tahoma" w:cs="Tahoma"/>
      <w:sz w:val="16"/>
      <w:szCs w:val="16"/>
      <w:lang w:val="en-GB" w:eastAsia="en-GB" w:bidi="ar-SA"/>
    </w:rPr>
  </w:style>
  <w:style w:type="character" w:customStyle="1" w:styleId="Char5">
    <w:name w:val="日期 Char"/>
    <w:rsid w:val="002F3B87"/>
    <w:rPr>
      <w:lang w:val="en-GB"/>
    </w:rPr>
  </w:style>
  <w:style w:type="paragraph" w:customStyle="1" w:styleId="46">
    <w:name w:val="修订4"/>
    <w:hidden/>
    <w:semiHidden/>
    <w:rsid w:val="002F3B87"/>
    <w:rPr>
      <w:rFonts w:ascii="Times New Roman" w:eastAsia="Batang" w:hAnsi="Times New Roman"/>
      <w:lang w:val="en-GB" w:eastAsia="en-US"/>
    </w:rPr>
  </w:style>
  <w:style w:type="paragraph" w:customStyle="1" w:styleId="55">
    <w:name w:val="修订5"/>
    <w:hidden/>
    <w:semiHidden/>
    <w:rsid w:val="002F3B87"/>
    <w:rPr>
      <w:rFonts w:ascii="Times New Roman" w:eastAsia="Batang" w:hAnsi="Times New Roman"/>
      <w:lang w:val="en-GB" w:eastAsia="en-US"/>
    </w:rPr>
  </w:style>
  <w:style w:type="character" w:customStyle="1" w:styleId="Char6">
    <w:name w:val="批注文字 Char"/>
    <w:uiPriority w:val="99"/>
    <w:qFormat/>
    <w:rsid w:val="002F3B87"/>
    <w:rPr>
      <w:lang w:val="en-GB" w:eastAsia="x-none"/>
    </w:rPr>
  </w:style>
  <w:style w:type="character" w:customStyle="1" w:styleId="Char10">
    <w:name w:val="批注主题 Char1"/>
    <w:rsid w:val="002F3B87"/>
    <w:rPr>
      <w:b/>
      <w:bCs/>
      <w:lang w:val="en-GB" w:eastAsia="x-none"/>
    </w:rPr>
  </w:style>
  <w:style w:type="character" w:customStyle="1" w:styleId="Titre32">
    <w:name w:val="Titre 32"/>
    <w:rsid w:val="002F3B87"/>
    <w:rPr>
      <w:rFonts w:ascii="Arial" w:hAnsi="Arial"/>
      <w:sz w:val="28"/>
      <w:szCs w:val="28"/>
      <w:lang w:val="en-GB" w:eastAsia="en-GB"/>
    </w:rPr>
  </w:style>
  <w:style w:type="character" w:customStyle="1" w:styleId="Titre31">
    <w:name w:val="Titre 31"/>
    <w:rsid w:val="002F3B87"/>
    <w:rPr>
      <w:rFonts w:ascii="Arial" w:hAnsi="Arial"/>
      <w:sz w:val="28"/>
      <w:szCs w:val="28"/>
      <w:lang w:val="en-GB" w:eastAsia="en-GB"/>
    </w:rPr>
  </w:style>
  <w:style w:type="character" w:customStyle="1" w:styleId="trans">
    <w:name w:val="trans"/>
    <w:rsid w:val="002F3B87"/>
  </w:style>
  <w:style w:type="character" w:customStyle="1" w:styleId="Char11">
    <w:name w:val="批注文字 Char1"/>
    <w:rsid w:val="002F3B87"/>
    <w:rPr>
      <w:rFonts w:ascii="Times New Roman" w:hAnsi="Times New Roman"/>
      <w:lang w:val="en-GB" w:eastAsia="en-US"/>
    </w:rPr>
  </w:style>
  <w:style w:type="character" w:customStyle="1" w:styleId="h48">
    <w:name w:val="h48"/>
    <w:rsid w:val="002F3B87"/>
    <w:rPr>
      <w:rFonts w:ascii="Arial" w:hAnsi="Arial" w:cs="Arial" w:hint="default"/>
      <w:sz w:val="24"/>
      <w:lang w:val="en-GB"/>
    </w:rPr>
  </w:style>
  <w:style w:type="character" w:customStyle="1" w:styleId="h510">
    <w:name w:val="h51"/>
    <w:rsid w:val="002F3B87"/>
    <w:rPr>
      <w:rFonts w:ascii="Arial" w:eastAsia="SimSun" w:hAnsi="Arial" w:cs="Arial" w:hint="default"/>
      <w:sz w:val="22"/>
      <w:lang w:val="en-GB" w:eastAsia="en-US" w:bidi="ar-SA"/>
    </w:rPr>
  </w:style>
  <w:style w:type="character" w:customStyle="1" w:styleId="Head2A1">
    <w:name w:val="Head2A1"/>
    <w:rsid w:val="002F3B87"/>
    <w:rPr>
      <w:rFonts w:ascii="Arial" w:eastAsia="ＭＳ 明朝" w:hAnsi="Arial" w:cs="Arial" w:hint="default"/>
      <w:sz w:val="32"/>
      <w:lang w:val="en-GB" w:eastAsia="en-US" w:bidi="ar-SA"/>
    </w:rPr>
  </w:style>
  <w:style w:type="character" w:customStyle="1" w:styleId="ListChar1">
    <w:name w:val="List Char1"/>
    <w:rsid w:val="002F3B87"/>
    <w:rPr>
      <w:lang w:val="en-GB" w:eastAsia="ja-JP" w:bidi="ar-SA"/>
    </w:rPr>
  </w:style>
  <w:style w:type="character" w:customStyle="1" w:styleId="afff0">
    <w:name w:val="標準太字"/>
    <w:autoRedefine/>
    <w:rsid w:val="002F3B87"/>
    <w:rPr>
      <w:b/>
    </w:rPr>
  </w:style>
  <w:style w:type="character" w:styleId="HTML3">
    <w:name w:val="HTML Code"/>
    <w:rsid w:val="002F3B87"/>
    <w:rPr>
      <w:rFonts w:ascii="Arial Unicode MS" w:eastAsia="Arial Unicode MS" w:hAnsi="Arial Unicode MS" w:cs="Arial Unicode MS"/>
      <w:sz w:val="20"/>
      <w:szCs w:val="20"/>
    </w:rPr>
  </w:style>
  <w:style w:type="character" w:customStyle="1" w:styleId="PTK">
    <w:name w:val="PTK"/>
    <w:semiHidden/>
    <w:rsid w:val="002F3B87"/>
    <w:rPr>
      <w:rFonts w:ascii="Arial" w:hAnsi="Arial" w:cs="Arial"/>
      <w:color w:val="000080"/>
      <w:sz w:val="20"/>
      <w:szCs w:val="20"/>
    </w:rPr>
  </w:style>
  <w:style w:type="character" w:customStyle="1" w:styleId="ac">
    <w:name w:val="箇条書き (文字)"/>
    <w:aliases w:val="UL (文字)"/>
    <w:link w:val="a9"/>
    <w:rsid w:val="002F3B87"/>
    <w:rPr>
      <w:rFonts w:ascii="Times New Roman" w:hAnsi="Times New Roman"/>
      <w:lang w:val="en-GB" w:eastAsia="en-US"/>
    </w:rPr>
  </w:style>
  <w:style w:type="character" w:customStyle="1" w:styleId="26">
    <w:name w:val="箇条書き 2 (文字)"/>
    <w:aliases w:val="lb2 (文字)"/>
    <w:link w:val="25"/>
    <w:rsid w:val="002F3B87"/>
    <w:rPr>
      <w:rFonts w:ascii="Times New Roman" w:hAnsi="Times New Roman"/>
      <w:lang w:val="en-GB" w:eastAsia="en-US"/>
    </w:rPr>
  </w:style>
  <w:style w:type="character" w:customStyle="1" w:styleId="34">
    <w:name w:val="箇条書き 3 (文字)"/>
    <w:link w:val="33"/>
    <w:rsid w:val="002F3B87"/>
    <w:rPr>
      <w:rFonts w:ascii="Times New Roman" w:hAnsi="Times New Roman"/>
      <w:lang w:val="en-GB" w:eastAsia="en-US"/>
    </w:rPr>
  </w:style>
  <w:style w:type="character" w:customStyle="1" w:styleId="MTEquationSection">
    <w:name w:val="MTEquationSection"/>
    <w:rsid w:val="002F3B87"/>
    <w:rPr>
      <w:noProof w:val="0"/>
      <w:vanish w:val="0"/>
      <w:color w:val="FF0000"/>
      <w:lang w:eastAsia="en-US"/>
    </w:rPr>
  </w:style>
  <w:style w:type="paragraph" w:styleId="afff1">
    <w:name w:val="TOC Heading"/>
    <w:basedOn w:val="10"/>
    <w:next w:val="a"/>
    <w:uiPriority w:val="39"/>
    <w:unhideWhenUsed/>
    <w:qFormat/>
    <w:rsid w:val="002F3B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2F3B87"/>
    <w:rPr>
      <w:color w:val="808080"/>
    </w:rPr>
  </w:style>
  <w:style w:type="paragraph" w:styleId="afff3">
    <w:name w:val="Subtitle"/>
    <w:basedOn w:val="a"/>
    <w:next w:val="a"/>
    <w:link w:val="afff4"/>
    <w:qFormat/>
    <w:rsid w:val="002F3B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rsid w:val="002F3B87"/>
    <w:rPr>
      <w:rFonts w:ascii="Calibri Light" w:eastAsia="SimSun" w:hAnsi="Calibri Light"/>
      <w:b/>
      <w:bCs/>
      <w:kern w:val="28"/>
      <w:sz w:val="32"/>
      <w:szCs w:val="32"/>
      <w:lang w:val="en-GB" w:eastAsia="ko-KR"/>
    </w:rPr>
  </w:style>
  <w:style w:type="paragraph" w:styleId="afff5">
    <w:name w:val="table of figures"/>
    <w:basedOn w:val="a"/>
    <w:next w:val="a"/>
    <w:rsid w:val="002F3B8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F3B87"/>
    <w:rPr>
      <w:rFonts w:ascii="Arial" w:hAnsi="Arial"/>
      <w:sz w:val="28"/>
      <w:lang w:val="en-GB" w:eastAsia="en-GB"/>
    </w:rPr>
  </w:style>
  <w:style w:type="character" w:customStyle="1" w:styleId="ZchnZchn51">
    <w:name w:val="Zchn Zchn51"/>
    <w:rsid w:val="002F3B8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F3B87"/>
    <w:rPr>
      <w:rFonts w:ascii="Times New Roman" w:eastAsia="Times New Roman" w:hAnsi="Times New Roman" w:cs="Times New Roman"/>
      <w:b/>
      <w:sz w:val="20"/>
      <w:szCs w:val="20"/>
      <w:lang w:val="en-GB" w:eastAsia="x-none"/>
    </w:rPr>
  </w:style>
  <w:style w:type="table" w:styleId="1b">
    <w:name w:val="Table Grid 1"/>
    <w:basedOn w:val="a1"/>
    <w:rsid w:val="002F3B8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rsid w:val="002F3B87"/>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2F3B87"/>
    <w:rPr>
      <w:color w:val="808080"/>
      <w:shd w:val="clear" w:color="auto" w:fill="E6E6E6"/>
    </w:rPr>
  </w:style>
  <w:style w:type="character" w:styleId="afff8">
    <w:name w:val="Subtle Reference"/>
    <w:uiPriority w:val="31"/>
    <w:qFormat/>
    <w:rsid w:val="002F3B87"/>
    <w:rPr>
      <w:smallCaps/>
      <w:color w:val="5A5A5A"/>
    </w:rPr>
  </w:style>
  <w:style w:type="character" w:customStyle="1" w:styleId="salin1c">
    <w:name w:val="salin1c"/>
    <w:semiHidden/>
    <w:rsid w:val="002F3B87"/>
    <w:rPr>
      <w:rFonts w:ascii="Arial" w:hAnsi="Arial" w:cs="Arial"/>
      <w:color w:val="auto"/>
      <w:sz w:val="20"/>
      <w:szCs w:val="20"/>
    </w:rPr>
  </w:style>
  <w:style w:type="character" w:customStyle="1" w:styleId="TF1">
    <w:name w:val="TF字符"/>
    <w:aliases w:val="left字符"/>
    <w:rsid w:val="002F3B87"/>
    <w:rPr>
      <w:rFonts w:ascii="Arial" w:hAnsi="Arial"/>
      <w:b/>
      <w:lang w:val="en-GB" w:eastAsia="en-US"/>
    </w:rPr>
  </w:style>
  <w:style w:type="paragraph" w:customStyle="1" w:styleId="afff9">
    <w:name w:val="修订"/>
    <w:hidden/>
    <w:semiHidden/>
    <w:rsid w:val="002F3B87"/>
    <w:rPr>
      <w:rFonts w:ascii="Times New Roman" w:eastAsia="Batang" w:hAnsi="Times New Roman"/>
      <w:lang w:val="en-GB" w:eastAsia="en-US"/>
    </w:rPr>
  </w:style>
  <w:style w:type="paragraph" w:customStyle="1" w:styleId="-31">
    <w:name w:val="深色列表 - 着色 31"/>
    <w:hidden/>
    <w:uiPriority w:val="99"/>
    <w:semiHidden/>
    <w:rsid w:val="002F3B87"/>
    <w:rPr>
      <w:rFonts w:ascii="Times New Roman" w:eastAsia="ＭＳ 明朝" w:hAnsi="Times New Roman"/>
      <w:lang w:val="en-GB" w:eastAsia="en-US"/>
    </w:rPr>
  </w:style>
  <w:style w:type="character" w:customStyle="1" w:styleId="1-11">
    <w:name w:val="网格表 1 浅色 - 着色 11"/>
    <w:uiPriority w:val="31"/>
    <w:qFormat/>
    <w:rsid w:val="002F3B87"/>
    <w:rPr>
      <w:smallCaps/>
      <w:color w:val="5A5A5A"/>
    </w:rPr>
  </w:style>
  <w:style w:type="character" w:customStyle="1" w:styleId="textbodybold1">
    <w:name w:val="textbodybold1"/>
    <w:rsid w:val="002F3B8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F3B87"/>
    <w:rPr>
      <w:rFonts w:ascii="Cambria" w:eastAsia="Times New Roman" w:hAnsi="Cambria" w:cs="Times New Roman"/>
      <w:b/>
      <w:bCs/>
      <w:kern w:val="28"/>
      <w:sz w:val="32"/>
      <w:szCs w:val="32"/>
      <w:lang w:val="en-GB"/>
    </w:rPr>
  </w:style>
  <w:style w:type="table" w:styleId="2c">
    <w:name w:val="Table Classic 2"/>
    <w:basedOn w:val="a1"/>
    <w:rsid w:val="002F3B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F3B87"/>
    <w:rPr>
      <w:rFonts w:ascii="Times New Roman" w:eastAsia="SimSun" w:hAnsi="Times New Roman"/>
      <w:lang w:val="en-GB" w:eastAsia="en-US"/>
    </w:rPr>
  </w:style>
  <w:style w:type="character" w:customStyle="1" w:styleId="-21">
    <w:name w:val="浅色网格 - 着色 21"/>
    <w:uiPriority w:val="99"/>
    <w:unhideWhenUsed/>
    <w:rsid w:val="002F3B87"/>
    <w:rPr>
      <w:color w:val="808080"/>
    </w:rPr>
  </w:style>
  <w:style w:type="character" w:customStyle="1" w:styleId="nowrap1">
    <w:name w:val="nowrap1"/>
    <w:rsid w:val="002F3B87"/>
  </w:style>
  <w:style w:type="character" w:customStyle="1" w:styleId="shorttext">
    <w:name w:val="short_text"/>
    <w:rsid w:val="002F3B87"/>
  </w:style>
  <w:style w:type="character" w:customStyle="1" w:styleId="UnresolvedMention1">
    <w:name w:val="Unresolved Mention1"/>
    <w:uiPriority w:val="99"/>
    <w:semiHidden/>
    <w:unhideWhenUsed/>
    <w:rsid w:val="002F3B87"/>
    <w:rPr>
      <w:color w:val="808080"/>
      <w:shd w:val="clear" w:color="auto" w:fill="E6E6E6"/>
    </w:rPr>
  </w:style>
  <w:style w:type="character" w:customStyle="1" w:styleId="Char12">
    <w:name w:val="页脚 Char1"/>
    <w:rsid w:val="002F3B87"/>
    <w:rPr>
      <w:sz w:val="18"/>
      <w:szCs w:val="18"/>
      <w:lang w:val="en-GB" w:eastAsia="en-US"/>
    </w:rPr>
  </w:style>
  <w:style w:type="character" w:customStyle="1" w:styleId="-11">
    <w:name w:val="浅色网格 - 着色 11"/>
    <w:uiPriority w:val="99"/>
    <w:rsid w:val="002F3B87"/>
    <w:rPr>
      <w:color w:val="808080"/>
    </w:rPr>
  </w:style>
  <w:style w:type="character" w:customStyle="1" w:styleId="UnresolvedMention2">
    <w:name w:val="Unresolved Mention2"/>
    <w:uiPriority w:val="99"/>
    <w:semiHidden/>
    <w:rsid w:val="002F3B87"/>
    <w:rPr>
      <w:color w:val="808080"/>
      <w:shd w:val="clear" w:color="auto" w:fill="E6E6E6"/>
    </w:rPr>
  </w:style>
  <w:style w:type="paragraph" w:customStyle="1" w:styleId="-110">
    <w:name w:val="彩色底纹 - 着色 11"/>
    <w:hidden/>
    <w:uiPriority w:val="99"/>
    <w:semiHidden/>
    <w:rsid w:val="002F3B87"/>
    <w:rPr>
      <w:rFonts w:ascii="Times New Roman" w:eastAsia="SimSun" w:hAnsi="Times New Roman"/>
      <w:lang w:val="en-GB" w:eastAsia="en-US"/>
    </w:rPr>
  </w:style>
  <w:style w:type="character" w:customStyle="1" w:styleId="UnresolvedMention3">
    <w:name w:val="Unresolved Mention3"/>
    <w:uiPriority w:val="99"/>
    <w:semiHidden/>
    <w:unhideWhenUsed/>
    <w:rsid w:val="002F3B87"/>
    <w:rPr>
      <w:color w:val="808080"/>
      <w:shd w:val="clear" w:color="auto" w:fill="E6E6E6"/>
    </w:rPr>
  </w:style>
  <w:style w:type="character" w:customStyle="1" w:styleId="afffa">
    <w:name w:val="未处理的提及"/>
    <w:uiPriority w:val="52"/>
    <w:rsid w:val="002F3B87"/>
    <w:rPr>
      <w:color w:val="808080"/>
      <w:shd w:val="clear" w:color="auto" w:fill="E6E6E6"/>
    </w:rPr>
  </w:style>
  <w:style w:type="character" w:customStyle="1" w:styleId="Char13">
    <w:name w:val="标题 Char1"/>
    <w:rsid w:val="002F3B87"/>
    <w:rPr>
      <w:rFonts w:ascii="Cambria" w:hAnsi="Cambria" w:cs="Times New Roman"/>
      <w:b/>
      <w:bCs/>
      <w:sz w:val="32"/>
      <w:szCs w:val="32"/>
      <w:lang w:val="en-GB" w:eastAsia="en-US"/>
    </w:rPr>
  </w:style>
  <w:style w:type="character" w:customStyle="1" w:styleId="afffb">
    <w:name w:val="行間詰め (文字)"/>
    <w:link w:val="afffc"/>
    <w:uiPriority w:val="1"/>
    <w:locked/>
    <w:rsid w:val="002F3B87"/>
    <w:rPr>
      <w:rFonts w:ascii="Arial" w:eastAsia="PMingLiU" w:hAnsi="Arial" w:cs="Arial"/>
    </w:rPr>
  </w:style>
  <w:style w:type="paragraph" w:styleId="afffc">
    <w:name w:val="No Spacing"/>
    <w:basedOn w:val="a"/>
    <w:link w:val="afffb"/>
    <w:uiPriority w:val="1"/>
    <w:qFormat/>
    <w:rsid w:val="002F3B87"/>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2F3B87"/>
    <w:pPr>
      <w:jc w:val="both"/>
    </w:pPr>
    <w:rPr>
      <w:rFonts w:ascii="Arial" w:eastAsia="PMingLiU" w:hAnsi="Arial"/>
      <w:i/>
      <w:iCs/>
      <w:color w:val="000000"/>
    </w:rPr>
  </w:style>
  <w:style w:type="character" w:customStyle="1" w:styleId="afffe">
    <w:name w:val="引用文 (文字)"/>
    <w:basedOn w:val="a0"/>
    <w:link w:val="afffd"/>
    <w:uiPriority w:val="29"/>
    <w:rsid w:val="002F3B87"/>
    <w:rPr>
      <w:rFonts w:ascii="Arial" w:eastAsia="PMingLiU" w:hAnsi="Arial"/>
      <w:i/>
      <w:iCs/>
      <w:color w:val="000000"/>
      <w:lang w:val="en-GB" w:eastAsia="en-US"/>
    </w:rPr>
  </w:style>
  <w:style w:type="paragraph" w:styleId="2d">
    <w:name w:val="Intense Quote"/>
    <w:basedOn w:val="a"/>
    <w:next w:val="a"/>
    <w:link w:val="2e"/>
    <w:uiPriority w:val="30"/>
    <w:qFormat/>
    <w:rsid w:val="002F3B8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2F3B87"/>
    <w:rPr>
      <w:rFonts w:ascii="Arial" w:eastAsia="PMingLiU" w:hAnsi="Arial"/>
      <w:b/>
      <w:bCs/>
      <w:i/>
      <w:iCs/>
      <w:color w:val="4F81BD"/>
      <w:lang w:val="en-GB" w:eastAsia="en-US"/>
    </w:rPr>
  </w:style>
  <w:style w:type="character" w:styleId="affff">
    <w:name w:val="Subtle Emphasis"/>
    <w:uiPriority w:val="19"/>
    <w:qFormat/>
    <w:rsid w:val="002F3B87"/>
    <w:rPr>
      <w:i/>
      <w:iCs/>
      <w:color w:val="808080"/>
    </w:rPr>
  </w:style>
  <w:style w:type="character" w:styleId="2f">
    <w:name w:val="Intense Emphasis"/>
    <w:uiPriority w:val="21"/>
    <w:qFormat/>
    <w:rsid w:val="002F3B87"/>
    <w:rPr>
      <w:b/>
      <w:bCs/>
      <w:i/>
      <w:iCs/>
      <w:color w:val="4F81BD"/>
    </w:rPr>
  </w:style>
  <w:style w:type="character" w:styleId="2f0">
    <w:name w:val="Intense Reference"/>
    <w:uiPriority w:val="32"/>
    <w:qFormat/>
    <w:rsid w:val="002F3B87"/>
    <w:rPr>
      <w:b/>
      <w:bCs/>
      <w:smallCaps/>
      <w:color w:val="C0504D"/>
      <w:spacing w:val="5"/>
      <w:u w:val="single"/>
    </w:rPr>
  </w:style>
  <w:style w:type="character" w:customStyle="1" w:styleId="Char30">
    <w:name w:val="批注主题 Char3"/>
    <w:locked/>
    <w:rsid w:val="002F3B87"/>
    <w:rPr>
      <w:rFonts w:ascii="Times New Roman" w:eastAsia="ＭＳ 明朝" w:hAnsi="Times New Roman"/>
      <w:b/>
      <w:bCs/>
      <w:lang w:eastAsia="en-US"/>
    </w:rPr>
  </w:style>
  <w:style w:type="character" w:customStyle="1" w:styleId="Char14">
    <w:name w:val="日期 Char1"/>
    <w:rsid w:val="002F3B87"/>
    <w:rPr>
      <w:rFonts w:ascii="ＭＳ 明朝" w:eastAsia="ＭＳ 明朝" w:hAnsi="ＭＳ 明朝" w:hint="eastAsia"/>
      <w:lang w:val="en-GB"/>
    </w:rPr>
  </w:style>
  <w:style w:type="character" w:customStyle="1" w:styleId="8Char1">
    <w:name w:val="标题 8 Char1"/>
    <w:rsid w:val="002F3B87"/>
    <w:rPr>
      <w:rFonts w:ascii="Arial" w:hAnsi="Arial" w:cs="Arial" w:hint="default"/>
      <w:sz w:val="36"/>
      <w:lang w:val="en-GB" w:eastAsia="en-US" w:bidi="ar-SA"/>
    </w:rPr>
  </w:style>
  <w:style w:type="character" w:customStyle="1" w:styleId="Char20">
    <w:name w:val="批注主题 Char2"/>
    <w:rsid w:val="002F3B87"/>
    <w:rPr>
      <w:rFonts w:ascii="SimSun" w:eastAsia="SimSun" w:hAnsi="SimSun" w:hint="eastAsia"/>
      <w:b/>
      <w:bCs/>
      <w:lang w:eastAsia="en-US"/>
    </w:rPr>
  </w:style>
  <w:style w:type="character" w:customStyle="1" w:styleId="Char15">
    <w:name w:val="注释标题 Char1"/>
    <w:rsid w:val="002F3B87"/>
    <w:rPr>
      <w:rFonts w:ascii="ＭＳ 明朝" w:eastAsia="ＭＳ 明朝" w:hAnsi="ＭＳ 明朝" w:hint="eastAsia"/>
      <w:lang w:eastAsia="en-US"/>
    </w:rPr>
  </w:style>
  <w:style w:type="character" w:customStyle="1" w:styleId="9Char1">
    <w:name w:val="标题 9 Char1"/>
    <w:rsid w:val="002F3B87"/>
    <w:rPr>
      <w:rFonts w:ascii="Arial" w:hAnsi="Arial" w:cs="Arial" w:hint="default"/>
      <w:sz w:val="36"/>
      <w:lang w:val="en-GB"/>
    </w:rPr>
  </w:style>
  <w:style w:type="character" w:customStyle="1" w:styleId="Char16">
    <w:name w:val="文档结构图 Char1"/>
    <w:semiHidden/>
    <w:rsid w:val="002F3B87"/>
    <w:rPr>
      <w:rFonts w:ascii="Tahoma" w:hAnsi="Tahoma" w:cs="Tahoma" w:hint="default"/>
      <w:shd w:val="clear" w:color="auto" w:fill="000080"/>
      <w:lang w:val="en-GB"/>
    </w:rPr>
  </w:style>
  <w:style w:type="character" w:customStyle="1" w:styleId="Char17">
    <w:name w:val="纯文本 Char1"/>
    <w:rsid w:val="002F3B87"/>
    <w:rPr>
      <w:rFonts w:ascii="Courier New" w:eastAsia="SimSun" w:hAnsi="Courier New" w:cs="Courier New" w:hint="default"/>
      <w:lang w:val="nb-NO"/>
    </w:rPr>
  </w:style>
  <w:style w:type="character" w:customStyle="1" w:styleId="Char18">
    <w:name w:val="批注框文本 Char1"/>
    <w:uiPriority w:val="99"/>
    <w:rsid w:val="002F3B87"/>
    <w:rPr>
      <w:rFonts w:ascii="Tahoma" w:hAnsi="Tahoma" w:cs="Tahoma" w:hint="default"/>
      <w:sz w:val="16"/>
      <w:szCs w:val="16"/>
      <w:lang w:val="en-GB"/>
    </w:rPr>
  </w:style>
  <w:style w:type="character" w:customStyle="1" w:styleId="Char19">
    <w:name w:val="尾注文本 Char1"/>
    <w:rsid w:val="002F3B87"/>
    <w:rPr>
      <w:rFonts w:ascii="SimSun" w:eastAsia="SimSun" w:hAnsi="SimSun" w:hint="eastAsia"/>
      <w:lang w:val="en-GB"/>
    </w:rPr>
  </w:style>
  <w:style w:type="character" w:customStyle="1" w:styleId="Char1a">
    <w:name w:val="正文文本缩进 Char1"/>
    <w:rsid w:val="002F3B87"/>
    <w:rPr>
      <w:rFonts w:ascii="Batang" w:eastAsia="Batang" w:hAnsi="Batang" w:hint="eastAsia"/>
      <w:lang w:val="en-GB"/>
    </w:rPr>
  </w:style>
  <w:style w:type="character" w:customStyle="1" w:styleId="2Char1">
    <w:name w:val="正文文本 2 Char1"/>
    <w:rsid w:val="002F3B87"/>
    <w:rPr>
      <w:rFonts w:ascii="CG Times (WN)" w:eastAsia="Malgun Gothic" w:hAnsi="CG Times (WN)" w:hint="default"/>
      <w:i/>
      <w:iCs w:val="0"/>
      <w:lang w:val="en-GB" w:eastAsia="ko-KR"/>
    </w:rPr>
  </w:style>
  <w:style w:type="character" w:customStyle="1" w:styleId="3Char1">
    <w:name w:val="正文文本 3 Char1"/>
    <w:rsid w:val="002F3B87"/>
    <w:rPr>
      <w:rFonts w:ascii="CG Times (WN)" w:eastAsia="Osaka" w:hAnsi="CG Times (WN)" w:hint="default"/>
      <w:color w:val="000000"/>
      <w:lang w:val="en-GB" w:eastAsia="ko-KR"/>
    </w:rPr>
  </w:style>
  <w:style w:type="character" w:customStyle="1" w:styleId="2Char10">
    <w:name w:val="正文文本缩进 2 Char1"/>
    <w:rsid w:val="002F3B87"/>
    <w:rPr>
      <w:rFonts w:ascii="CG Times (WN)" w:eastAsia="ＭＳ 明朝" w:hAnsi="CG Times (WN)" w:hint="default"/>
      <w:lang w:val="en-GB"/>
    </w:rPr>
  </w:style>
  <w:style w:type="character" w:customStyle="1" w:styleId="gt-baf-word-clickable1">
    <w:name w:val="gt-baf-word-clickable1"/>
    <w:rsid w:val="002F3B87"/>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F3B87"/>
    <w:rPr>
      <w:rFonts w:ascii="Arial" w:hAnsi="Arial" w:cs="Arial" w:hint="default"/>
      <w:b/>
      <w:bCs w:val="0"/>
      <w:sz w:val="18"/>
      <w:lang w:val="en-GB" w:eastAsia="en-US"/>
    </w:rPr>
  </w:style>
  <w:style w:type="character" w:customStyle="1" w:styleId="Char21">
    <w:name w:val="메모 주제 Char2"/>
    <w:rsid w:val="002F3B87"/>
    <w:rPr>
      <w:rFonts w:ascii="Times New Roman" w:eastAsia="Times New Roman" w:hAnsi="Times New Roman" w:cs="Times New Roman" w:hint="default"/>
      <w:b/>
      <w:bCs/>
      <w:lang w:val="en-GB" w:eastAsia="en-US"/>
    </w:rPr>
  </w:style>
  <w:style w:type="character" w:customStyle="1" w:styleId="searchcontent1">
    <w:name w:val="search_content1"/>
    <w:rsid w:val="002F3B87"/>
    <w:rPr>
      <w:sz w:val="13"/>
      <w:szCs w:val="13"/>
    </w:rPr>
  </w:style>
  <w:style w:type="character" w:customStyle="1" w:styleId="1c">
    <w:name w:val="純文字 字元1"/>
    <w:rsid w:val="002F3B87"/>
    <w:rPr>
      <w:rFonts w:ascii="MingLiU" w:eastAsia="MingLiU" w:hAnsi="Courier New" w:cs="Courier New" w:hint="eastAsia"/>
      <w:sz w:val="24"/>
      <w:szCs w:val="24"/>
      <w:lang w:val="en-GB" w:eastAsia="en-US"/>
    </w:rPr>
  </w:style>
  <w:style w:type="character" w:customStyle="1" w:styleId="1d">
    <w:name w:val="章節附註文字 字元1"/>
    <w:rsid w:val="002F3B87"/>
    <w:rPr>
      <w:lang w:val="en-GB" w:eastAsia="en-US"/>
    </w:rPr>
  </w:style>
  <w:style w:type="character" w:customStyle="1" w:styleId="2f1">
    <w:name w:val="段落フォント2"/>
    <w:rsid w:val="002F3B87"/>
  </w:style>
  <w:style w:type="character" w:customStyle="1" w:styleId="2f2">
    <w:name w:val="コメント参照2"/>
    <w:rsid w:val="002F3B8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3B87"/>
    <w:rPr>
      <w:rFonts w:ascii="Arial" w:hAnsi="Arial" w:cs="Arial" w:hint="default"/>
      <w:sz w:val="36"/>
      <w:lang w:val="en-GB" w:eastAsia="en-US"/>
    </w:rPr>
  </w:style>
  <w:style w:type="character" w:customStyle="1" w:styleId="39">
    <w:name w:val="段落フォント3"/>
    <w:rsid w:val="002F3B87"/>
  </w:style>
  <w:style w:type="character" w:customStyle="1" w:styleId="3a">
    <w:name w:val="コメント参照3"/>
    <w:rsid w:val="002F3B87"/>
    <w:rPr>
      <w:sz w:val="16"/>
    </w:rPr>
  </w:style>
  <w:style w:type="character" w:customStyle="1" w:styleId="1e">
    <w:name w:val="吹き出し (文字)1"/>
    <w:uiPriority w:val="99"/>
    <w:semiHidden/>
    <w:rsid w:val="002F3B87"/>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2F3B87"/>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F3B87"/>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F3B87"/>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F3B87"/>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2F3B8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2F3B87"/>
    <w:rPr>
      <w:rFonts w:ascii="Arial" w:eastAsia="PMingLiU" w:hAnsi="Arial" w:cs="Arial" w:hint="default"/>
      <w:b/>
      <w:bCs/>
      <w:i/>
      <w:iCs/>
      <w:color w:val="4F81BD"/>
      <w:lang w:val="en-GB" w:eastAsia="en-US"/>
    </w:rPr>
  </w:style>
  <w:style w:type="character" w:customStyle="1" w:styleId="PlainTable35">
    <w:name w:val="Plain Table 35"/>
    <w:uiPriority w:val="19"/>
    <w:qFormat/>
    <w:rsid w:val="002F3B87"/>
    <w:rPr>
      <w:i/>
      <w:iCs/>
      <w:color w:val="808080"/>
    </w:rPr>
  </w:style>
  <w:style w:type="character" w:customStyle="1" w:styleId="PlainTable45">
    <w:name w:val="Plain Table 45"/>
    <w:uiPriority w:val="21"/>
    <w:qFormat/>
    <w:rsid w:val="002F3B87"/>
    <w:rPr>
      <w:b/>
      <w:bCs/>
      <w:i/>
      <w:iCs/>
      <w:color w:val="4F81BD"/>
    </w:rPr>
  </w:style>
  <w:style w:type="character" w:customStyle="1" w:styleId="PlainTable55">
    <w:name w:val="Plain Table 55"/>
    <w:uiPriority w:val="31"/>
    <w:qFormat/>
    <w:rsid w:val="002F3B87"/>
    <w:rPr>
      <w:smallCaps/>
      <w:color w:val="C0504D"/>
      <w:u w:val="single"/>
    </w:rPr>
  </w:style>
  <w:style w:type="character" w:customStyle="1" w:styleId="TableGridLight5">
    <w:name w:val="Table Grid Light5"/>
    <w:uiPriority w:val="32"/>
    <w:qFormat/>
    <w:rsid w:val="002F3B87"/>
    <w:rPr>
      <w:b/>
      <w:bCs/>
      <w:smallCaps/>
      <w:color w:val="C0504D"/>
      <w:spacing w:val="5"/>
      <w:u w:val="single"/>
    </w:rPr>
  </w:style>
  <w:style w:type="character" w:customStyle="1" w:styleId="GridTable1Light5">
    <w:name w:val="Grid Table 1 Light5"/>
    <w:uiPriority w:val="33"/>
    <w:qFormat/>
    <w:rsid w:val="002F3B87"/>
    <w:rPr>
      <w:b/>
      <w:bCs/>
      <w:smallCaps/>
      <w:spacing w:val="5"/>
    </w:rPr>
  </w:style>
  <w:style w:type="character" w:customStyle="1" w:styleId="affff1">
    <w:name w:val="註解文字 字元"/>
    <w:rsid w:val="002F3B87"/>
    <w:rPr>
      <w:rFonts w:ascii="Times New Roman" w:eastAsia="Times New Roman" w:hAnsi="Times New Roman" w:cs="Times New Roman" w:hint="default"/>
      <w:lang w:val="en-GB"/>
    </w:rPr>
  </w:style>
  <w:style w:type="character" w:customStyle="1" w:styleId="1f4">
    <w:name w:val="註解主旨 字元1"/>
    <w:rsid w:val="002F3B87"/>
    <w:rPr>
      <w:b/>
      <w:bCs/>
      <w:lang w:val="en-GB" w:eastAsia="sv-SE"/>
    </w:rPr>
  </w:style>
  <w:style w:type="character" w:customStyle="1" w:styleId="NurTextZchn1">
    <w:name w:val="Nur Text Zchn1"/>
    <w:rsid w:val="002F3B87"/>
    <w:rPr>
      <w:rFonts w:ascii="Courier New" w:hAnsi="Courier New" w:cs="Courier New" w:hint="default"/>
      <w:lang w:val="en-GB" w:eastAsia="en-US"/>
    </w:rPr>
  </w:style>
  <w:style w:type="character" w:customStyle="1" w:styleId="EndnotentextZchn1">
    <w:name w:val="Endnotentext Zchn1"/>
    <w:rsid w:val="002F3B87"/>
    <w:rPr>
      <w:rFonts w:ascii="Times New Roman" w:hAnsi="Times New Roman" w:cs="Times New Roman" w:hint="default"/>
      <w:lang w:val="en-GB" w:eastAsia="en-US"/>
    </w:rPr>
  </w:style>
  <w:style w:type="character" w:customStyle="1" w:styleId="47">
    <w:name w:val="段落フォント4"/>
    <w:rsid w:val="002F3B87"/>
  </w:style>
  <w:style w:type="character" w:customStyle="1" w:styleId="48">
    <w:name w:val="コメント参照4"/>
    <w:rsid w:val="002F3B87"/>
    <w:rPr>
      <w:sz w:val="16"/>
    </w:rPr>
  </w:style>
  <w:style w:type="character" w:customStyle="1" w:styleId="Char1b">
    <w:name w:val="글자만 Char1"/>
    <w:uiPriority w:val="99"/>
    <w:semiHidden/>
    <w:rsid w:val="002F3B87"/>
    <w:rPr>
      <w:rFonts w:ascii="Malgun Gothic" w:eastAsia="Malgun Gothic" w:hAnsi="Courier New" w:cs="Courier New" w:hint="eastAsia"/>
      <w:lang w:val="en-GB" w:eastAsia="en-US"/>
    </w:rPr>
  </w:style>
  <w:style w:type="character" w:customStyle="1" w:styleId="Char1c">
    <w:name w:val="미주 텍스트 Char1"/>
    <w:uiPriority w:val="99"/>
    <w:semiHidden/>
    <w:rsid w:val="002F3B8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F3B8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F3B8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F3B8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F3B8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F3B87"/>
    <w:rPr>
      <w:rFonts w:ascii="Times New Roman" w:eastAsia="Times New Roman" w:hAnsi="Times New Roman" w:cs="Times New Roman" w:hint="default"/>
      <w:b/>
      <w:bCs/>
      <w:lang w:val="en-GB" w:eastAsia="en-US"/>
    </w:rPr>
  </w:style>
  <w:style w:type="character" w:customStyle="1" w:styleId="Char7">
    <w:name w:val="메모 주제 Char"/>
    <w:rsid w:val="002F3B87"/>
    <w:rPr>
      <w:rFonts w:ascii="Times New Roman" w:hAnsi="Times New Roman" w:cs="Times New Roman" w:hint="default"/>
      <w:b/>
      <w:bCs/>
      <w:lang w:val="en-GB" w:eastAsia="en-US"/>
    </w:rPr>
  </w:style>
  <w:style w:type="character" w:customStyle="1" w:styleId="PlainTable31">
    <w:name w:val="Plain Table 31"/>
    <w:uiPriority w:val="19"/>
    <w:qFormat/>
    <w:rsid w:val="002F3B87"/>
    <w:rPr>
      <w:i/>
      <w:iCs/>
      <w:color w:val="808080"/>
    </w:rPr>
  </w:style>
  <w:style w:type="character" w:customStyle="1" w:styleId="PlainTable41">
    <w:name w:val="Plain Table 41"/>
    <w:uiPriority w:val="21"/>
    <w:qFormat/>
    <w:rsid w:val="002F3B87"/>
    <w:rPr>
      <w:b/>
      <w:bCs/>
      <w:i/>
      <w:iCs/>
      <w:color w:val="4F81BD"/>
    </w:rPr>
  </w:style>
  <w:style w:type="character" w:customStyle="1" w:styleId="PlainTable51">
    <w:name w:val="Plain Table 51"/>
    <w:uiPriority w:val="31"/>
    <w:qFormat/>
    <w:rsid w:val="002F3B87"/>
    <w:rPr>
      <w:smallCaps/>
      <w:color w:val="C0504D"/>
      <w:u w:val="single"/>
    </w:rPr>
  </w:style>
  <w:style w:type="character" w:customStyle="1" w:styleId="TableGridLight1">
    <w:name w:val="Table Grid Light1"/>
    <w:uiPriority w:val="32"/>
    <w:qFormat/>
    <w:rsid w:val="002F3B87"/>
    <w:rPr>
      <w:b/>
      <w:bCs/>
      <w:smallCaps/>
      <w:color w:val="C0504D"/>
      <w:spacing w:val="5"/>
      <w:u w:val="single"/>
    </w:rPr>
  </w:style>
  <w:style w:type="character" w:customStyle="1" w:styleId="GridTable1Light1">
    <w:name w:val="Grid Table 1 Light1"/>
    <w:uiPriority w:val="33"/>
    <w:qFormat/>
    <w:rsid w:val="002F3B8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3B87"/>
    <w:rPr>
      <w:rFonts w:ascii="Arial" w:eastAsia="ＭＳ ゴシック" w:hAnsi="Arial" w:cs="Times New Roman" w:hint="default"/>
      <w:lang w:val="en-GB" w:eastAsia="en-US"/>
    </w:rPr>
  </w:style>
  <w:style w:type="character" w:customStyle="1" w:styleId="PlainTable32">
    <w:name w:val="Plain Table 32"/>
    <w:uiPriority w:val="19"/>
    <w:qFormat/>
    <w:rsid w:val="002F3B87"/>
    <w:rPr>
      <w:i/>
      <w:iCs/>
      <w:color w:val="808080"/>
    </w:rPr>
  </w:style>
  <w:style w:type="character" w:customStyle="1" w:styleId="PlainTable42">
    <w:name w:val="Plain Table 42"/>
    <w:uiPriority w:val="21"/>
    <w:qFormat/>
    <w:rsid w:val="002F3B87"/>
    <w:rPr>
      <w:b/>
      <w:bCs/>
      <w:i/>
      <w:iCs/>
      <w:color w:val="4F81BD"/>
    </w:rPr>
  </w:style>
  <w:style w:type="character" w:customStyle="1" w:styleId="PlainTable52">
    <w:name w:val="Plain Table 52"/>
    <w:uiPriority w:val="31"/>
    <w:qFormat/>
    <w:rsid w:val="002F3B87"/>
    <w:rPr>
      <w:smallCaps/>
      <w:color w:val="C0504D"/>
      <w:u w:val="single"/>
    </w:rPr>
  </w:style>
  <w:style w:type="character" w:customStyle="1" w:styleId="TableGridLight2">
    <w:name w:val="Table Grid Light2"/>
    <w:uiPriority w:val="32"/>
    <w:qFormat/>
    <w:rsid w:val="002F3B87"/>
    <w:rPr>
      <w:b/>
      <w:bCs/>
      <w:smallCaps/>
      <w:color w:val="C0504D"/>
      <w:spacing w:val="5"/>
      <w:u w:val="single"/>
    </w:rPr>
  </w:style>
  <w:style w:type="character" w:customStyle="1" w:styleId="GridTable1Light2">
    <w:name w:val="Grid Table 1 Light2"/>
    <w:uiPriority w:val="33"/>
    <w:qFormat/>
    <w:rsid w:val="002F3B87"/>
    <w:rPr>
      <w:b/>
      <w:bCs/>
      <w:smallCaps/>
      <w:spacing w:val="5"/>
    </w:rPr>
  </w:style>
  <w:style w:type="character" w:customStyle="1" w:styleId="PlainTable33">
    <w:name w:val="Plain Table 33"/>
    <w:uiPriority w:val="19"/>
    <w:qFormat/>
    <w:rsid w:val="002F3B87"/>
    <w:rPr>
      <w:i/>
      <w:iCs/>
      <w:color w:val="808080"/>
    </w:rPr>
  </w:style>
  <w:style w:type="character" w:customStyle="1" w:styleId="PlainTable43">
    <w:name w:val="Plain Table 43"/>
    <w:uiPriority w:val="21"/>
    <w:qFormat/>
    <w:rsid w:val="002F3B87"/>
    <w:rPr>
      <w:b/>
      <w:bCs/>
      <w:i/>
      <w:iCs/>
      <w:color w:val="4F81BD"/>
    </w:rPr>
  </w:style>
  <w:style w:type="character" w:customStyle="1" w:styleId="PlainTable53">
    <w:name w:val="Plain Table 53"/>
    <w:uiPriority w:val="31"/>
    <w:qFormat/>
    <w:rsid w:val="002F3B87"/>
    <w:rPr>
      <w:smallCaps/>
      <w:color w:val="C0504D"/>
      <w:u w:val="single"/>
    </w:rPr>
  </w:style>
  <w:style w:type="character" w:customStyle="1" w:styleId="TableGridLight3">
    <w:name w:val="Table Grid Light3"/>
    <w:uiPriority w:val="32"/>
    <w:qFormat/>
    <w:rsid w:val="002F3B87"/>
    <w:rPr>
      <w:b/>
      <w:bCs/>
      <w:smallCaps/>
      <w:color w:val="C0504D"/>
      <w:spacing w:val="5"/>
      <w:u w:val="single"/>
    </w:rPr>
  </w:style>
  <w:style w:type="character" w:customStyle="1" w:styleId="GridTable1Light3">
    <w:name w:val="Grid Table 1 Light3"/>
    <w:uiPriority w:val="33"/>
    <w:qFormat/>
    <w:rsid w:val="002F3B87"/>
    <w:rPr>
      <w:b/>
      <w:bCs/>
      <w:smallCaps/>
      <w:spacing w:val="5"/>
    </w:rPr>
  </w:style>
  <w:style w:type="character" w:customStyle="1" w:styleId="KommentarthemaZchn">
    <w:name w:val="Kommentarthema Zchn"/>
    <w:rsid w:val="002F3B87"/>
    <w:rPr>
      <w:b/>
      <w:bCs/>
      <w:lang w:val="en-GB" w:eastAsia="en-US" w:bidi="ar-SA"/>
    </w:rPr>
  </w:style>
  <w:style w:type="table" w:styleId="3b">
    <w:name w:val="Table Classic 3"/>
    <w:basedOn w:val="a1"/>
    <w:unhideWhenUsed/>
    <w:rsid w:val="002F3B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2F3B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2F3B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F3B87"/>
    <w:rPr>
      <w:i/>
      <w:iCs/>
      <w:color w:val="808080"/>
    </w:rPr>
  </w:style>
  <w:style w:type="character" w:customStyle="1" w:styleId="PlainTable44">
    <w:name w:val="Plain Table 44"/>
    <w:uiPriority w:val="21"/>
    <w:qFormat/>
    <w:rsid w:val="002F3B87"/>
    <w:rPr>
      <w:b/>
      <w:bCs/>
      <w:i/>
      <w:iCs/>
      <w:color w:val="4F81BD"/>
    </w:rPr>
  </w:style>
  <w:style w:type="character" w:customStyle="1" w:styleId="PlainTable54">
    <w:name w:val="Plain Table 54"/>
    <w:uiPriority w:val="31"/>
    <w:qFormat/>
    <w:rsid w:val="002F3B87"/>
    <w:rPr>
      <w:smallCaps/>
      <w:color w:val="C0504D"/>
      <w:u w:val="single"/>
    </w:rPr>
  </w:style>
  <w:style w:type="character" w:customStyle="1" w:styleId="TableGridLight4">
    <w:name w:val="Table Grid Light4"/>
    <w:uiPriority w:val="32"/>
    <w:qFormat/>
    <w:rsid w:val="002F3B87"/>
    <w:rPr>
      <w:b/>
      <w:bCs/>
      <w:smallCaps/>
      <w:color w:val="C0504D"/>
      <w:spacing w:val="5"/>
      <w:u w:val="single"/>
    </w:rPr>
  </w:style>
  <w:style w:type="character" w:customStyle="1" w:styleId="GridTable1Light4">
    <w:name w:val="Grid Table 1 Light4"/>
    <w:uiPriority w:val="33"/>
    <w:qFormat/>
    <w:rsid w:val="002F3B87"/>
    <w:rPr>
      <w:b/>
      <w:bCs/>
      <w:smallCaps/>
      <w:spacing w:val="5"/>
    </w:rPr>
  </w:style>
  <w:style w:type="paragraph" w:customStyle="1" w:styleId="83">
    <w:name w:val="修订8"/>
    <w:hidden/>
    <w:semiHidden/>
    <w:rsid w:val="002F3B87"/>
    <w:rPr>
      <w:rFonts w:ascii="Times New Roman" w:eastAsia="Batang" w:hAnsi="Times New Roman"/>
      <w:lang w:val="en-GB" w:eastAsia="en-US"/>
    </w:rPr>
  </w:style>
  <w:style w:type="character" w:customStyle="1" w:styleId="affff2">
    <w:name w:val="コメント内容 (文字)"/>
    <w:rsid w:val="002F3B8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3B8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3B8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3B8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3B8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3B87"/>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3B87"/>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3B87"/>
    <w:rPr>
      <w:rFonts w:ascii="Times New Roman" w:eastAsia="游明朝" w:hAnsi="Times New Roman"/>
      <w:lang w:val="en-GB" w:eastAsia="en-US"/>
    </w:rPr>
  </w:style>
  <w:style w:type="character" w:customStyle="1" w:styleId="1f8">
    <w:name w:val="註解文字 字元1"/>
    <w:uiPriority w:val="99"/>
    <w:rsid w:val="002F3B87"/>
    <w:rPr>
      <w:lang w:eastAsia="en-US"/>
    </w:rPr>
  </w:style>
  <w:style w:type="paragraph" w:customStyle="1" w:styleId="56">
    <w:name w:val="変更箇所5"/>
    <w:hidden/>
    <w:semiHidden/>
    <w:rsid w:val="002F3B87"/>
    <w:rPr>
      <w:rFonts w:ascii="Times New Roman" w:eastAsia="ＭＳ 明朝" w:hAnsi="Times New Roman"/>
      <w:lang w:val="en-GB" w:eastAsia="en-US"/>
    </w:rPr>
  </w:style>
  <w:style w:type="character" w:customStyle="1" w:styleId="57">
    <w:name w:val="段落フォント5"/>
    <w:rsid w:val="002F3B87"/>
  </w:style>
  <w:style w:type="character" w:customStyle="1" w:styleId="58">
    <w:name w:val="コメント参照5"/>
    <w:rsid w:val="002F3B87"/>
    <w:rPr>
      <w:sz w:val="16"/>
    </w:rPr>
  </w:style>
  <w:style w:type="paragraph" w:customStyle="1" w:styleId="92">
    <w:name w:val="修订9"/>
    <w:hidden/>
    <w:semiHidden/>
    <w:rsid w:val="002F3B87"/>
    <w:rPr>
      <w:rFonts w:ascii="Times New Roman" w:eastAsia="Batang" w:hAnsi="Times New Roman"/>
      <w:lang w:val="en-GB" w:eastAsia="en-US"/>
    </w:rPr>
  </w:style>
  <w:style w:type="character" w:customStyle="1" w:styleId="Char40">
    <w:name w:val="批注主题 Char4"/>
    <w:rsid w:val="002F3B87"/>
    <w:rPr>
      <w:b/>
      <w:bCs/>
      <w:lang w:eastAsia="en-US"/>
    </w:rPr>
  </w:style>
  <w:style w:type="character" w:customStyle="1" w:styleId="Char22">
    <w:name w:val="日期 Char2"/>
    <w:rsid w:val="002F3B87"/>
    <w:rPr>
      <w:rFonts w:eastAsia="Times New Roman"/>
      <w:lang w:val="en-GB" w:eastAsia="en-US"/>
    </w:rPr>
  </w:style>
  <w:style w:type="paragraph" w:customStyle="1" w:styleId="100">
    <w:name w:val="修订10"/>
    <w:hidden/>
    <w:semiHidden/>
    <w:rsid w:val="002F3B87"/>
    <w:rPr>
      <w:rFonts w:ascii="Times New Roman" w:eastAsia="Batang" w:hAnsi="Times New Roman"/>
      <w:lang w:val="en-GB" w:eastAsia="en-US"/>
    </w:rPr>
  </w:style>
  <w:style w:type="character" w:customStyle="1" w:styleId="EditorsNoteChar2">
    <w:name w:val="Editor's Note Char2"/>
    <w:aliases w:val="EN Char1"/>
    <w:rsid w:val="002F3B8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F3B87"/>
    <w:rPr>
      <w:rFonts w:ascii="Arial" w:eastAsia="Times New Roman" w:hAnsi="Arial" w:cs="Arial" w:hint="default"/>
      <w:sz w:val="22"/>
      <w:lang w:val="en-GB"/>
    </w:rPr>
  </w:style>
  <w:style w:type="character" w:customStyle="1" w:styleId="EditorsNoteChar3">
    <w:name w:val="Editor's Note Char3"/>
    <w:locked/>
    <w:rsid w:val="002F3B87"/>
    <w:rPr>
      <w:rFonts w:ascii="Times New Roman" w:eastAsia="Times New Roman" w:hAnsi="Times New Roman" w:cs="Times New Roman"/>
      <w:color w:val="FF0000"/>
      <w:sz w:val="20"/>
      <w:szCs w:val="20"/>
    </w:rPr>
  </w:style>
  <w:style w:type="paragraph" w:customStyle="1" w:styleId="msonormal0">
    <w:name w:val="msonormal"/>
    <w:basedOn w:val="a"/>
    <w:rsid w:val="002F3B8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qFormat/>
    <w:rsid w:val="002F3B87"/>
    <w:rPr>
      <w:rFonts w:ascii="Times New Roman" w:hAnsi="Times New Roman"/>
      <w:lang w:val="en-GB" w:eastAsia="en-US"/>
    </w:rPr>
  </w:style>
  <w:style w:type="character" w:customStyle="1" w:styleId="29">
    <w:name w:val="コメント内容 (文字)2"/>
    <w:basedOn w:val="af2"/>
    <w:link w:val="af6"/>
    <w:rsid w:val="002F3B87"/>
    <w:rPr>
      <w:rFonts w:ascii="Times New Roman" w:hAnsi="Times New Roman"/>
      <w:b/>
      <w:bCs/>
      <w:lang w:val="en-GB" w:eastAsia="en-US"/>
    </w:rPr>
  </w:style>
  <w:style w:type="paragraph" w:styleId="affff3">
    <w:name w:val="Body Text Indent"/>
    <w:basedOn w:val="a"/>
    <w:link w:val="affff4"/>
    <w:rsid w:val="002F3B87"/>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rsid w:val="002F3B87"/>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2F3B87"/>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rsid w:val="002F3B87"/>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rsid w:val="002F3B87"/>
    <w:rPr>
      <w:rFonts w:ascii="Times New Roman" w:eastAsia="SimSun" w:hAnsi="Times New Roman"/>
      <w:lang w:val="en-GB" w:eastAsia="en-GB"/>
    </w:rPr>
  </w:style>
  <w:style w:type="paragraph" w:customStyle="1" w:styleId="B1">
    <w:name w:val="B1+"/>
    <w:basedOn w:val="B10"/>
    <w:link w:val="B1Car"/>
    <w:rsid w:val="002F3B87"/>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F3B87"/>
    <w:rPr>
      <w:rFonts w:ascii="Times New Roman" w:eastAsia="Times New Roman" w:hAnsi="Times New Roman"/>
      <w:lang w:val="en-GB" w:eastAsia="en-GB"/>
    </w:rPr>
  </w:style>
  <w:style w:type="paragraph" w:customStyle="1" w:styleId="TAJ">
    <w:name w:val="TAJ"/>
    <w:basedOn w:val="TH"/>
    <w:rsid w:val="002F3B8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2F3B87"/>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F3B87"/>
  </w:style>
  <w:style w:type="paragraph" w:customStyle="1" w:styleId="TALCharChar">
    <w:name w:val="TAL Char Char"/>
    <w:basedOn w:val="a"/>
    <w:link w:val="TALCharCharChar"/>
    <w:rsid w:val="002F3B8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F3B87"/>
    <w:rPr>
      <w:rFonts w:ascii="Arial" w:eastAsia="Calibri Light" w:hAnsi="Arial"/>
      <w:sz w:val="18"/>
      <w:lang w:val="x-none" w:eastAsia="ja-JP"/>
    </w:rPr>
  </w:style>
  <w:style w:type="character" w:customStyle="1" w:styleId="apple-converted-space">
    <w:name w:val="apple-converted-space"/>
    <w:qFormat/>
    <w:rsid w:val="002F3B87"/>
  </w:style>
  <w:style w:type="numbering" w:customStyle="1" w:styleId="NoList2">
    <w:name w:val="No List2"/>
    <w:next w:val="a2"/>
    <w:semiHidden/>
    <w:unhideWhenUsed/>
    <w:rsid w:val="002F3B87"/>
  </w:style>
  <w:style w:type="numbering" w:customStyle="1" w:styleId="NoList3">
    <w:name w:val="No List3"/>
    <w:next w:val="a2"/>
    <w:semiHidden/>
    <w:unhideWhenUsed/>
    <w:rsid w:val="002F3B87"/>
  </w:style>
  <w:style w:type="paragraph" w:customStyle="1" w:styleId="Separation">
    <w:name w:val="Separation"/>
    <w:basedOn w:val="10"/>
    <w:next w:val="a"/>
    <w:rsid w:val="002F3B87"/>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F3B87"/>
    <w:rPr>
      <w:rFonts w:ascii="Arial" w:eastAsia="Times New Roman" w:hAnsi="Arial"/>
      <w:sz w:val="24"/>
      <w:lang w:eastAsia="en-US"/>
    </w:rPr>
  </w:style>
  <w:style w:type="character" w:customStyle="1" w:styleId="Char41">
    <w:name w:val="批注文字 Char4"/>
    <w:qFormat/>
    <w:rsid w:val="002F3B87"/>
    <w:rPr>
      <w:lang w:val="en-GB"/>
    </w:rPr>
  </w:style>
  <w:style w:type="character" w:customStyle="1" w:styleId="CarCar10">
    <w:name w:val="Car Car10"/>
    <w:rsid w:val="002F3B87"/>
    <w:rPr>
      <w:rFonts w:ascii="Arial" w:hAnsi="Arial"/>
      <w:lang w:val="en-GB" w:eastAsia="ja-JP" w:bidi="ar-SA"/>
    </w:rPr>
  </w:style>
  <w:style w:type="character" w:customStyle="1" w:styleId="CommentTextChar3">
    <w:name w:val="Comment Text Char3"/>
    <w:rsid w:val="002F3B87"/>
    <w:rPr>
      <w:rFonts w:eastAsia="SimSun"/>
      <w:lang w:val="en-GB"/>
    </w:rPr>
  </w:style>
  <w:style w:type="character" w:customStyle="1" w:styleId="CommentSubjectChar2">
    <w:name w:val="Comment Subject Char2"/>
    <w:rsid w:val="002F3B87"/>
    <w:rPr>
      <w:rFonts w:eastAsia="SimSun"/>
      <w:b/>
      <w:bCs/>
      <w:lang w:val="en-GB"/>
    </w:rPr>
  </w:style>
  <w:style w:type="character" w:customStyle="1" w:styleId="CharChar21">
    <w:name w:val="Char Char21"/>
    <w:rsid w:val="002F3B87"/>
    <w:rPr>
      <w:rFonts w:ascii="Times New Roman" w:hAnsi="Times New Roman"/>
      <w:lang w:val="en-GB" w:eastAsia="en-US"/>
    </w:rPr>
  </w:style>
  <w:style w:type="paragraph" w:customStyle="1" w:styleId="CarCar">
    <w:name w:val="Car Car"/>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F3B87"/>
    <w:rPr>
      <w:rFonts w:ascii="Times New Roman" w:hAnsi="Times New Roman"/>
      <w:b/>
      <w:bCs/>
      <w:lang w:val="en-GB" w:eastAsia="en-US"/>
    </w:rPr>
  </w:style>
  <w:style w:type="paragraph" w:customStyle="1" w:styleId="Char8">
    <w:name w:val="Char"/>
    <w:rsid w:val="002F3B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F3B87"/>
    <w:rPr>
      <w:rFonts w:eastAsia="SimSun"/>
      <w:lang w:val="en-GB" w:eastAsia="en-US" w:bidi="ar-SA"/>
    </w:rPr>
  </w:style>
  <w:style w:type="character" w:customStyle="1" w:styleId="CharChar7">
    <w:name w:val="Char Char7"/>
    <w:rsid w:val="002F3B87"/>
    <w:rPr>
      <w:rFonts w:ascii="Arial" w:eastAsia="SimSun" w:hAnsi="Arial"/>
      <w:sz w:val="36"/>
      <w:lang w:val="en-GB" w:eastAsia="en-US" w:bidi="ar-SA"/>
    </w:rPr>
  </w:style>
  <w:style w:type="character" w:customStyle="1" w:styleId="CharChar6">
    <w:name w:val="Char Char6"/>
    <w:rsid w:val="002F3B87"/>
    <w:rPr>
      <w:rFonts w:ascii="Arial" w:eastAsia="SimSun" w:hAnsi="Arial"/>
      <w:sz w:val="32"/>
      <w:lang w:val="en-GB" w:eastAsia="en-US" w:bidi="ar-SA"/>
    </w:rPr>
  </w:style>
  <w:style w:type="character" w:customStyle="1" w:styleId="CharChar5">
    <w:name w:val="Char Char5"/>
    <w:rsid w:val="002F3B87"/>
    <w:rPr>
      <w:rFonts w:ascii="Arial" w:eastAsia="SimSun" w:hAnsi="Arial"/>
      <w:sz w:val="28"/>
      <w:lang w:val="en-GB" w:eastAsia="en-US" w:bidi="ar-SA"/>
    </w:rPr>
  </w:style>
  <w:style w:type="character" w:customStyle="1" w:styleId="CharChar16">
    <w:name w:val="Char Char16"/>
    <w:rsid w:val="002F3B87"/>
    <w:rPr>
      <w:rFonts w:ascii="Arial" w:eastAsia="SimSun" w:hAnsi="Arial"/>
      <w:lang w:val="en-GB" w:eastAsia="en-US" w:bidi="ar-SA"/>
    </w:rPr>
  </w:style>
  <w:style w:type="character" w:customStyle="1" w:styleId="CharChar14">
    <w:name w:val="Char Char14"/>
    <w:rsid w:val="002F3B87"/>
    <w:rPr>
      <w:rFonts w:ascii="Arial" w:eastAsia="SimSun" w:hAnsi="Arial"/>
      <w:sz w:val="36"/>
      <w:lang w:val="en-GB" w:eastAsia="en-US" w:bidi="ar-SA"/>
    </w:rPr>
  </w:style>
  <w:style w:type="character" w:customStyle="1" w:styleId="CharChar11">
    <w:name w:val="Char Char11"/>
    <w:rsid w:val="002F3B87"/>
    <w:rPr>
      <w:rFonts w:ascii="Tahoma" w:eastAsia="SimSun" w:hAnsi="Tahoma" w:cs="Tahoma"/>
      <w:lang w:val="en-GB" w:eastAsia="en-US" w:bidi="ar-SA"/>
    </w:rPr>
  </w:style>
  <w:style w:type="paragraph" w:customStyle="1" w:styleId="CharCharCharCharCharChar">
    <w:name w:val="Char Char Char Char Char Char"/>
    <w:semiHidden/>
    <w:rsid w:val="002F3B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F3B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F3B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F3B87"/>
    <w:rPr>
      <w:rFonts w:ascii="Tahoma" w:hAnsi="Tahoma" w:cs="Tahoma"/>
      <w:sz w:val="16"/>
      <w:szCs w:val="16"/>
      <w:lang w:val="en-GB" w:eastAsia="en-US" w:bidi="ar-SA"/>
    </w:rPr>
  </w:style>
  <w:style w:type="character" w:customStyle="1" w:styleId="CharChar25">
    <w:name w:val="Char Char25"/>
    <w:rsid w:val="002F3B87"/>
    <w:rPr>
      <w:rFonts w:ascii="Arial" w:hAnsi="Arial"/>
      <w:lang w:val="en-GB" w:eastAsia="en-US"/>
    </w:rPr>
  </w:style>
  <w:style w:type="character" w:customStyle="1" w:styleId="CharChar24">
    <w:name w:val="Char Char24"/>
    <w:rsid w:val="002F3B87"/>
    <w:rPr>
      <w:rFonts w:ascii="Arial" w:hAnsi="Arial"/>
      <w:sz w:val="36"/>
      <w:lang w:val="en-GB" w:eastAsia="en-US"/>
    </w:rPr>
  </w:style>
  <w:style w:type="character" w:customStyle="1" w:styleId="CharChar17">
    <w:name w:val="Char Char17"/>
    <w:rsid w:val="002F3B87"/>
    <w:rPr>
      <w:rFonts w:ascii="Tahoma" w:hAnsi="Tahoma" w:cs="Tahoma"/>
      <w:shd w:val="clear" w:color="auto" w:fill="000080"/>
      <w:lang w:val="en-GB" w:eastAsia="en-US"/>
    </w:rPr>
  </w:style>
  <w:style w:type="character" w:customStyle="1" w:styleId="CharChar19">
    <w:name w:val="Char Char19"/>
    <w:rsid w:val="002F3B87"/>
    <w:rPr>
      <w:rFonts w:ascii="Times New Roman" w:hAnsi="Times New Roman"/>
      <w:lang w:val="en-GB"/>
    </w:rPr>
  </w:style>
  <w:style w:type="character" w:customStyle="1" w:styleId="CharChar20">
    <w:name w:val="Char Char20"/>
    <w:rsid w:val="002F3B87"/>
    <w:rPr>
      <w:rFonts w:ascii="Tahoma" w:hAnsi="Tahoma" w:cs="Tahoma"/>
      <w:sz w:val="16"/>
      <w:szCs w:val="16"/>
      <w:lang w:val="en-GB" w:eastAsia="en-US"/>
    </w:rPr>
  </w:style>
  <w:style w:type="character" w:customStyle="1" w:styleId="CharChar30">
    <w:name w:val="Char Char30"/>
    <w:rsid w:val="002F3B87"/>
    <w:rPr>
      <w:rFonts w:ascii="Arial" w:hAnsi="Arial"/>
      <w:lang w:val="en-GB" w:eastAsia="en-US"/>
    </w:rPr>
  </w:style>
  <w:style w:type="character" w:customStyle="1" w:styleId="CharChar29">
    <w:name w:val="Char Char29"/>
    <w:rsid w:val="002F3B87"/>
    <w:rPr>
      <w:rFonts w:ascii="Arial" w:hAnsi="Arial"/>
      <w:sz w:val="36"/>
      <w:lang w:val="en-GB" w:eastAsia="en-US"/>
    </w:rPr>
  </w:style>
  <w:style w:type="character" w:customStyle="1" w:styleId="CharChar26">
    <w:name w:val="Char Char26"/>
    <w:rsid w:val="002F3B87"/>
    <w:rPr>
      <w:rFonts w:ascii="Times New Roman" w:hAnsi="Times New Roman"/>
      <w:lang w:val="en-GB" w:eastAsia="en-US"/>
    </w:rPr>
  </w:style>
  <w:style w:type="character" w:customStyle="1" w:styleId="CharChar28">
    <w:name w:val="Char Char28"/>
    <w:rsid w:val="002F3B87"/>
    <w:rPr>
      <w:rFonts w:ascii="Arial" w:hAnsi="Arial"/>
      <w:sz w:val="36"/>
      <w:lang w:val="en-GB" w:eastAsia="en-US"/>
    </w:rPr>
  </w:style>
  <w:style w:type="character" w:customStyle="1" w:styleId="CharChar27">
    <w:name w:val="Char Char27"/>
    <w:rsid w:val="002F3B87"/>
    <w:rPr>
      <w:rFonts w:ascii="Arial" w:hAnsi="Arial"/>
      <w:b/>
      <w:i/>
      <w:noProof/>
      <w:sz w:val="18"/>
      <w:lang w:val="en-GB" w:eastAsia="en-US"/>
    </w:rPr>
  </w:style>
  <w:style w:type="paragraph" w:customStyle="1" w:styleId="49">
    <w:name w:val="(文字) (文字)4"/>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F3B87"/>
    <w:rPr>
      <w:rFonts w:ascii="Arial" w:eastAsia="ＭＳ 明朝" w:hAnsi="Arial" w:cs="CG Times (WN)"/>
      <w:kern w:val="0"/>
      <w:sz w:val="22"/>
      <w:szCs w:val="20"/>
      <w:lang w:val="en-GB" w:eastAsia="ar-SA"/>
    </w:rPr>
  </w:style>
  <w:style w:type="character" w:customStyle="1" w:styleId="CharChar3">
    <w:name w:val="Char Char3"/>
    <w:rsid w:val="002F3B87"/>
    <w:rPr>
      <w:rFonts w:ascii="Arial" w:hAnsi="Arial"/>
      <w:sz w:val="22"/>
      <w:lang w:val="en-GB" w:eastAsia="en-US" w:bidi="ar-SA"/>
    </w:rPr>
  </w:style>
  <w:style w:type="paragraph" w:customStyle="1" w:styleId="CharCharCharCharChar">
    <w:name w:val="Char Char Char Char Char"/>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F3B87"/>
    <w:rPr>
      <w:lang w:val="en-GB" w:eastAsia="ja-JP" w:bidi="ar-SA"/>
    </w:rPr>
  </w:style>
  <w:style w:type="paragraph" w:customStyle="1" w:styleId="CharChar1CharChar">
    <w:name w:val="Char Char1 Char Char"/>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2F3B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F3B87"/>
    <w:rPr>
      <w:rFonts w:ascii="Courier New" w:hAnsi="Courier New"/>
      <w:lang w:val="nb-NO" w:eastAsia="ja-JP" w:bidi="ar-SA"/>
    </w:rPr>
  </w:style>
  <w:style w:type="character" w:customStyle="1" w:styleId="CharChar10">
    <w:name w:val="Char Char10"/>
    <w:rsid w:val="002F3B8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2F3B87"/>
    <w:rPr>
      <w:rFonts w:ascii="Times New Roman" w:hAnsi="Times New Roman" w:cs="Times New Roman"/>
      <w:lang w:val="en-GB" w:eastAsia="x-none"/>
    </w:rPr>
  </w:style>
  <w:style w:type="character" w:customStyle="1" w:styleId="BodyTextIndentChar4">
    <w:name w:val="Body Text Indent Char4"/>
    <w:uiPriority w:val="99"/>
    <w:rsid w:val="002F3B87"/>
    <w:rPr>
      <w:rFonts w:eastAsia="Batang"/>
      <w:lang w:val="en-GB"/>
    </w:rPr>
  </w:style>
  <w:style w:type="character" w:customStyle="1" w:styleId="CharChar15">
    <w:name w:val="Char Char15"/>
    <w:rsid w:val="002F3B87"/>
    <w:rPr>
      <w:rFonts w:ascii="Arial" w:hAnsi="Arial"/>
      <w:sz w:val="36"/>
      <w:lang w:val="en-GB"/>
    </w:rPr>
  </w:style>
  <w:style w:type="character" w:customStyle="1" w:styleId="CharChar2">
    <w:name w:val="Char Char2"/>
    <w:rsid w:val="002F3B87"/>
    <w:rPr>
      <w:rFonts w:ascii="Arial" w:hAnsi="Arial"/>
      <w:lang w:val="en-GB" w:eastAsia="en-US" w:bidi="ar-SA"/>
    </w:rPr>
  </w:style>
  <w:style w:type="paragraph" w:customStyle="1" w:styleId="CarCar5">
    <w:name w:val="Car Car5"/>
    <w:semiHidden/>
    <w:rsid w:val="002F3B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2F3B87"/>
    <w:rPr>
      <w:rFonts w:ascii="Times New Roman" w:eastAsia="SimSun" w:hAnsi="Times New Roman"/>
      <w:b/>
      <w:bCs/>
      <w:lang w:val="en-GB" w:eastAsia="en-GB"/>
    </w:rPr>
  </w:style>
  <w:style w:type="paragraph" w:styleId="2f3">
    <w:name w:val="Body Text 2"/>
    <w:basedOn w:val="a"/>
    <w:link w:val="2f4"/>
    <w:rsid w:val="002F3B87"/>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本文 2 (文字)"/>
    <w:basedOn w:val="a0"/>
    <w:link w:val="2f3"/>
    <w:rsid w:val="002F3B87"/>
    <w:rPr>
      <w:rFonts w:eastAsia="Malgun Gothic"/>
      <w:i/>
      <w:lang w:val="en-GB" w:eastAsia="ko-KR"/>
    </w:rPr>
  </w:style>
  <w:style w:type="character" w:customStyle="1" w:styleId="BodyText2Char">
    <w:name w:val="Body Text 2 Char"/>
    <w:basedOn w:val="a0"/>
    <w:rsid w:val="002F3B87"/>
    <w:rPr>
      <w:rFonts w:ascii="Times New Roman" w:hAnsi="Times New Roman"/>
      <w:lang w:val="en-GB" w:eastAsia="en-US"/>
    </w:rPr>
  </w:style>
  <w:style w:type="paragraph" w:styleId="3c">
    <w:name w:val="Body Text 3"/>
    <w:basedOn w:val="a"/>
    <w:link w:val="3d"/>
    <w:rsid w:val="002F3B8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文字)"/>
    <w:basedOn w:val="a0"/>
    <w:link w:val="3c"/>
    <w:rsid w:val="002F3B87"/>
    <w:rPr>
      <w:rFonts w:eastAsia="Osaka"/>
      <w:color w:val="000000"/>
      <w:lang w:val="en-GB" w:eastAsia="ko-KR"/>
    </w:rPr>
  </w:style>
  <w:style w:type="character" w:customStyle="1" w:styleId="BodyText3Char">
    <w:name w:val="Body Text 3 Char"/>
    <w:basedOn w:val="a0"/>
    <w:rsid w:val="002F3B87"/>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F3B87"/>
    <w:rPr>
      <w:b/>
      <w:lang w:val="en-GB" w:eastAsia="en-US" w:bidi="ar-SA"/>
    </w:rPr>
  </w:style>
  <w:style w:type="paragraph" w:styleId="2f5">
    <w:name w:val="Body Text Indent 2"/>
    <w:basedOn w:val="a"/>
    <w:link w:val="2f6"/>
    <w:rsid w:val="002F3B87"/>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2F3B87"/>
    <w:rPr>
      <w:rFonts w:eastAsia="ＭＳ 明朝"/>
      <w:lang w:val="en-GB" w:eastAsia="en-US"/>
    </w:rPr>
  </w:style>
  <w:style w:type="character" w:customStyle="1" w:styleId="BodyTextIndent2Char">
    <w:name w:val="Body Text Indent 2 Char"/>
    <w:basedOn w:val="a0"/>
    <w:rsid w:val="002F3B87"/>
    <w:rPr>
      <w:rFonts w:ascii="Times New Roman" w:hAnsi="Times New Roman"/>
      <w:lang w:val="en-GB" w:eastAsia="en-US"/>
    </w:rPr>
  </w:style>
  <w:style w:type="character" w:customStyle="1" w:styleId="apple-style-span">
    <w:name w:val="apple-style-span"/>
    <w:rsid w:val="002F3B87"/>
  </w:style>
  <w:style w:type="character" w:customStyle="1" w:styleId="CommentTextChar1">
    <w:name w:val="Comment Text Char1"/>
    <w:rsid w:val="002F3B87"/>
    <w:rPr>
      <w:lang w:val="en-GB" w:eastAsia="x-none"/>
    </w:rPr>
  </w:style>
  <w:style w:type="character" w:customStyle="1" w:styleId="affff9">
    <w:name w:val="+"/>
    <w:aliases w:val="superscript"/>
    <w:rsid w:val="002F3B87"/>
    <w:rPr>
      <w:vertAlign w:val="superscript"/>
    </w:rPr>
  </w:style>
  <w:style w:type="character" w:customStyle="1" w:styleId="CommentSubjectChar1">
    <w:name w:val="Comment Subject Char1"/>
    <w:uiPriority w:val="99"/>
    <w:rsid w:val="002F3B8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3B8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F3B87"/>
    <w:rPr>
      <w:rFonts w:ascii="Times New Roman" w:eastAsia="SimSun" w:hAnsi="Times New Roman"/>
      <w:lang w:val="en-GB" w:eastAsia="en-US"/>
    </w:rPr>
  </w:style>
  <w:style w:type="paragraph" w:styleId="3e">
    <w:name w:val="Body Text Indent 3"/>
    <w:basedOn w:val="a"/>
    <w:link w:val="3f"/>
    <w:rsid w:val="002F3B87"/>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2F3B87"/>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F3B8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3B8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3B87"/>
    <w:rPr>
      <w:lang w:val="en-GB" w:eastAsia="en-US" w:bidi="ar-SA"/>
    </w:rPr>
  </w:style>
  <w:style w:type="character" w:customStyle="1" w:styleId="Absatz-Standardschriftart">
    <w:name w:val="Absatz-Standardschriftart"/>
    <w:rsid w:val="002F3B87"/>
  </w:style>
  <w:style w:type="character" w:customStyle="1" w:styleId="H10">
    <w:name w:val="H1 (文字)"/>
    <w:rsid w:val="002F3B87"/>
    <w:rPr>
      <w:rFonts w:ascii="Arial" w:eastAsia="ＭＳ 明朝" w:hAnsi="Arial"/>
      <w:sz w:val="36"/>
      <w:lang w:val="en-GB" w:eastAsia="ar-SA" w:bidi="ar-SA"/>
    </w:rPr>
  </w:style>
  <w:style w:type="character" w:customStyle="1" w:styleId="cap">
    <w:name w:val="cap (文字)"/>
    <w:rsid w:val="002F3B87"/>
    <w:rPr>
      <w:rFonts w:eastAsia="ＭＳ 明朝"/>
      <w:b/>
      <w:lang w:val="en-GB" w:eastAsia="ar-SA" w:bidi="ar-SA"/>
    </w:rPr>
  </w:style>
  <w:style w:type="character" w:customStyle="1" w:styleId="bt">
    <w:name w:val="bt (文字)"/>
    <w:rsid w:val="002F3B87"/>
    <w:rPr>
      <w:rFonts w:eastAsia="ＭＳ 明朝"/>
      <w:lang w:val="en-GB" w:eastAsia="ar-SA" w:bidi="ar-SA"/>
    </w:rPr>
  </w:style>
  <w:style w:type="character" w:customStyle="1" w:styleId="CommentReference1">
    <w:name w:val="Comment Reference1"/>
    <w:rsid w:val="002F3B87"/>
    <w:rPr>
      <w:sz w:val="16"/>
    </w:rPr>
  </w:style>
  <w:style w:type="character" w:customStyle="1" w:styleId="capChar5">
    <w:name w:val="cap Char5"/>
    <w:aliases w:val="cap Char Char5,Caption Char Char4,Caption Char1 Char Char4,cap Char Char1 Char4,Caption Char Char1 Char Char4,cap Char2 Char Char Char4"/>
    <w:rsid w:val="002F3B8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F3B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F3B8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F3B87"/>
    <w:rPr>
      <w:rFonts w:ascii="Times New Roman" w:eastAsia="ＭＳ 明朝" w:hAnsi="Times New Roman"/>
      <w:b/>
      <w:lang w:val="en-GB"/>
    </w:rPr>
  </w:style>
  <w:style w:type="character" w:customStyle="1" w:styleId="BodyText2Char1">
    <w:name w:val="Body Text 2 Char1"/>
    <w:rsid w:val="002F3B87"/>
    <w:rPr>
      <w:lang w:val="en-GB" w:eastAsia="ja-JP"/>
    </w:rPr>
  </w:style>
  <w:style w:type="character" w:customStyle="1" w:styleId="BodyText3Char1">
    <w:name w:val="Body Text 3 Char1"/>
    <w:rsid w:val="002F3B87"/>
    <w:rPr>
      <w:lang w:val="en-GB" w:eastAsia="ja-JP"/>
    </w:rPr>
  </w:style>
  <w:style w:type="character" w:customStyle="1" w:styleId="BodyTextIndentChar1">
    <w:name w:val="Body Text Indent Char1"/>
    <w:rsid w:val="002F3B87"/>
    <w:rPr>
      <w:rFonts w:eastAsia="ＭＳ 明朝"/>
      <w:lang w:val="en-GB" w:eastAsia="x-none"/>
    </w:rPr>
  </w:style>
  <w:style w:type="character" w:customStyle="1" w:styleId="BodyTextIndent2Char1">
    <w:name w:val="Body Text Indent 2 Char1"/>
    <w:rsid w:val="002F3B87"/>
    <w:rPr>
      <w:rFonts w:ascii="Arial" w:eastAsia="ＭＳ 明朝" w:hAnsi="Arial"/>
      <w:lang w:val="en-GB" w:eastAsia="ja-JP"/>
    </w:rPr>
  </w:style>
  <w:style w:type="character" w:customStyle="1" w:styleId="BodyText2Char3">
    <w:name w:val="Body Text 2 Char3"/>
    <w:rsid w:val="002F3B87"/>
    <w:rPr>
      <w:rFonts w:ascii="Times New Roman" w:eastAsia="SimSun" w:hAnsi="Times New Roman"/>
      <w:lang w:val="en-GB" w:eastAsia="ja-JP"/>
    </w:rPr>
  </w:style>
  <w:style w:type="character" w:customStyle="1" w:styleId="BodyText3Char3">
    <w:name w:val="Body Text 3 Char3"/>
    <w:rsid w:val="002F3B87"/>
    <w:rPr>
      <w:rFonts w:ascii="Times New Roman" w:eastAsia="SimSun" w:hAnsi="Times New Roman"/>
      <w:lang w:val="en-GB" w:eastAsia="ja-JP"/>
    </w:rPr>
  </w:style>
  <w:style w:type="character" w:customStyle="1" w:styleId="BodyTextIndentChar3">
    <w:name w:val="Body Text Indent Char3"/>
    <w:rsid w:val="002F3B87"/>
    <w:rPr>
      <w:rFonts w:ascii="Times New Roman" w:eastAsia="SimSun" w:hAnsi="Times New Roman"/>
      <w:lang w:val="en-GB" w:eastAsia="ja-JP"/>
    </w:rPr>
  </w:style>
  <w:style w:type="character" w:customStyle="1" w:styleId="BodyTextIndent2Char3">
    <w:name w:val="Body Text Indent 2 Char3"/>
    <w:rsid w:val="002F3B87"/>
    <w:rPr>
      <w:rFonts w:ascii="Arial" w:eastAsia="ＭＳ 明朝" w:hAnsi="Arial" w:cs="Arial"/>
      <w:lang w:val="en-GB" w:eastAsia="ja-JP"/>
    </w:rPr>
  </w:style>
  <w:style w:type="character" w:customStyle="1" w:styleId="CommentTextChar2">
    <w:name w:val="Comment Text Char2"/>
    <w:semiHidden/>
    <w:rsid w:val="002F3B87"/>
    <w:rPr>
      <w:lang w:val="en-GB" w:eastAsia="en-US" w:bidi="ar-SA"/>
    </w:rPr>
  </w:style>
  <w:style w:type="character" w:customStyle="1" w:styleId="BodyText2Char2">
    <w:name w:val="Body Text 2 Char2"/>
    <w:rsid w:val="002F3B87"/>
    <w:rPr>
      <w:lang w:val="en-GB" w:eastAsia="ja-JP" w:bidi="ar-SA"/>
    </w:rPr>
  </w:style>
  <w:style w:type="character" w:customStyle="1" w:styleId="BodyText3Char2">
    <w:name w:val="Body Text 3 Char2"/>
    <w:rsid w:val="002F3B87"/>
    <w:rPr>
      <w:lang w:val="en-GB" w:eastAsia="ja-JP" w:bidi="ar-SA"/>
    </w:rPr>
  </w:style>
  <w:style w:type="character" w:customStyle="1" w:styleId="BodyTextIndentChar2">
    <w:name w:val="Body Text Indent Char2"/>
    <w:rsid w:val="002F3B87"/>
    <w:rPr>
      <w:lang w:val="en-GB" w:eastAsia="en-US" w:bidi="ar-SA"/>
    </w:rPr>
  </w:style>
  <w:style w:type="character" w:customStyle="1" w:styleId="BodyTextIndent2Char2">
    <w:name w:val="Body Text Indent 2 Char2"/>
    <w:rsid w:val="002F3B87"/>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3B8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3B87"/>
    <w:rPr>
      <w:rFonts w:ascii="Times New Roman" w:eastAsia="Times New Roman" w:hAnsi="Times New Roman"/>
    </w:rPr>
  </w:style>
  <w:style w:type="character" w:customStyle="1" w:styleId="AndreaLeonardi">
    <w:name w:val="Andrea Leonardi"/>
    <w:semiHidden/>
    <w:rsid w:val="002F3B87"/>
    <w:rPr>
      <w:rFonts w:ascii="Arial" w:hAnsi="Arial" w:cs="Arial"/>
      <w:color w:val="auto"/>
      <w:sz w:val="20"/>
      <w:szCs w:val="20"/>
    </w:rPr>
  </w:style>
  <w:style w:type="character" w:customStyle="1" w:styleId="Absatz-Standardschriftart1">
    <w:name w:val="Absatz-Standardschriftart1"/>
    <w:rsid w:val="002F3B87"/>
  </w:style>
  <w:style w:type="paragraph" w:customStyle="1" w:styleId="Char1f2">
    <w:name w:val="Char1"/>
    <w:semiHidden/>
    <w:rsid w:val="002F3B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F3B87"/>
    <w:rPr>
      <w:rFonts w:ascii="Arial" w:hAnsi="Arial"/>
      <w:b/>
      <w:i/>
      <w:noProof/>
      <w:sz w:val="18"/>
      <w:lang w:val="en-GB"/>
    </w:rPr>
  </w:style>
  <w:style w:type="character" w:customStyle="1" w:styleId="affffa">
    <w:name w:val="(文字) (文字)"/>
    <w:rsid w:val="002F3B87"/>
    <w:rPr>
      <w:rFonts w:ascii="Arial" w:eastAsia="ＭＳ 明朝" w:hAnsi="Arial" w:cs="Arial"/>
      <w:sz w:val="28"/>
      <w:szCs w:val="28"/>
      <w:lang w:val="en-GB" w:eastAsia="ja-JP"/>
    </w:rPr>
  </w:style>
  <w:style w:type="character" w:customStyle="1" w:styleId="CharChar18">
    <w:name w:val="Char Char18"/>
    <w:rsid w:val="002F3B87"/>
    <w:rPr>
      <w:rFonts w:ascii="Arial" w:hAnsi="Arial"/>
      <w:lang w:eastAsia="en-US"/>
    </w:rPr>
  </w:style>
  <w:style w:type="paragraph" w:customStyle="1" w:styleId="CharCharCharChar">
    <w:name w:val="Char Char Char Char"/>
    <w:rsid w:val="002F3B8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F3B87"/>
    <w:rPr>
      <w:rFonts w:ascii="Arial" w:eastAsia="ＭＳ 明朝" w:hAnsi="Arial"/>
      <w:lang w:val="en-GB" w:eastAsia="en-US" w:bidi="ar-SA"/>
    </w:rPr>
  </w:style>
  <w:style w:type="character" w:customStyle="1" w:styleId="CarCar8">
    <w:name w:val="Car Car8"/>
    <w:rsid w:val="002F3B87"/>
    <w:rPr>
      <w:rFonts w:ascii="Arial" w:eastAsia="ＭＳ 明朝" w:hAnsi="Arial"/>
      <w:sz w:val="36"/>
      <w:lang w:val="en-GB" w:eastAsia="en-US" w:bidi="ar-SA"/>
    </w:rPr>
  </w:style>
  <w:style w:type="character" w:customStyle="1" w:styleId="CarCar3">
    <w:name w:val="Car Car3"/>
    <w:rsid w:val="002F3B87"/>
    <w:rPr>
      <w:rFonts w:ascii="Arial" w:eastAsia="ＭＳ 明朝" w:hAnsi="Arial"/>
      <w:sz w:val="36"/>
      <w:lang w:val="en-GB" w:eastAsia="en-US" w:bidi="ar-SA"/>
    </w:rPr>
  </w:style>
  <w:style w:type="character" w:customStyle="1" w:styleId="CarCar7">
    <w:name w:val="Car Car7"/>
    <w:rsid w:val="002F3B87"/>
    <w:rPr>
      <w:rFonts w:eastAsia="ＭＳ 明朝"/>
      <w:lang w:val="en-GB" w:eastAsia="en-US" w:bidi="ar-SA"/>
    </w:rPr>
  </w:style>
  <w:style w:type="character" w:customStyle="1" w:styleId="CarCar6">
    <w:name w:val="Car Car6"/>
    <w:rsid w:val="002F3B87"/>
    <w:rPr>
      <w:rFonts w:ascii="Courier New" w:hAnsi="Courier New"/>
      <w:lang w:val="nb-NO" w:eastAsia="ja-JP" w:bidi="ar-SA"/>
    </w:rPr>
  </w:style>
  <w:style w:type="character" w:customStyle="1" w:styleId="CarCar2">
    <w:name w:val="Car Car2"/>
    <w:rsid w:val="002F3B87"/>
    <w:rPr>
      <w:rFonts w:eastAsia="ＭＳ 明朝"/>
      <w:lang w:val="en-GB" w:eastAsia="ja-JP" w:bidi="ar-SA"/>
    </w:rPr>
  </w:style>
  <w:style w:type="character" w:customStyle="1" w:styleId="CarCar9">
    <w:name w:val="Car Car9"/>
    <w:rsid w:val="002F3B87"/>
    <w:rPr>
      <w:rFonts w:ascii="Arial" w:hAnsi="Arial"/>
      <w:lang w:val="en-GB" w:eastAsia="ja-JP" w:bidi="ar-SA"/>
    </w:rPr>
  </w:style>
  <w:style w:type="character" w:customStyle="1" w:styleId="84">
    <w:name w:val="(文字) (文字)8"/>
    <w:rsid w:val="002F3B87"/>
    <w:rPr>
      <w:rFonts w:ascii="Arial" w:eastAsia="ＭＳ 明朝" w:hAnsi="Arial"/>
      <w:lang w:val="en-GB" w:eastAsia="ar-SA" w:bidi="ar-SA"/>
    </w:rPr>
  </w:style>
  <w:style w:type="character" w:customStyle="1" w:styleId="72">
    <w:name w:val="(文字) (文字)7"/>
    <w:rsid w:val="002F3B87"/>
    <w:rPr>
      <w:rFonts w:ascii="Arial" w:eastAsia="ＭＳ 明朝" w:hAnsi="Arial"/>
      <w:sz w:val="36"/>
      <w:lang w:val="en-GB" w:eastAsia="ar-SA" w:bidi="ar-SA"/>
    </w:rPr>
  </w:style>
  <w:style w:type="character" w:customStyle="1" w:styleId="63">
    <w:name w:val="(文字) (文字)6"/>
    <w:rsid w:val="002F3B87"/>
    <w:rPr>
      <w:rFonts w:eastAsia="ＭＳ 明朝"/>
      <w:lang w:val="en-GB" w:eastAsia="ar-SA" w:bidi="ar-SA"/>
    </w:rPr>
  </w:style>
  <w:style w:type="character" w:customStyle="1" w:styleId="59">
    <w:name w:val="(文字) (文字)5"/>
    <w:rsid w:val="002F3B87"/>
    <w:rPr>
      <w:rFonts w:ascii="Courier New" w:eastAsia="ＭＳ 明朝" w:hAnsi="Courier New"/>
      <w:lang w:val="nb-NO" w:eastAsia="ar-SA" w:bidi="ar-SA"/>
    </w:rPr>
  </w:style>
  <w:style w:type="character" w:customStyle="1" w:styleId="3f0">
    <w:name w:val="(文字) (文字)3"/>
    <w:rsid w:val="002F3B87"/>
    <w:rPr>
      <w:rFonts w:eastAsia="ＭＳ 明朝"/>
      <w:lang w:val="en-GB" w:eastAsia="ar-SA" w:bidi="ar-SA"/>
    </w:rPr>
  </w:style>
  <w:style w:type="character" w:customStyle="1" w:styleId="1f9">
    <w:name w:val="(文字) (文字)1"/>
    <w:rsid w:val="002F3B87"/>
    <w:rPr>
      <w:rFonts w:eastAsia="ＭＳ 明朝"/>
      <w:lang w:val="en-GB" w:eastAsia="ar-SA" w:bidi="ar-SA"/>
    </w:rPr>
  </w:style>
  <w:style w:type="paragraph" w:customStyle="1" w:styleId="2f7">
    <w:name w:val="(文字) (文字)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F3B87"/>
    <w:rPr>
      <w:rFonts w:ascii="Arial" w:hAnsi="Arial"/>
      <w:lang w:val="en-GB" w:eastAsia="en-US"/>
    </w:rPr>
  </w:style>
  <w:style w:type="paragraph" w:customStyle="1" w:styleId="1Char0">
    <w:name w:val="(文字) (文字)1 Char (文字) (文字)"/>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F3B8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F3B87"/>
    <w:rPr>
      <w:b/>
      <w:lang w:val="en-GB"/>
    </w:rPr>
  </w:style>
  <w:style w:type="character" w:customStyle="1" w:styleId="CharChar31">
    <w:name w:val="Char Char31"/>
    <w:rsid w:val="002F3B87"/>
    <w:rPr>
      <w:rFonts w:ascii="Arial" w:hAnsi="Arial" w:cs="Arial" w:hint="default"/>
      <w:sz w:val="28"/>
      <w:lang w:val="en-GB" w:eastAsia="ko-KR" w:bidi="ar-SA"/>
    </w:rPr>
  </w:style>
  <w:style w:type="character" w:customStyle="1" w:styleId="CharChar12">
    <w:name w:val="Char Char12"/>
    <w:rsid w:val="002F3B87"/>
    <w:rPr>
      <w:lang w:val="en-GB" w:eastAsia="ja-JP"/>
    </w:rPr>
  </w:style>
  <w:style w:type="character" w:customStyle="1" w:styleId="CharChar41">
    <w:name w:val="Char Char41"/>
    <w:rsid w:val="002F3B87"/>
    <w:rPr>
      <w:rFonts w:ascii="Times-Roman" w:hAnsi="Times-Roman"/>
      <w:lang w:val="nb-NO" w:eastAsia="ja-JP"/>
    </w:rPr>
  </w:style>
  <w:style w:type="character" w:customStyle="1" w:styleId="CharChar71">
    <w:name w:val="Char Char71"/>
    <w:rsid w:val="002F3B87"/>
    <w:rPr>
      <w:rFonts w:ascii="SimHei" w:eastAsia="SimHei"/>
      <w:shd w:val="clear" w:color="auto" w:fill="000080"/>
      <w:lang w:val="en-GB" w:eastAsia="en-US"/>
    </w:rPr>
  </w:style>
  <w:style w:type="character" w:customStyle="1" w:styleId="CharChar101">
    <w:name w:val="Char Char101"/>
    <w:rsid w:val="002F3B87"/>
    <w:rPr>
      <w:rFonts w:ascii="Times New Roman" w:hAnsi="Times New Roman"/>
      <w:lang w:val="en-GB" w:eastAsia="en-US"/>
    </w:rPr>
  </w:style>
  <w:style w:type="character" w:customStyle="1" w:styleId="CharChar91">
    <w:name w:val="Char Char91"/>
    <w:rsid w:val="002F3B87"/>
    <w:rPr>
      <w:rFonts w:ascii="SimHei" w:eastAsia="SimHei"/>
      <w:sz w:val="16"/>
      <w:lang w:val="en-GB" w:eastAsia="en-US"/>
    </w:rPr>
  </w:style>
  <w:style w:type="character" w:customStyle="1" w:styleId="CharChar81">
    <w:name w:val="Char Char81"/>
    <w:semiHidden/>
    <w:rsid w:val="002F3B87"/>
    <w:rPr>
      <w:rFonts w:ascii="Times New Roman" w:hAnsi="Times New Roman"/>
      <w:b/>
      <w:lang w:val="en-GB" w:eastAsia="en-US"/>
    </w:rPr>
  </w:style>
  <w:style w:type="character" w:customStyle="1" w:styleId="CharChar191">
    <w:name w:val="Char Char191"/>
    <w:rsid w:val="002F3B87"/>
    <w:rPr>
      <w:rFonts w:ascii="Times New Roman" w:hAnsi="Times New Roman"/>
      <w:lang w:val="en-GB" w:eastAsia="x-none"/>
    </w:rPr>
  </w:style>
  <w:style w:type="character" w:customStyle="1" w:styleId="CharChar131">
    <w:name w:val="Char Char131"/>
    <w:semiHidden/>
    <w:rsid w:val="002F3B87"/>
    <w:rPr>
      <w:rFonts w:ascii="Malgun Gothic" w:eastAsia="Malgun Gothic" w:hAnsi="Malgun Gothic"/>
      <w:lang w:val="en-GB" w:eastAsia="en-US"/>
    </w:rPr>
  </w:style>
  <w:style w:type="character" w:customStyle="1" w:styleId="CharChar61">
    <w:name w:val="Char Char61"/>
    <w:rsid w:val="002F3B87"/>
    <w:rPr>
      <w:rFonts w:ascii="Arial" w:eastAsia="Malgun Gothic" w:hAnsi="Arial"/>
      <w:sz w:val="32"/>
      <w:lang w:val="en-GB" w:eastAsia="en-US"/>
    </w:rPr>
  </w:style>
  <w:style w:type="character" w:customStyle="1" w:styleId="CharChar51">
    <w:name w:val="Char Char51"/>
    <w:rsid w:val="002F3B87"/>
    <w:rPr>
      <w:rFonts w:ascii="Arial" w:eastAsia="Malgun Gothic" w:hAnsi="Arial"/>
      <w:sz w:val="28"/>
      <w:lang w:val="en-GB" w:eastAsia="en-US"/>
    </w:rPr>
  </w:style>
  <w:style w:type="character" w:customStyle="1" w:styleId="CharChar161">
    <w:name w:val="Char Char161"/>
    <w:rsid w:val="002F3B87"/>
    <w:rPr>
      <w:rFonts w:ascii="Arial" w:eastAsia="Malgun Gothic" w:hAnsi="Arial"/>
      <w:lang w:val="en-GB" w:eastAsia="en-US"/>
    </w:rPr>
  </w:style>
  <w:style w:type="character" w:customStyle="1" w:styleId="CharChar141">
    <w:name w:val="Char Char141"/>
    <w:rsid w:val="002F3B87"/>
    <w:rPr>
      <w:rFonts w:ascii="Arial" w:eastAsia="Malgun Gothic" w:hAnsi="Arial"/>
      <w:sz w:val="36"/>
      <w:lang w:val="en-GB" w:eastAsia="en-US"/>
    </w:rPr>
  </w:style>
  <w:style w:type="character" w:customStyle="1" w:styleId="CharChar111">
    <w:name w:val="Char Char111"/>
    <w:rsid w:val="002F3B87"/>
    <w:rPr>
      <w:rFonts w:ascii="SimHei" w:eastAsia="Malgun Gothic" w:hAnsi="SimHei"/>
      <w:lang w:val="en-GB" w:eastAsia="en-US"/>
    </w:rPr>
  </w:style>
  <w:style w:type="character" w:customStyle="1" w:styleId="CharChar210">
    <w:name w:val="Char Char210"/>
    <w:rsid w:val="002F3B87"/>
    <w:rPr>
      <w:rFonts w:ascii="Arial" w:hAnsi="Arial"/>
      <w:sz w:val="28"/>
      <w:lang w:val="en-GB" w:eastAsia="en-US"/>
    </w:rPr>
  </w:style>
  <w:style w:type="character" w:customStyle="1" w:styleId="CharChar151">
    <w:name w:val="Char Char151"/>
    <w:rsid w:val="002F3B87"/>
    <w:rPr>
      <w:rFonts w:ascii="Arial" w:hAnsi="Arial"/>
      <w:sz w:val="36"/>
      <w:lang w:val="en-GB" w:eastAsia="x-none"/>
    </w:rPr>
  </w:style>
  <w:style w:type="character" w:customStyle="1" w:styleId="CharChar251">
    <w:name w:val="Char Char251"/>
    <w:rsid w:val="002F3B87"/>
    <w:rPr>
      <w:rFonts w:ascii="Arial" w:hAnsi="Arial"/>
      <w:lang w:val="en-GB" w:eastAsia="en-US"/>
    </w:rPr>
  </w:style>
  <w:style w:type="character" w:customStyle="1" w:styleId="CharChar241">
    <w:name w:val="Char Char241"/>
    <w:rsid w:val="002F3B87"/>
    <w:rPr>
      <w:rFonts w:ascii="Arial" w:hAnsi="Arial"/>
      <w:sz w:val="36"/>
      <w:lang w:val="en-GB" w:eastAsia="en-US"/>
    </w:rPr>
  </w:style>
  <w:style w:type="character" w:customStyle="1" w:styleId="CharChar301">
    <w:name w:val="Char Char301"/>
    <w:rsid w:val="002F3B87"/>
    <w:rPr>
      <w:rFonts w:ascii="Arial" w:hAnsi="Arial"/>
      <w:lang w:val="en-GB" w:eastAsia="en-US"/>
    </w:rPr>
  </w:style>
  <w:style w:type="character" w:customStyle="1" w:styleId="CharChar291">
    <w:name w:val="Char Char291"/>
    <w:rsid w:val="002F3B87"/>
    <w:rPr>
      <w:rFonts w:ascii="Arial" w:hAnsi="Arial"/>
      <w:sz w:val="36"/>
      <w:lang w:val="en-GB" w:eastAsia="en-US"/>
    </w:rPr>
  </w:style>
  <w:style w:type="character" w:customStyle="1" w:styleId="CharChar281">
    <w:name w:val="Char Char281"/>
    <w:rsid w:val="002F3B87"/>
    <w:rPr>
      <w:rFonts w:ascii="Arial" w:hAnsi="Arial"/>
      <w:sz w:val="36"/>
      <w:lang w:val="en-GB" w:eastAsia="en-US"/>
    </w:rPr>
  </w:style>
  <w:style w:type="character" w:customStyle="1" w:styleId="CharChar271">
    <w:name w:val="Char Char271"/>
    <w:rsid w:val="002F3B87"/>
    <w:rPr>
      <w:rFonts w:ascii="Arial" w:hAnsi="Arial"/>
      <w:b/>
      <w:i/>
      <w:noProof/>
      <w:sz w:val="18"/>
      <w:lang w:val="en-GB" w:eastAsia="en-US"/>
    </w:rPr>
  </w:style>
  <w:style w:type="character" w:customStyle="1" w:styleId="CharChar261">
    <w:name w:val="Char Char261"/>
    <w:rsid w:val="002F3B87"/>
    <w:rPr>
      <w:rFonts w:ascii="Arial" w:hAnsi="Arial"/>
      <w:lang w:val="en-GB" w:eastAsia="x-none"/>
    </w:rPr>
  </w:style>
  <w:style w:type="character" w:customStyle="1" w:styleId="CharChar171">
    <w:name w:val="Char Char171"/>
    <w:rsid w:val="002F3B87"/>
    <w:rPr>
      <w:rFonts w:ascii="Arial" w:hAnsi="Arial"/>
      <w:sz w:val="36"/>
      <w:lang w:val="x-none" w:eastAsia="en-US"/>
    </w:rPr>
  </w:style>
  <w:style w:type="character" w:customStyle="1" w:styleId="411">
    <w:name w:val="(文字) (文字)41"/>
    <w:rsid w:val="002F3B87"/>
    <w:rPr>
      <w:rFonts w:eastAsia="Times New Roman"/>
      <w:lang w:val="en-GB" w:eastAsia="ar-SA" w:bidi="ar-SA"/>
    </w:rPr>
  </w:style>
  <w:style w:type="character" w:customStyle="1" w:styleId="CharChar211">
    <w:name w:val="Char Char211"/>
    <w:rsid w:val="002F3B87"/>
    <w:rPr>
      <w:rFonts w:ascii="Times New Roman" w:hAnsi="Times New Roman"/>
      <w:lang w:val="en-GB" w:eastAsia="en-US"/>
    </w:rPr>
  </w:style>
  <w:style w:type="character" w:customStyle="1" w:styleId="CharChar201">
    <w:name w:val="Char Char201"/>
    <w:rsid w:val="002F3B87"/>
    <w:rPr>
      <w:rFonts w:ascii="SimHei" w:eastAsia="SimHei"/>
      <w:sz w:val="16"/>
      <w:lang w:val="en-GB" w:eastAsia="en-US"/>
    </w:rPr>
  </w:style>
  <w:style w:type="character" w:customStyle="1" w:styleId="CharChar221">
    <w:name w:val="Char Char221"/>
    <w:rsid w:val="002F3B87"/>
    <w:rPr>
      <w:rFonts w:ascii="Arial" w:hAnsi="Arial"/>
      <w:b/>
      <w:i/>
      <w:noProof/>
      <w:sz w:val="18"/>
      <w:lang w:val="en-GB"/>
    </w:rPr>
  </w:style>
  <w:style w:type="character" w:customStyle="1" w:styleId="93">
    <w:name w:val="(文字) (文字)9"/>
    <w:rsid w:val="002F3B87"/>
    <w:rPr>
      <w:rFonts w:ascii="Arial" w:hAnsi="Arial"/>
      <w:sz w:val="28"/>
      <w:lang w:val="en-GB" w:eastAsia="ja-JP"/>
    </w:rPr>
  </w:style>
  <w:style w:type="character" w:customStyle="1" w:styleId="CharChar181">
    <w:name w:val="Char Char181"/>
    <w:rsid w:val="002F3B87"/>
    <w:rPr>
      <w:rFonts w:ascii="Arial" w:hAnsi="Arial"/>
      <w:lang w:val="x-none" w:eastAsia="en-US"/>
    </w:rPr>
  </w:style>
  <w:style w:type="character" w:customStyle="1" w:styleId="CarCar41">
    <w:name w:val="Car Car41"/>
    <w:rsid w:val="002F3B87"/>
    <w:rPr>
      <w:rFonts w:ascii="Arial" w:hAnsi="Arial"/>
      <w:lang w:val="en-GB" w:eastAsia="en-US"/>
    </w:rPr>
  </w:style>
  <w:style w:type="character" w:customStyle="1" w:styleId="CarCar81">
    <w:name w:val="Car Car81"/>
    <w:rsid w:val="002F3B87"/>
    <w:rPr>
      <w:rFonts w:ascii="Arial" w:hAnsi="Arial"/>
      <w:sz w:val="36"/>
      <w:lang w:val="en-GB" w:eastAsia="en-US"/>
    </w:rPr>
  </w:style>
  <w:style w:type="character" w:customStyle="1" w:styleId="CarCar31">
    <w:name w:val="Car Car31"/>
    <w:rsid w:val="002F3B87"/>
    <w:rPr>
      <w:rFonts w:ascii="Arial" w:hAnsi="Arial"/>
      <w:sz w:val="36"/>
      <w:lang w:val="en-GB" w:eastAsia="en-US"/>
    </w:rPr>
  </w:style>
  <w:style w:type="character" w:customStyle="1" w:styleId="CarCar71">
    <w:name w:val="Car Car71"/>
    <w:rsid w:val="002F3B87"/>
    <w:rPr>
      <w:rFonts w:eastAsia="Times New Roman"/>
      <w:lang w:val="en-GB" w:eastAsia="en-US"/>
    </w:rPr>
  </w:style>
  <w:style w:type="character" w:customStyle="1" w:styleId="CarCar61">
    <w:name w:val="Car Car61"/>
    <w:rsid w:val="002F3B87"/>
    <w:rPr>
      <w:rFonts w:ascii="Times-Roman" w:hAnsi="Times-Roman"/>
      <w:lang w:val="nb-NO" w:eastAsia="ja-JP"/>
    </w:rPr>
  </w:style>
  <w:style w:type="character" w:customStyle="1" w:styleId="CarCar21">
    <w:name w:val="Car Car21"/>
    <w:rsid w:val="002F3B87"/>
    <w:rPr>
      <w:rFonts w:eastAsia="Times New Roman"/>
      <w:lang w:val="en-GB" w:eastAsia="ja-JP"/>
    </w:rPr>
  </w:style>
  <w:style w:type="character" w:customStyle="1" w:styleId="CarCar91">
    <w:name w:val="Car Car91"/>
    <w:rsid w:val="002F3B87"/>
    <w:rPr>
      <w:rFonts w:ascii="Arial" w:hAnsi="Arial"/>
      <w:lang w:val="en-GB" w:eastAsia="ja-JP"/>
    </w:rPr>
  </w:style>
  <w:style w:type="character" w:customStyle="1" w:styleId="CarCar101">
    <w:name w:val="Car Car101"/>
    <w:rsid w:val="002F3B87"/>
    <w:rPr>
      <w:rFonts w:ascii="Arial" w:hAnsi="Arial"/>
      <w:lang w:val="en-GB" w:eastAsia="ja-JP"/>
    </w:rPr>
  </w:style>
  <w:style w:type="character" w:customStyle="1" w:styleId="810">
    <w:name w:val="(文字) (文字)81"/>
    <w:rsid w:val="002F3B87"/>
    <w:rPr>
      <w:rFonts w:ascii="Arial" w:hAnsi="Arial"/>
      <w:lang w:val="en-GB" w:eastAsia="ar-SA" w:bidi="ar-SA"/>
    </w:rPr>
  </w:style>
  <w:style w:type="character" w:customStyle="1" w:styleId="710">
    <w:name w:val="(文字) (文字)71"/>
    <w:rsid w:val="002F3B87"/>
    <w:rPr>
      <w:rFonts w:ascii="Arial" w:hAnsi="Arial"/>
      <w:sz w:val="36"/>
      <w:lang w:val="en-GB" w:eastAsia="ar-SA" w:bidi="ar-SA"/>
    </w:rPr>
  </w:style>
  <w:style w:type="character" w:customStyle="1" w:styleId="610">
    <w:name w:val="(文字) (文字)61"/>
    <w:rsid w:val="002F3B87"/>
    <w:rPr>
      <w:rFonts w:eastAsia="Times New Roman"/>
      <w:lang w:val="en-GB" w:eastAsia="ar-SA" w:bidi="ar-SA"/>
    </w:rPr>
  </w:style>
  <w:style w:type="character" w:customStyle="1" w:styleId="511">
    <w:name w:val="(文字) (文字)51"/>
    <w:rsid w:val="002F3B87"/>
    <w:rPr>
      <w:rFonts w:ascii="Times-Roman" w:hAnsi="Times-Roman"/>
      <w:lang w:val="nb-NO" w:eastAsia="ar-SA" w:bidi="ar-SA"/>
    </w:rPr>
  </w:style>
  <w:style w:type="character" w:customStyle="1" w:styleId="311">
    <w:name w:val="(文字) (文字)31"/>
    <w:rsid w:val="002F3B87"/>
    <w:rPr>
      <w:rFonts w:eastAsia="Times New Roman"/>
      <w:lang w:val="en-GB" w:eastAsia="ar-SA" w:bidi="ar-SA"/>
    </w:rPr>
  </w:style>
  <w:style w:type="character" w:customStyle="1" w:styleId="111">
    <w:name w:val="(文字) (文字)11"/>
    <w:rsid w:val="002F3B87"/>
    <w:rPr>
      <w:rFonts w:eastAsia="Times New Roman"/>
      <w:lang w:val="en-GB" w:eastAsia="ar-SA" w:bidi="ar-SA"/>
    </w:rPr>
  </w:style>
  <w:style w:type="character" w:customStyle="1" w:styleId="CharChar231">
    <w:name w:val="Char Char231"/>
    <w:rsid w:val="002F3B87"/>
    <w:rPr>
      <w:rFonts w:ascii="Arial" w:hAnsi="Arial"/>
      <w:lang w:val="en-GB" w:eastAsia="en-US"/>
    </w:rPr>
  </w:style>
  <w:style w:type="paragraph" w:customStyle="1" w:styleId="73">
    <w:name w:val="修订7"/>
    <w:hidden/>
    <w:semiHidden/>
    <w:rsid w:val="002F3B87"/>
    <w:rPr>
      <w:rFonts w:ascii="Times New Roman" w:eastAsia="Batang" w:hAnsi="Times New Roman"/>
      <w:lang w:val="en-GB" w:eastAsia="en-US"/>
    </w:rPr>
  </w:style>
  <w:style w:type="character" w:styleId="affffb">
    <w:name w:val="Book Title"/>
    <w:uiPriority w:val="33"/>
    <w:qFormat/>
    <w:rsid w:val="002F3B87"/>
    <w:rPr>
      <w:b/>
      <w:bCs/>
      <w:smallCaps/>
      <w:spacing w:val="5"/>
    </w:rPr>
  </w:style>
  <w:style w:type="character" w:customStyle="1" w:styleId="Absatz-Standardschriftart2">
    <w:name w:val="Absatz-Standardschriftart2"/>
    <w:rsid w:val="002F3B87"/>
  </w:style>
  <w:style w:type="character" w:customStyle="1" w:styleId="Absatz-Standardschriftart3">
    <w:name w:val="Absatz-Standardschriftart3"/>
    <w:rsid w:val="002F3B87"/>
  </w:style>
  <w:style w:type="character" w:customStyle="1" w:styleId="HTMLChar1">
    <w:name w:val="HTML 预设格式 Char1"/>
    <w:rsid w:val="002F3B87"/>
    <w:rPr>
      <w:rFonts w:ascii="Courier New" w:eastAsia="ＭＳ 明朝" w:hAnsi="Courier New" w:cs="Courier New" w:hint="default"/>
      <w:lang w:val="en-GB"/>
    </w:rPr>
  </w:style>
  <w:style w:type="character" w:customStyle="1" w:styleId="CommentSubjectChar3">
    <w:name w:val="Comment Subject Char3"/>
    <w:rsid w:val="002F3B87"/>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2F3B8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2F3B87"/>
    <w:rPr>
      <w:rFonts w:ascii="Arial" w:eastAsia="PMingLiU" w:hAnsi="Arial" w:cs="Arial" w:hint="default"/>
      <w:i/>
      <w:iCs/>
      <w:color w:val="000000"/>
      <w:lang w:val="en-GB" w:eastAsia="en-US"/>
    </w:rPr>
  </w:style>
  <w:style w:type="character" w:customStyle="1" w:styleId="Absatz-Standardschriftart4">
    <w:name w:val="Absatz-Standardschriftart4"/>
    <w:rsid w:val="002F3B87"/>
  </w:style>
  <w:style w:type="character" w:customStyle="1" w:styleId="CommentSubjectChar4">
    <w:name w:val="Comment Subject Char4"/>
    <w:rsid w:val="002F3B8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F3B8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F3B87"/>
    <w:rPr>
      <w:rFonts w:ascii="Times New Roman" w:hAnsi="Times New Roman" w:cs="Times New Roman" w:hint="default"/>
      <w:b/>
      <w:bCs w:val="0"/>
      <w:lang w:val="en-GB"/>
    </w:rPr>
  </w:style>
  <w:style w:type="character" w:customStyle="1" w:styleId="Absatz-Standardschriftart5">
    <w:name w:val="Absatz-Standardschriftart5"/>
    <w:rsid w:val="002F3B87"/>
  </w:style>
  <w:style w:type="character" w:customStyle="1" w:styleId="Absatz-Standardschriftart6">
    <w:name w:val="Absatz-Standardschriftart6"/>
    <w:rsid w:val="002F3B87"/>
  </w:style>
  <w:style w:type="character" w:customStyle="1" w:styleId="Absatz-Standardschriftart7">
    <w:name w:val="Absatz-Standardschriftart7"/>
    <w:rsid w:val="002F3B87"/>
  </w:style>
  <w:style w:type="paragraph" w:customStyle="1" w:styleId="Char9">
    <w:name w:val="(文字) (文字) Char"/>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2F3B8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2F3B8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2F3B8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2F3B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2F3B8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2F3B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2F3B8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F3B8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2F3B87"/>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2F3B87"/>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2F3B8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2F3B8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2F3B8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2F3B8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F3B87"/>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2F3B87"/>
    <w:pPr>
      <w:spacing w:before="120"/>
      <w:outlineLvl w:val="2"/>
    </w:pPr>
    <w:rPr>
      <w:sz w:val="28"/>
    </w:rPr>
  </w:style>
  <w:style w:type="paragraph" w:customStyle="1" w:styleId="Heading2Head2A2">
    <w:name w:val="Heading 2.Head2A.2"/>
    <w:basedOn w:val="10"/>
    <w:next w:val="a"/>
    <w:rsid w:val="002F3B8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F3B87"/>
    <w:rPr>
      <w:rFonts w:ascii="Arial" w:hAnsi="Arial"/>
      <w:sz w:val="22"/>
      <w:lang w:val="en-GB" w:eastAsia="en-GB" w:bidi="ar-SA"/>
    </w:rPr>
  </w:style>
  <w:style w:type="paragraph" w:customStyle="1" w:styleId="Reference">
    <w:name w:val="Reference"/>
    <w:basedOn w:val="a"/>
    <w:rsid w:val="002F3B87"/>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2F3B8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F3B87"/>
    <w:pPr>
      <w:numPr>
        <w:numId w:val="14"/>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F3B87"/>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F3B87"/>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F3B8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F3B8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F3B8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F3B8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F3B8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F3B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F3B8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F3B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F3B8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F3B8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F3B87"/>
    <w:pPr>
      <w:numPr>
        <w:numId w:val="1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F3B8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F3B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F3B8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F3B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F3B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F3B8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F3B8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F3B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F3B8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F3B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F3B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F3B8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F3B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F3B8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F3B8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F3B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F3B8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F3B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F3B8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F3B8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F3B8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F3B87"/>
    <w:pPr>
      <w:spacing w:before="360"/>
      <w:ind w:left="2552"/>
    </w:pPr>
    <w:rPr>
      <w:rFonts w:ascii="Arial" w:eastAsia="SimSun" w:hAnsi="Arial"/>
      <w:b/>
      <w:sz w:val="22"/>
      <w:lang w:val="en-GB" w:eastAsia="ko-KR"/>
    </w:rPr>
  </w:style>
  <w:style w:type="character" w:customStyle="1" w:styleId="HeadingChar">
    <w:name w:val="Heading Char"/>
    <w:link w:val="Heading"/>
    <w:rsid w:val="002F3B87"/>
    <w:rPr>
      <w:rFonts w:ascii="Arial" w:eastAsia="SimSun" w:hAnsi="Arial"/>
      <w:b/>
      <w:sz w:val="22"/>
      <w:lang w:val="en-GB" w:eastAsia="ko-KR"/>
    </w:rPr>
  </w:style>
  <w:style w:type="paragraph" w:customStyle="1" w:styleId="B6">
    <w:name w:val="B6"/>
    <w:basedOn w:val="B5"/>
    <w:link w:val="B6Char"/>
    <w:qFormat/>
    <w:rsid w:val="002F3B8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F3B87"/>
    <w:rPr>
      <w:rFonts w:ascii="Times New Roman" w:eastAsia="Times New Roman" w:hAnsi="Times New Roman"/>
      <w:lang w:val="en-GB" w:eastAsia="en-GB"/>
    </w:rPr>
  </w:style>
  <w:style w:type="paragraph" w:customStyle="1" w:styleId="B20">
    <w:name w:val="B2+"/>
    <w:basedOn w:val="B2"/>
    <w:rsid w:val="002F3B8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F3B8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2F3B8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2F3B8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F3B87"/>
    <w:rPr>
      <w:rFonts w:ascii="Times New Roman" w:eastAsia="Times New Roman" w:hAnsi="Times New Roman"/>
      <w:i/>
      <w:iCs/>
      <w:lang w:val="en-GB" w:eastAsia="x-none"/>
    </w:rPr>
  </w:style>
  <w:style w:type="paragraph" w:customStyle="1" w:styleId="FooterCentred">
    <w:name w:val="FooterCentred"/>
    <w:basedOn w:val="ad"/>
    <w:rsid w:val="002F3B8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2F3B8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3B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3B87"/>
    <w:rPr>
      <w:rFonts w:ascii="Arial" w:hAnsi="Arial"/>
      <w:sz w:val="32"/>
      <w:lang w:val="en-GB" w:eastAsia="en-US" w:bidi="ar-SA"/>
    </w:rPr>
  </w:style>
  <w:style w:type="paragraph" w:customStyle="1" w:styleId="MTDisplayEquation">
    <w:name w:val="MTDisplayEquation"/>
    <w:basedOn w:val="a"/>
    <w:link w:val="MTDisplayEquationChar"/>
    <w:rsid w:val="002F3B8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2F3B8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rsid w:val="002F3B87"/>
    <w:pPr>
      <w:ind w:left="283"/>
    </w:pPr>
    <w:rPr>
      <w:rFonts w:eastAsia="Batang"/>
    </w:rPr>
  </w:style>
  <w:style w:type="paragraph" w:customStyle="1" w:styleId="StyleTAC">
    <w:name w:val="Style TAC +"/>
    <w:basedOn w:val="TAC"/>
    <w:next w:val="TAC"/>
    <w:link w:val="StyleTACChar"/>
    <w:autoRedefine/>
    <w:rsid w:val="002F3B8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F3B87"/>
    <w:rPr>
      <w:rFonts w:ascii="Arial" w:eastAsia="Times New Roman" w:hAnsi="Arial"/>
      <w:kern w:val="2"/>
      <w:sz w:val="18"/>
      <w:lang w:val="x-none" w:eastAsia="ko-KR"/>
    </w:rPr>
  </w:style>
  <w:style w:type="paragraph" w:customStyle="1" w:styleId="DAText">
    <w:name w:val="DA_Text"/>
    <w:basedOn w:val="a"/>
    <w:link w:val="DATextZchn"/>
    <w:rsid w:val="002F3B8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F3B87"/>
    <w:rPr>
      <w:rFonts w:eastAsia="Malgun Gothic"/>
      <w:szCs w:val="24"/>
      <w:lang w:val="de-DE" w:eastAsia="de-DE"/>
    </w:rPr>
  </w:style>
  <w:style w:type="paragraph" w:customStyle="1" w:styleId="JK-text-simpledoc">
    <w:name w:val="JK - text - simple doc"/>
    <w:basedOn w:val="affff7"/>
    <w:autoRedefine/>
    <w:rsid w:val="002F3B8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F3B8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F3B87"/>
    <w:rPr>
      <w:rFonts w:eastAsia="Times New Roman"/>
      <w:lang w:val="x-none" w:eastAsia="x-none"/>
    </w:rPr>
  </w:style>
  <w:style w:type="paragraph" w:customStyle="1" w:styleId="BL">
    <w:name w:val="BL"/>
    <w:basedOn w:val="a"/>
    <w:rsid w:val="002F3B8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2F3B8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2F3B87"/>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2F3B87"/>
    <w:rPr>
      <w:rFonts w:ascii="Times New Roman" w:eastAsia="ＭＳ 明朝" w:hAnsi="Times New Roman"/>
      <w:lang w:val="en-GB" w:eastAsia="en-GB"/>
    </w:rPr>
    <w:tblPr/>
  </w:style>
  <w:style w:type="paragraph" w:customStyle="1" w:styleId="Normal1">
    <w:name w:val="Normal 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2F3B87"/>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2F3B87"/>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2F3B87"/>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2F3B8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2F3B8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rsid w:val="002F3B87"/>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2F3B8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2F3B8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2F3B87"/>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2F3B87"/>
    <w:pPr>
      <w:ind w:left="244" w:hanging="244"/>
    </w:pPr>
    <w:rPr>
      <w:rFonts w:ascii="Arial" w:eastAsia="ＭＳ 明朝" w:hAnsi="Arial"/>
      <w:noProof/>
      <w:color w:val="000000"/>
      <w:lang w:val="en-GB" w:eastAsia="en-US"/>
    </w:rPr>
  </w:style>
  <w:style w:type="paragraph" w:customStyle="1" w:styleId="TitleText">
    <w:name w:val="Title Text"/>
    <w:basedOn w:val="a"/>
    <w:next w:val="a"/>
    <w:rsid w:val="002F3B8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2F3B8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2F3B8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rsid w:val="002F3B87"/>
    <w:pPr>
      <w:widowControl w:val="0"/>
      <w:ind w:left="283" w:hanging="283"/>
    </w:pPr>
    <w:rPr>
      <w:rFonts w:ascii="CG Times (WN)" w:eastAsia="ＭＳ 明朝" w:hAnsi="CG Times (WN)"/>
      <w:lang w:eastAsia="de-DE"/>
    </w:rPr>
  </w:style>
  <w:style w:type="paragraph" w:customStyle="1" w:styleId="b11">
    <w:name w:val="b1"/>
    <w:basedOn w:val="a"/>
    <w:rsid w:val="002F3B8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F3B8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rsid w:val="002F3B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2F3B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2F3B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2F3B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2F3B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2F3B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2F3B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2F3B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2F3B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2F3B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2F3B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3B8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2F3B8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2F3B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F3B8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2F3B8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2F3B87"/>
  </w:style>
  <w:style w:type="paragraph" w:customStyle="1" w:styleId="font7">
    <w:name w:val="font7"/>
    <w:basedOn w:val="a"/>
    <w:rsid w:val="002F3B8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F3B8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F3B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F3B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F3B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F3B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F3B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F3B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F3B8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F3B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2F3B87"/>
  </w:style>
  <w:style w:type="numbering" w:customStyle="1" w:styleId="NoList4">
    <w:name w:val="No List4"/>
    <w:next w:val="a2"/>
    <w:semiHidden/>
    <w:unhideWhenUsed/>
    <w:rsid w:val="002F3B87"/>
  </w:style>
  <w:style w:type="paragraph" w:customStyle="1" w:styleId="B7">
    <w:name w:val="B7"/>
    <w:basedOn w:val="B6"/>
    <w:link w:val="B7Char"/>
    <w:qFormat/>
    <w:rsid w:val="002F3B87"/>
    <w:pPr>
      <w:ind w:left="2269"/>
    </w:pPr>
  </w:style>
  <w:style w:type="character" w:customStyle="1" w:styleId="B7Char">
    <w:name w:val="B7 Char"/>
    <w:link w:val="B7"/>
    <w:qFormat/>
    <w:rsid w:val="002F3B87"/>
    <w:rPr>
      <w:rFonts w:ascii="Times New Roman" w:eastAsia="Times New Roman" w:hAnsi="Times New Roman"/>
      <w:lang w:val="en-GB" w:eastAsia="en-GB"/>
    </w:rPr>
  </w:style>
  <w:style w:type="character" w:customStyle="1" w:styleId="TFZchn">
    <w:name w:val="TF Zchn"/>
    <w:link w:val="TF10"/>
    <w:locked/>
    <w:rsid w:val="002F3B87"/>
    <w:rPr>
      <w:rFonts w:ascii="Arial" w:hAnsi="Arial"/>
      <w:b/>
    </w:rPr>
  </w:style>
  <w:style w:type="paragraph" w:customStyle="1" w:styleId="xl63">
    <w:name w:val="xl63"/>
    <w:basedOn w:val="a"/>
    <w:rsid w:val="002F3B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F3B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F3B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F3B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F3B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3B87"/>
    <w:rPr>
      <w:rFonts w:ascii="Arial" w:eastAsia="Batang" w:hAnsi="Arial" w:cs="Times New Roman"/>
      <w:b/>
      <w:bCs/>
      <w:i/>
      <w:iCs/>
      <w:sz w:val="28"/>
      <w:szCs w:val="28"/>
      <w:lang w:val="en-GB" w:eastAsia="en-US" w:bidi="ar-SA"/>
    </w:rPr>
  </w:style>
  <w:style w:type="paragraph" w:customStyle="1" w:styleId="AutoCorrect">
    <w:name w:val="AutoCorrect"/>
    <w:rsid w:val="002F3B87"/>
    <w:rPr>
      <w:rFonts w:ascii="Times New Roman" w:eastAsia="ＭＳ 明朝" w:hAnsi="Times New Roman"/>
      <w:sz w:val="24"/>
      <w:szCs w:val="24"/>
      <w:lang w:val="en-GB" w:eastAsia="ko-KR"/>
    </w:rPr>
  </w:style>
  <w:style w:type="paragraph" w:customStyle="1" w:styleId="-PAGE-">
    <w:name w:val="- PAGE -"/>
    <w:rsid w:val="002F3B87"/>
    <w:rPr>
      <w:rFonts w:ascii="Times New Roman" w:eastAsia="ＭＳ 明朝" w:hAnsi="Times New Roman"/>
      <w:sz w:val="24"/>
      <w:szCs w:val="24"/>
      <w:lang w:val="en-GB" w:eastAsia="ko-KR"/>
    </w:rPr>
  </w:style>
  <w:style w:type="paragraph" w:customStyle="1" w:styleId="PageXofY">
    <w:name w:val="Page X of Y"/>
    <w:rsid w:val="002F3B87"/>
    <w:rPr>
      <w:rFonts w:ascii="Times New Roman" w:eastAsia="ＭＳ 明朝" w:hAnsi="Times New Roman"/>
      <w:sz w:val="24"/>
      <w:szCs w:val="24"/>
      <w:lang w:val="en-GB" w:eastAsia="ko-KR"/>
    </w:rPr>
  </w:style>
  <w:style w:type="paragraph" w:customStyle="1" w:styleId="Createdby">
    <w:name w:val="Created by"/>
    <w:rsid w:val="002F3B87"/>
    <w:rPr>
      <w:rFonts w:ascii="Times New Roman" w:eastAsia="ＭＳ 明朝" w:hAnsi="Times New Roman"/>
      <w:sz w:val="24"/>
      <w:szCs w:val="24"/>
      <w:lang w:val="en-GB" w:eastAsia="ko-KR"/>
    </w:rPr>
  </w:style>
  <w:style w:type="paragraph" w:customStyle="1" w:styleId="Createdon">
    <w:name w:val="Created on"/>
    <w:rsid w:val="002F3B87"/>
    <w:rPr>
      <w:rFonts w:ascii="Times New Roman" w:eastAsia="ＭＳ 明朝" w:hAnsi="Times New Roman"/>
      <w:sz w:val="24"/>
      <w:szCs w:val="24"/>
      <w:lang w:val="en-GB" w:eastAsia="ko-KR"/>
    </w:rPr>
  </w:style>
  <w:style w:type="paragraph" w:customStyle="1" w:styleId="Lastprinted">
    <w:name w:val="Last printed"/>
    <w:rsid w:val="002F3B87"/>
    <w:rPr>
      <w:rFonts w:ascii="Times New Roman" w:eastAsia="ＭＳ 明朝" w:hAnsi="Times New Roman"/>
      <w:sz w:val="24"/>
      <w:szCs w:val="24"/>
      <w:lang w:val="en-GB" w:eastAsia="ko-KR"/>
    </w:rPr>
  </w:style>
  <w:style w:type="paragraph" w:customStyle="1" w:styleId="Lastsavedby">
    <w:name w:val="Last saved by"/>
    <w:rsid w:val="002F3B87"/>
    <w:rPr>
      <w:rFonts w:ascii="Times New Roman" w:eastAsia="ＭＳ 明朝" w:hAnsi="Times New Roman"/>
      <w:sz w:val="24"/>
      <w:szCs w:val="24"/>
      <w:lang w:val="en-GB" w:eastAsia="ko-KR"/>
    </w:rPr>
  </w:style>
  <w:style w:type="paragraph" w:customStyle="1" w:styleId="Filename">
    <w:name w:val="Filename"/>
    <w:rsid w:val="002F3B87"/>
    <w:rPr>
      <w:rFonts w:ascii="Times New Roman" w:eastAsia="ＭＳ 明朝" w:hAnsi="Times New Roman"/>
      <w:sz w:val="24"/>
      <w:szCs w:val="24"/>
      <w:lang w:val="en-GB" w:eastAsia="ko-KR"/>
    </w:rPr>
  </w:style>
  <w:style w:type="paragraph" w:customStyle="1" w:styleId="Filenameandpath">
    <w:name w:val="Filename and path"/>
    <w:rsid w:val="002F3B87"/>
    <w:rPr>
      <w:rFonts w:ascii="Times New Roman" w:eastAsia="ＭＳ 明朝" w:hAnsi="Times New Roman"/>
      <w:sz w:val="24"/>
      <w:szCs w:val="24"/>
      <w:lang w:val="en-GB" w:eastAsia="ko-KR"/>
    </w:rPr>
  </w:style>
  <w:style w:type="paragraph" w:customStyle="1" w:styleId="AuthorPageDate">
    <w:name w:val="Author  Page #  Date"/>
    <w:rsid w:val="002F3B87"/>
    <w:rPr>
      <w:rFonts w:ascii="Times New Roman" w:eastAsia="ＭＳ 明朝" w:hAnsi="Times New Roman"/>
      <w:sz w:val="24"/>
      <w:szCs w:val="24"/>
      <w:lang w:val="en-GB" w:eastAsia="ko-KR"/>
    </w:rPr>
  </w:style>
  <w:style w:type="paragraph" w:customStyle="1" w:styleId="ConfidentialPageDate">
    <w:name w:val="Confidential  Page #  Date"/>
    <w:rsid w:val="002F3B87"/>
    <w:rPr>
      <w:rFonts w:ascii="Times New Roman" w:eastAsia="ＭＳ 明朝" w:hAnsi="Times New Roman"/>
      <w:sz w:val="24"/>
      <w:szCs w:val="24"/>
      <w:lang w:val="en-GB" w:eastAsia="ko-KR"/>
    </w:rPr>
  </w:style>
  <w:style w:type="paragraph" w:customStyle="1" w:styleId="Figure">
    <w:name w:val="Figure"/>
    <w:basedOn w:val="a"/>
    <w:rsid w:val="002F3B8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2F3B8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2F3B8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2F3B87"/>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2F3B87"/>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2F3B87"/>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2F3B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2F3B87"/>
    <w:pPr>
      <w:numPr>
        <w:numId w:val="13"/>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2F3B8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2F3B8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2F3B8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2F3B87"/>
  </w:style>
  <w:style w:type="paragraph" w:customStyle="1" w:styleId="1030302">
    <w:name w:val="样式 样式 标题 1 + 两端对齐 段前: 0.3 行 段后: 0.3 行 行距: 单倍行距 + 段前: 0.2 行 段后: ..."/>
    <w:basedOn w:val="a"/>
    <w:autoRedefine/>
    <w:rsid w:val="002F3B8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rsid w:val="002F3B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rsid w:val="002F3B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F3B8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2F3B87"/>
    <w:rPr>
      <w:rFonts w:ascii="Times New Roman" w:eastAsia="SimSun" w:hAnsi="Times New Roman"/>
      <w:lang w:val="en-GB" w:eastAsia="en-US"/>
    </w:rPr>
  </w:style>
  <w:style w:type="paragraph" w:customStyle="1" w:styleId="Arial">
    <w:name w:val="Arial"/>
    <w:basedOn w:val="a"/>
    <w:rsid w:val="002F3B8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2F3B87"/>
    <w:rPr>
      <w:rFonts w:ascii="Times New Roman" w:eastAsia="SimSun" w:hAnsi="Times New Roman"/>
      <w:lang w:val="en-GB" w:eastAsia="en-US"/>
    </w:rPr>
  </w:style>
  <w:style w:type="paragraph" w:customStyle="1" w:styleId="74">
    <w:name w:val="吹き出し7"/>
    <w:basedOn w:val="a"/>
    <w:rsid w:val="002F3B8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2F3B8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F3B8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F3B8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F3B8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F3B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F3B8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F3B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F3B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F3B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F3B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F3B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F3B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F3B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F3B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F3B87"/>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F3B8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F3B8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F3B87"/>
    <w:rPr>
      <w:rFonts w:ascii="Times New Roman" w:eastAsia="Times New Roman" w:hAnsi="Times New Roman"/>
      <w:noProof/>
      <w:szCs w:val="18"/>
      <w:lang w:val="en-GB" w:eastAsia="x-none"/>
    </w:rPr>
  </w:style>
  <w:style w:type="paragraph" w:customStyle="1" w:styleId="Npr">
    <w:name w:val="Npr"/>
    <w:basedOn w:val="a"/>
    <w:rsid w:val="002F3B8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2F3B8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F3B8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2F3B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F3B87"/>
    <w:pPr>
      <w:widowControl/>
      <w:tabs>
        <w:tab w:val="num" w:pos="992"/>
      </w:tabs>
      <w:spacing w:after="120"/>
      <w:ind w:left="992" w:hanging="425"/>
    </w:pPr>
    <w:rPr>
      <w:rFonts w:eastAsia="ＭＳ 明朝"/>
      <w:lang w:val="en-US"/>
    </w:rPr>
  </w:style>
  <w:style w:type="paragraph" w:customStyle="1" w:styleId="text">
    <w:name w:val="text"/>
    <w:basedOn w:val="a"/>
    <w:rsid w:val="002F3B8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F3B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2F3B87"/>
    <w:pPr>
      <w:widowControl/>
      <w:tabs>
        <w:tab w:val="num" w:pos="1843"/>
      </w:tabs>
      <w:spacing w:after="120"/>
      <w:ind w:left="1843" w:hanging="425"/>
    </w:pPr>
    <w:rPr>
      <w:rFonts w:eastAsia="ＭＳ 明朝"/>
      <w:lang w:val="en-US"/>
    </w:rPr>
  </w:style>
  <w:style w:type="paragraph" w:customStyle="1" w:styleId="normalpuce">
    <w:name w:val="normal puce"/>
    <w:basedOn w:val="a"/>
    <w:rsid w:val="002F3B87"/>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2F3B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F3B8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F3B8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F3B87"/>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2F3B8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F3B8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F3B8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F3B8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2F3B8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2F3B8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F3B8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F3B8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F3B87"/>
    <w:rPr>
      <w:rFonts w:ascii="Courier New" w:eastAsia="ＭＳ ゴシック" w:hAnsi="Courier New"/>
      <w:b/>
      <w:bCs/>
      <w:noProof/>
      <w:sz w:val="16"/>
      <w:lang w:val="en-GB" w:eastAsia="ja-JP"/>
    </w:rPr>
  </w:style>
  <w:style w:type="paragraph" w:customStyle="1" w:styleId="PLBold0">
    <w:name w:val="PL + Bold"/>
    <w:basedOn w:val="PL"/>
    <w:link w:val="PLBoldChar0"/>
    <w:rsid w:val="002F3B8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F3B87"/>
    <w:rPr>
      <w:rFonts w:ascii="Courier New" w:eastAsia="Times New Roman" w:hAnsi="Courier New"/>
      <w:noProof/>
      <w:sz w:val="16"/>
      <w:lang w:val="en-GB" w:eastAsia="ja-JP"/>
    </w:rPr>
  </w:style>
  <w:style w:type="numbering" w:customStyle="1" w:styleId="NoList5">
    <w:name w:val="No List5"/>
    <w:next w:val="a2"/>
    <w:semiHidden/>
    <w:rsid w:val="002F3B87"/>
  </w:style>
  <w:style w:type="numbering" w:customStyle="1" w:styleId="NoList6">
    <w:name w:val="No List6"/>
    <w:next w:val="a2"/>
    <w:semiHidden/>
    <w:rsid w:val="002F3B87"/>
  </w:style>
  <w:style w:type="numbering" w:customStyle="1" w:styleId="NoList7">
    <w:name w:val="No List7"/>
    <w:next w:val="a2"/>
    <w:semiHidden/>
    <w:rsid w:val="002F3B8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3B87"/>
    <w:rPr>
      <w:rFonts w:ascii="Arial" w:eastAsia="SimSun" w:hAnsi="Arial"/>
      <w:sz w:val="24"/>
      <w:szCs w:val="28"/>
      <w:lang w:val="en-GB" w:eastAsia="en-US" w:bidi="ar-SA"/>
    </w:rPr>
  </w:style>
  <w:style w:type="numbering" w:customStyle="1" w:styleId="NoList11">
    <w:name w:val="No List11"/>
    <w:next w:val="a2"/>
    <w:semiHidden/>
    <w:rsid w:val="002F3B87"/>
  </w:style>
  <w:style w:type="numbering" w:customStyle="1" w:styleId="NoList21">
    <w:name w:val="No List21"/>
    <w:next w:val="a2"/>
    <w:semiHidden/>
    <w:rsid w:val="002F3B87"/>
  </w:style>
  <w:style w:type="paragraph" w:customStyle="1" w:styleId="30mm">
    <w:name w:val="段落フォント + 左 :  30 mm"/>
    <w:aliases w:val="ぶら下げインデント :  2.81 字"/>
    <w:basedOn w:val="B2"/>
    <w:rsid w:val="002F3B87"/>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2F3B8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2F3B87"/>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2F3B87"/>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2F3B8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2F3B8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F3B8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2F3B8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2F3B87"/>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rsid w:val="002F3B8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2F3B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2F3B8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2F3B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2F3B87"/>
    <w:pPr>
      <w:ind w:left="851" w:hanging="284"/>
    </w:pPr>
  </w:style>
  <w:style w:type="paragraph" w:customStyle="1" w:styleId="5c">
    <w:name w:val="箇条書き5"/>
    <w:basedOn w:val="aa"/>
    <w:rsid w:val="002F3B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2F3B87"/>
    <w:pPr>
      <w:tabs>
        <w:tab w:val="clear" w:pos="644"/>
        <w:tab w:val="num" w:pos="1494"/>
      </w:tabs>
      <w:ind w:left="851" w:hanging="284"/>
    </w:pPr>
  </w:style>
  <w:style w:type="paragraph" w:customStyle="1" w:styleId="350">
    <w:name w:val="箇条書き 35"/>
    <w:basedOn w:val="251"/>
    <w:rsid w:val="002F3B87"/>
    <w:pPr>
      <w:ind w:left="1135"/>
    </w:pPr>
  </w:style>
  <w:style w:type="paragraph" w:customStyle="1" w:styleId="252">
    <w:name w:val="一覧 25"/>
    <w:basedOn w:val="aa"/>
    <w:rsid w:val="002F3B8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2F3B87"/>
    <w:pPr>
      <w:ind w:left="1135"/>
    </w:pPr>
  </w:style>
  <w:style w:type="paragraph" w:customStyle="1" w:styleId="450">
    <w:name w:val="一覧 45"/>
    <w:basedOn w:val="351"/>
    <w:rsid w:val="002F3B87"/>
    <w:pPr>
      <w:ind w:left="1418"/>
    </w:pPr>
  </w:style>
  <w:style w:type="paragraph" w:customStyle="1" w:styleId="550">
    <w:name w:val="一覧 55"/>
    <w:basedOn w:val="450"/>
    <w:rsid w:val="002F3B87"/>
    <w:pPr>
      <w:ind w:left="1702"/>
    </w:pPr>
  </w:style>
  <w:style w:type="paragraph" w:customStyle="1" w:styleId="451">
    <w:name w:val="箇条書き 45"/>
    <w:basedOn w:val="350"/>
    <w:rsid w:val="002F3B87"/>
    <w:pPr>
      <w:ind w:left="1418"/>
    </w:pPr>
  </w:style>
  <w:style w:type="paragraph" w:customStyle="1" w:styleId="551">
    <w:name w:val="箇条書き 55"/>
    <w:basedOn w:val="451"/>
    <w:rsid w:val="002F3B87"/>
    <w:pPr>
      <w:ind w:left="1702"/>
    </w:pPr>
  </w:style>
  <w:style w:type="paragraph" w:customStyle="1" w:styleId="5d">
    <w:name w:val="コメント文字列5"/>
    <w:basedOn w:val="a"/>
    <w:rsid w:val="002F3B87"/>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2F3B87"/>
    <w:rPr>
      <w:b/>
      <w:bCs/>
    </w:rPr>
  </w:style>
  <w:style w:type="paragraph" w:customStyle="1" w:styleId="5f">
    <w:name w:val="見出しマップ5"/>
    <w:basedOn w:val="a"/>
    <w:rsid w:val="002F3B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2F3B8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2F3B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2F3B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2F3B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2F3B8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F3B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2F3B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2F3B8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2F3B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2F3B8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2F3B87"/>
    <w:pPr>
      <w:jc w:val="center"/>
    </w:pPr>
    <w:rPr>
      <w:b/>
      <w:bCs/>
    </w:rPr>
  </w:style>
  <w:style w:type="paragraph" w:customStyle="1" w:styleId="ListBullet1">
    <w:name w:val="List Bullet1"/>
    <w:basedOn w:val="a"/>
    <w:rsid w:val="002F3B8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F3B87"/>
    <w:pPr>
      <w:tabs>
        <w:tab w:val="clear" w:pos="644"/>
        <w:tab w:val="num" w:pos="1494"/>
      </w:tabs>
      <w:ind w:left="851"/>
    </w:pPr>
  </w:style>
  <w:style w:type="paragraph" w:customStyle="1" w:styleId="ListBullet31">
    <w:name w:val="List Bullet 31"/>
    <w:basedOn w:val="ListBullet21"/>
    <w:rsid w:val="002F3B87"/>
    <w:pPr>
      <w:ind w:left="1135"/>
    </w:pPr>
  </w:style>
  <w:style w:type="paragraph" w:customStyle="1" w:styleId="ListBullet41">
    <w:name w:val="List Bullet 41"/>
    <w:basedOn w:val="ListBullet31"/>
    <w:rsid w:val="002F3B87"/>
    <w:pPr>
      <w:ind w:left="1418"/>
    </w:pPr>
  </w:style>
  <w:style w:type="paragraph" w:customStyle="1" w:styleId="ListBullet51">
    <w:name w:val="List Bullet 51"/>
    <w:basedOn w:val="ListBullet41"/>
    <w:rsid w:val="002F3B87"/>
    <w:pPr>
      <w:ind w:left="1702"/>
    </w:pPr>
  </w:style>
  <w:style w:type="paragraph" w:customStyle="1" w:styleId="DocumentMap1">
    <w:name w:val="Document Map1"/>
    <w:basedOn w:val="a"/>
    <w:rsid w:val="002F3B8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2F3B8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2F3B8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2F3B8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F3B87"/>
    <w:pPr>
      <w:ind w:left="1418" w:hanging="284"/>
    </w:pPr>
  </w:style>
  <w:style w:type="paragraph" w:customStyle="1" w:styleId="ListNumber1">
    <w:name w:val="List Number1"/>
    <w:basedOn w:val="aa"/>
    <w:rsid w:val="002F3B87"/>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2F3B87"/>
    <w:pPr>
      <w:ind w:left="851" w:hanging="284"/>
    </w:pPr>
  </w:style>
  <w:style w:type="paragraph" w:customStyle="1" w:styleId="List21">
    <w:name w:val="List 21"/>
    <w:basedOn w:val="aa"/>
    <w:rsid w:val="002F3B87"/>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2F3B87"/>
    <w:pPr>
      <w:ind w:left="1702"/>
    </w:pPr>
  </w:style>
  <w:style w:type="paragraph" w:customStyle="1" w:styleId="BodyText21">
    <w:name w:val="Body Text 21"/>
    <w:basedOn w:val="a"/>
    <w:rsid w:val="002F3B8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2F3B8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2F3B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2F3B8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2F3B87"/>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rsid w:val="002F3B87"/>
    <w:pPr>
      <w:spacing w:after="180"/>
    </w:pPr>
    <w:rPr>
      <w:rFonts w:eastAsia="Times New Roman"/>
      <w:lang w:eastAsia="x-none"/>
    </w:rPr>
  </w:style>
  <w:style w:type="paragraph" w:customStyle="1" w:styleId="numberedlist0">
    <w:name w:val="numbered list"/>
    <w:basedOn w:val="a9"/>
    <w:rsid w:val="002F3B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2F3B87"/>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2F3B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2F3B8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F3B8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F3B8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F3B8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F3B8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F3B87"/>
    <w:rPr>
      <w:rFonts w:ascii="Arial" w:eastAsia="ＭＳ 明朝" w:hAnsi="Arial"/>
      <w:sz w:val="22"/>
      <w:lang w:val="en-GB" w:eastAsia="en-US" w:bidi="ar-SA"/>
    </w:rPr>
  </w:style>
  <w:style w:type="paragraph" w:customStyle="1" w:styleId="ListParagraph1">
    <w:name w:val="List Paragraph1"/>
    <w:basedOn w:val="a"/>
    <w:qFormat/>
    <w:rsid w:val="002F3B8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F3B87"/>
  </w:style>
  <w:style w:type="numbering" w:customStyle="1" w:styleId="NoList12">
    <w:name w:val="No List12"/>
    <w:next w:val="a2"/>
    <w:semiHidden/>
    <w:rsid w:val="002F3B87"/>
  </w:style>
  <w:style w:type="numbering" w:customStyle="1" w:styleId="NoList22">
    <w:name w:val="No List22"/>
    <w:next w:val="a2"/>
    <w:semiHidden/>
    <w:rsid w:val="002F3B87"/>
  </w:style>
  <w:style w:type="numbering" w:customStyle="1" w:styleId="NoList9">
    <w:name w:val="No List9"/>
    <w:next w:val="a2"/>
    <w:semiHidden/>
    <w:rsid w:val="002F3B87"/>
  </w:style>
  <w:style w:type="numbering" w:customStyle="1" w:styleId="NoList13">
    <w:name w:val="No List13"/>
    <w:next w:val="a2"/>
    <w:semiHidden/>
    <w:rsid w:val="002F3B87"/>
  </w:style>
  <w:style w:type="numbering" w:customStyle="1" w:styleId="NoList23">
    <w:name w:val="No List23"/>
    <w:next w:val="a2"/>
    <w:semiHidden/>
    <w:rsid w:val="002F3B87"/>
  </w:style>
  <w:style w:type="numbering" w:customStyle="1" w:styleId="NoList10">
    <w:name w:val="No List10"/>
    <w:next w:val="a2"/>
    <w:semiHidden/>
    <w:rsid w:val="002F3B87"/>
  </w:style>
  <w:style w:type="paragraph" w:customStyle="1" w:styleId="1fe">
    <w:name w:val="図表番号1"/>
    <w:basedOn w:val="a"/>
    <w:rsid w:val="002F3B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
    <w:name w:val="段落番号1"/>
    <w:basedOn w:val="aa"/>
    <w:rsid w:val="002F3B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
    <w:rsid w:val="002F3B87"/>
    <w:pPr>
      <w:ind w:left="851" w:hanging="284"/>
    </w:pPr>
  </w:style>
  <w:style w:type="paragraph" w:customStyle="1" w:styleId="1ff0">
    <w:name w:val="箇条書き1"/>
    <w:basedOn w:val="aa"/>
    <w:rsid w:val="002F3B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0"/>
    <w:rsid w:val="002F3B87"/>
    <w:pPr>
      <w:tabs>
        <w:tab w:val="clear" w:pos="644"/>
        <w:tab w:val="num" w:pos="1494"/>
      </w:tabs>
      <w:ind w:left="851" w:hanging="284"/>
    </w:pPr>
  </w:style>
  <w:style w:type="paragraph" w:customStyle="1" w:styleId="312">
    <w:name w:val="箇条書き 31"/>
    <w:basedOn w:val="212"/>
    <w:rsid w:val="002F3B87"/>
    <w:pPr>
      <w:ind w:left="1135"/>
    </w:pPr>
  </w:style>
  <w:style w:type="paragraph" w:customStyle="1" w:styleId="213">
    <w:name w:val="一覧 21"/>
    <w:basedOn w:val="aa"/>
    <w:rsid w:val="002F3B8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2F3B87"/>
    <w:pPr>
      <w:ind w:left="1135"/>
    </w:pPr>
  </w:style>
  <w:style w:type="paragraph" w:customStyle="1" w:styleId="412">
    <w:name w:val="一覧 41"/>
    <w:basedOn w:val="313"/>
    <w:rsid w:val="002F3B87"/>
    <w:pPr>
      <w:ind w:left="1418"/>
    </w:pPr>
  </w:style>
  <w:style w:type="paragraph" w:customStyle="1" w:styleId="512">
    <w:name w:val="一覧 51"/>
    <w:basedOn w:val="412"/>
    <w:rsid w:val="002F3B87"/>
    <w:pPr>
      <w:ind w:left="1702"/>
    </w:pPr>
  </w:style>
  <w:style w:type="paragraph" w:customStyle="1" w:styleId="413">
    <w:name w:val="箇条書き 41"/>
    <w:basedOn w:val="312"/>
    <w:rsid w:val="002F3B87"/>
    <w:pPr>
      <w:ind w:left="1418"/>
    </w:pPr>
  </w:style>
  <w:style w:type="paragraph" w:customStyle="1" w:styleId="513">
    <w:name w:val="箇条書き 51"/>
    <w:basedOn w:val="413"/>
    <w:rsid w:val="002F3B87"/>
    <w:pPr>
      <w:ind w:left="1702"/>
    </w:pPr>
  </w:style>
  <w:style w:type="paragraph" w:customStyle="1" w:styleId="1ff1">
    <w:name w:val="コメント文字列1"/>
    <w:basedOn w:val="a"/>
    <w:rsid w:val="002F3B87"/>
    <w:pPr>
      <w:suppressAutoHyphens/>
      <w:overflowPunct w:val="0"/>
      <w:autoSpaceDE w:val="0"/>
      <w:autoSpaceDN w:val="0"/>
      <w:adjustRightInd w:val="0"/>
      <w:textAlignment w:val="baseline"/>
    </w:pPr>
    <w:rPr>
      <w:rFonts w:eastAsia="ＭＳ 明朝" w:cs="CG Times (WN)"/>
      <w:lang w:eastAsia="ar-SA"/>
    </w:rPr>
  </w:style>
  <w:style w:type="paragraph" w:customStyle="1" w:styleId="1ff2">
    <w:name w:val="コメント内容1"/>
    <w:basedOn w:val="1ff1"/>
    <w:next w:val="1ff1"/>
    <w:rsid w:val="002F3B87"/>
    <w:rPr>
      <w:b/>
      <w:bCs/>
    </w:rPr>
  </w:style>
  <w:style w:type="paragraph" w:customStyle="1" w:styleId="1ff3">
    <w:name w:val="見出しマップ1"/>
    <w:basedOn w:val="a"/>
    <w:rsid w:val="002F3B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
    <w:rsid w:val="002F3B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2F3B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2F3B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2F3B8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F3B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
    <w:rsid w:val="002F3B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
    <w:next w:val="a"/>
    <w:rsid w:val="002F3B8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2F3B87"/>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2F3B87"/>
  </w:style>
  <w:style w:type="numbering" w:customStyle="1" w:styleId="NoList24">
    <w:name w:val="No List24"/>
    <w:next w:val="a2"/>
    <w:semiHidden/>
    <w:rsid w:val="002F3B87"/>
  </w:style>
  <w:style w:type="numbering" w:customStyle="1" w:styleId="NoList31">
    <w:name w:val="No List31"/>
    <w:next w:val="a2"/>
    <w:semiHidden/>
    <w:rsid w:val="002F3B87"/>
  </w:style>
  <w:style w:type="numbering" w:customStyle="1" w:styleId="NoList41">
    <w:name w:val="No List41"/>
    <w:next w:val="a2"/>
    <w:semiHidden/>
    <w:rsid w:val="002F3B87"/>
  </w:style>
  <w:style w:type="numbering" w:customStyle="1" w:styleId="NoList51">
    <w:name w:val="No List51"/>
    <w:next w:val="a2"/>
    <w:semiHidden/>
    <w:rsid w:val="002F3B87"/>
  </w:style>
  <w:style w:type="paragraph" w:customStyle="1" w:styleId="1ff7">
    <w:name w:val="题注1"/>
    <w:basedOn w:val="a"/>
    <w:next w:val="a"/>
    <w:rsid w:val="002F3B87"/>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图表目录1"/>
    <w:basedOn w:val="a"/>
    <w:next w:val="a"/>
    <w:rsid w:val="002F3B87"/>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2F3B87"/>
  </w:style>
  <w:style w:type="numbering" w:customStyle="1" w:styleId="NoList16">
    <w:name w:val="No List16"/>
    <w:next w:val="a2"/>
    <w:semiHidden/>
    <w:rsid w:val="002F3B87"/>
  </w:style>
  <w:style w:type="paragraph" w:customStyle="1" w:styleId="CharChar3CharCharCharCharCharChar">
    <w:name w:val="Char Char3 Char Char Char Char Char Char"/>
    <w:semiHidden/>
    <w:rsid w:val="002F3B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2F3B87"/>
  </w:style>
  <w:style w:type="paragraph" w:customStyle="1" w:styleId="editorsnote0">
    <w:name w:val="editorsnote"/>
    <w:basedOn w:val="a"/>
    <w:rsid w:val="002F3B8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F3B8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2F3B87"/>
    <w:rPr>
      <w:rFonts w:ascii="Times New Roman" w:eastAsia="ＭＳ 明朝" w:hAnsi="Times New Roman"/>
      <w:lang w:val="en-GB" w:eastAsia="en-US"/>
    </w:rPr>
  </w:style>
  <w:style w:type="paragraph" w:customStyle="1" w:styleId="2fc">
    <w:name w:val="変更箇所2"/>
    <w:hidden/>
    <w:semiHidden/>
    <w:rsid w:val="002F3B87"/>
    <w:rPr>
      <w:rFonts w:ascii="Times New Roman" w:eastAsia="ＭＳ 明朝" w:hAnsi="Times New Roman"/>
      <w:lang w:val="en-GB" w:eastAsia="en-US"/>
    </w:rPr>
  </w:style>
  <w:style w:type="paragraph" w:customStyle="1" w:styleId="911">
    <w:name w:val="目錄 91"/>
    <w:basedOn w:val="81"/>
    <w:rsid w:val="002F3B87"/>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rsid w:val="002F3B87"/>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圖表目錄1"/>
    <w:basedOn w:val="a"/>
    <w:next w:val="a"/>
    <w:rsid w:val="002F3B87"/>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2F3B8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2F3B8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2F3B87"/>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2F3B87"/>
    <w:rPr>
      <w:rFonts w:ascii="Times New Roman" w:eastAsia="SimSun" w:hAnsi="Times New Roman"/>
      <w:lang w:val="en-GB" w:eastAsia="en-US"/>
    </w:rPr>
  </w:style>
  <w:style w:type="paragraph" w:customStyle="1" w:styleId="3f5">
    <w:name w:val="수정3"/>
    <w:hidden/>
    <w:semiHidden/>
    <w:rsid w:val="002F3B87"/>
    <w:rPr>
      <w:rFonts w:ascii="Times New Roman" w:eastAsia="Batang" w:hAnsi="Times New Roman"/>
      <w:lang w:val="en-GB" w:eastAsia="en-US"/>
    </w:rPr>
  </w:style>
  <w:style w:type="paragraph" w:customStyle="1" w:styleId="4b">
    <w:name w:val="수정4"/>
    <w:hidden/>
    <w:semiHidden/>
    <w:rsid w:val="002F3B87"/>
    <w:rPr>
      <w:rFonts w:ascii="Times New Roman" w:eastAsia="Batang" w:hAnsi="Times New Roman"/>
      <w:lang w:val="en-GB" w:eastAsia="en-US"/>
    </w:rPr>
  </w:style>
  <w:style w:type="numbering" w:customStyle="1" w:styleId="1ffb">
    <w:name w:val="リストなし1"/>
    <w:next w:val="a2"/>
    <w:uiPriority w:val="99"/>
    <w:semiHidden/>
    <w:unhideWhenUsed/>
    <w:rsid w:val="002F3B87"/>
  </w:style>
  <w:style w:type="character" w:customStyle="1" w:styleId="11BodyTextChar">
    <w:name w:val="11 BodyText Char"/>
    <w:link w:val="11BodyText"/>
    <w:rsid w:val="002F3B87"/>
    <w:rPr>
      <w:rFonts w:ascii="Arial" w:eastAsia="Times New Roman" w:hAnsi="Arial"/>
      <w:lang w:val="x-none" w:eastAsia="x-none"/>
    </w:rPr>
  </w:style>
  <w:style w:type="paragraph" w:customStyle="1" w:styleId="TableContent-Bulleted">
    <w:name w:val="Table Content - Bulleted"/>
    <w:basedOn w:val="a"/>
    <w:rsid w:val="002F3B87"/>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F3B87"/>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F3B8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F3B87"/>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F3B8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F3B87"/>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2F3B8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2F3B87"/>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F3B8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F3B8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F3B8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F3B87"/>
    <w:rPr>
      <w:sz w:val="24"/>
    </w:rPr>
  </w:style>
  <w:style w:type="table" w:customStyle="1" w:styleId="TableGrid4">
    <w:name w:val="Table Grid4"/>
    <w:basedOn w:val="a1"/>
    <w:next w:val="aff8"/>
    <w:rsid w:val="002F3B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rsid w:val="002F3B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F3B87"/>
    <w:rPr>
      <w:rFonts w:ascii="Times New Roman" w:eastAsia="Times New Roman" w:hAnsi="Times New Roman"/>
      <w:lang w:val="en-GB" w:eastAsia="en-GB"/>
    </w:rPr>
    <w:tblPr/>
  </w:style>
  <w:style w:type="table" w:customStyle="1" w:styleId="TableGrid11">
    <w:name w:val="Table Grid11"/>
    <w:basedOn w:val="a1"/>
    <w:next w:val="aff8"/>
    <w:rsid w:val="002F3B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2F3B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2F3B8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2F3B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2F3B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2F3B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2F3B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2F3B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2F3B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2F3B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2F3B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2F3B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2F3B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rsid w:val="002F3B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3B87"/>
    <w:rPr>
      <w:rFonts w:ascii="Arial" w:eastAsia="Times New Roman" w:hAnsi="Arial"/>
      <w:sz w:val="36"/>
      <w:lang w:val="en-GB" w:eastAsia="ja-JP" w:bidi="ar-SA"/>
    </w:rPr>
  </w:style>
  <w:style w:type="paragraph" w:customStyle="1" w:styleId="220">
    <w:name w:val="本文 22"/>
    <w:basedOn w:val="a"/>
    <w:rsid w:val="002F3B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2F3B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2F3B8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2F3B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2F3B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2F3B87"/>
    <w:pPr>
      <w:ind w:left="851" w:hanging="284"/>
    </w:pPr>
  </w:style>
  <w:style w:type="paragraph" w:customStyle="1" w:styleId="2ff">
    <w:name w:val="箇条書き2"/>
    <w:basedOn w:val="aa"/>
    <w:rsid w:val="002F3B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2F3B87"/>
    <w:pPr>
      <w:tabs>
        <w:tab w:val="clear" w:pos="644"/>
        <w:tab w:val="num" w:pos="1494"/>
      </w:tabs>
      <w:ind w:left="851" w:hanging="284"/>
    </w:pPr>
  </w:style>
  <w:style w:type="paragraph" w:customStyle="1" w:styleId="321">
    <w:name w:val="箇条書き 32"/>
    <w:basedOn w:val="222"/>
    <w:rsid w:val="002F3B87"/>
    <w:pPr>
      <w:ind w:left="1135"/>
    </w:pPr>
  </w:style>
  <w:style w:type="paragraph" w:customStyle="1" w:styleId="223">
    <w:name w:val="一覧 22"/>
    <w:basedOn w:val="aa"/>
    <w:rsid w:val="002F3B8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2F3B87"/>
    <w:pPr>
      <w:ind w:left="1135"/>
    </w:pPr>
  </w:style>
  <w:style w:type="paragraph" w:customStyle="1" w:styleId="420">
    <w:name w:val="一覧 42"/>
    <w:basedOn w:val="322"/>
    <w:rsid w:val="002F3B87"/>
    <w:pPr>
      <w:ind w:left="1418"/>
    </w:pPr>
  </w:style>
  <w:style w:type="paragraph" w:customStyle="1" w:styleId="520">
    <w:name w:val="一覧 52"/>
    <w:basedOn w:val="420"/>
    <w:rsid w:val="002F3B87"/>
    <w:pPr>
      <w:ind w:left="1702"/>
    </w:pPr>
  </w:style>
  <w:style w:type="paragraph" w:customStyle="1" w:styleId="421">
    <w:name w:val="箇条書き 42"/>
    <w:basedOn w:val="321"/>
    <w:rsid w:val="002F3B87"/>
    <w:pPr>
      <w:ind w:left="1418"/>
    </w:pPr>
  </w:style>
  <w:style w:type="paragraph" w:customStyle="1" w:styleId="521">
    <w:name w:val="箇条書き 52"/>
    <w:basedOn w:val="421"/>
    <w:rsid w:val="002F3B87"/>
    <w:pPr>
      <w:ind w:left="1702"/>
    </w:pPr>
  </w:style>
  <w:style w:type="paragraph" w:customStyle="1" w:styleId="2ff0">
    <w:name w:val="コメント文字列2"/>
    <w:basedOn w:val="a"/>
    <w:rsid w:val="002F3B87"/>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2F3B87"/>
    <w:rPr>
      <w:b/>
      <w:bCs/>
    </w:rPr>
  </w:style>
  <w:style w:type="paragraph" w:customStyle="1" w:styleId="2ff2">
    <w:name w:val="見出しマップ2"/>
    <w:basedOn w:val="a"/>
    <w:rsid w:val="002F3B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2F3B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2F3B8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F3B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2F3B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2F3B8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2F3B8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3B87"/>
    <w:rPr>
      <w:rFonts w:ascii="Arial" w:eastAsia="Times New Roman" w:hAnsi="Arial"/>
      <w:sz w:val="36"/>
      <w:lang w:val="en-GB"/>
    </w:rPr>
  </w:style>
  <w:style w:type="numbering" w:customStyle="1" w:styleId="NoList111">
    <w:name w:val="No List111"/>
    <w:next w:val="a2"/>
    <w:semiHidden/>
    <w:rsid w:val="002F3B87"/>
  </w:style>
  <w:style w:type="paragraph" w:customStyle="1" w:styleId="List1">
    <w:name w:val="List 1"/>
    <w:basedOn w:val="a"/>
    <w:link w:val="List1Char"/>
    <w:uiPriority w:val="99"/>
    <w:qFormat/>
    <w:rsid w:val="002F3B87"/>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F3B87"/>
    <w:rPr>
      <w:rFonts w:ascii="Times New Roman" w:eastAsia="PMingLiU" w:hAnsi="Times New Roman"/>
      <w:lang w:val="x-none" w:eastAsia="x-none" w:bidi="en-US"/>
    </w:rPr>
  </w:style>
  <w:style w:type="paragraph" w:customStyle="1" w:styleId="Highlight">
    <w:name w:val="Highlight"/>
    <w:basedOn w:val="a"/>
    <w:uiPriority w:val="99"/>
    <w:qFormat/>
    <w:rsid w:val="002F3B8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F3B87"/>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F3B87"/>
    <w:pPr>
      <w:numPr>
        <w:numId w:val="0"/>
      </w:numPr>
      <w:spacing w:before="0"/>
    </w:pPr>
    <w:rPr>
      <w:szCs w:val="24"/>
      <w:lang w:val="fr-FR" w:eastAsia="fr-FR" w:bidi="ar-SA"/>
    </w:rPr>
  </w:style>
  <w:style w:type="paragraph" w:customStyle="1" w:styleId="StyleHeading5Firstline0cm">
    <w:name w:val="Style Heading 5 + First line:  0 cm"/>
    <w:basedOn w:val="5"/>
    <w:qFormat/>
    <w:rsid w:val="002F3B8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F3B8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F3B87"/>
    <w:rPr>
      <w:rFonts w:ascii="Times New Roman" w:eastAsia="Times New Roman" w:hAnsi="Times New Roman"/>
      <w:sz w:val="16"/>
      <w:szCs w:val="16"/>
      <w:lang w:val="x-none" w:eastAsia="x-none"/>
    </w:rPr>
  </w:style>
  <w:style w:type="numbering" w:customStyle="1" w:styleId="Style1">
    <w:name w:val="Style1"/>
    <w:uiPriority w:val="99"/>
    <w:rsid w:val="002F3B87"/>
    <w:pPr>
      <w:numPr>
        <w:numId w:val="11"/>
      </w:numPr>
    </w:pPr>
  </w:style>
  <w:style w:type="table" w:customStyle="1" w:styleId="SGSTableBasic2">
    <w:name w:val="SGS Table Basic 2"/>
    <w:basedOn w:val="a1"/>
    <w:uiPriority w:val="99"/>
    <w:qFormat/>
    <w:rsid w:val="002F3B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3B87"/>
    <w:pPr>
      <w:numPr>
        <w:numId w:val="12"/>
      </w:numPr>
    </w:pPr>
  </w:style>
  <w:style w:type="paragraph" w:customStyle="1" w:styleId="5f3">
    <w:name w:val="吹き出し5"/>
    <w:basedOn w:val="a"/>
    <w:rsid w:val="002F3B8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2F3B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2F3B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2F3B87"/>
    <w:pPr>
      <w:ind w:left="851" w:hanging="284"/>
    </w:pPr>
  </w:style>
  <w:style w:type="paragraph" w:customStyle="1" w:styleId="3f8">
    <w:name w:val="箇条書き3"/>
    <w:basedOn w:val="aa"/>
    <w:rsid w:val="002F3B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2F3B87"/>
    <w:pPr>
      <w:tabs>
        <w:tab w:val="clear" w:pos="644"/>
        <w:tab w:val="num" w:pos="1494"/>
      </w:tabs>
      <w:ind w:left="851" w:hanging="284"/>
    </w:pPr>
  </w:style>
  <w:style w:type="paragraph" w:customStyle="1" w:styleId="330">
    <w:name w:val="箇条書き 33"/>
    <w:basedOn w:val="231"/>
    <w:rsid w:val="002F3B87"/>
    <w:pPr>
      <w:ind w:left="1135"/>
    </w:pPr>
  </w:style>
  <w:style w:type="paragraph" w:customStyle="1" w:styleId="232">
    <w:name w:val="一覧 23"/>
    <w:basedOn w:val="aa"/>
    <w:rsid w:val="002F3B8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2F3B87"/>
    <w:pPr>
      <w:ind w:left="1135"/>
    </w:pPr>
  </w:style>
  <w:style w:type="paragraph" w:customStyle="1" w:styleId="430">
    <w:name w:val="一覧 43"/>
    <w:basedOn w:val="331"/>
    <w:rsid w:val="002F3B87"/>
    <w:pPr>
      <w:ind w:left="1418"/>
    </w:pPr>
  </w:style>
  <w:style w:type="paragraph" w:customStyle="1" w:styleId="530">
    <w:name w:val="一覧 53"/>
    <w:basedOn w:val="430"/>
    <w:rsid w:val="002F3B87"/>
    <w:pPr>
      <w:ind w:left="1702"/>
    </w:pPr>
  </w:style>
  <w:style w:type="paragraph" w:customStyle="1" w:styleId="431">
    <w:name w:val="箇条書き 43"/>
    <w:basedOn w:val="330"/>
    <w:rsid w:val="002F3B87"/>
    <w:pPr>
      <w:ind w:left="1418"/>
    </w:pPr>
  </w:style>
  <w:style w:type="paragraph" w:customStyle="1" w:styleId="531">
    <w:name w:val="箇条書き 53"/>
    <w:basedOn w:val="431"/>
    <w:rsid w:val="002F3B87"/>
    <w:pPr>
      <w:ind w:left="1702"/>
    </w:pPr>
  </w:style>
  <w:style w:type="paragraph" w:customStyle="1" w:styleId="3f9">
    <w:name w:val="コメント文字列3"/>
    <w:basedOn w:val="a"/>
    <w:rsid w:val="002F3B87"/>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2F3B87"/>
    <w:rPr>
      <w:b/>
      <w:bCs/>
    </w:rPr>
  </w:style>
  <w:style w:type="paragraph" w:customStyle="1" w:styleId="3fb">
    <w:name w:val="見出しマップ3"/>
    <w:basedOn w:val="a"/>
    <w:rsid w:val="002F3B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2F3B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2F3B8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F3B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2F3B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2F3B87"/>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2F3B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2F3B8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F3B87"/>
    <w:rPr>
      <w:rFonts w:ascii="Arial" w:eastAsia="PMingLiU" w:hAnsi="Arial"/>
      <w:lang w:val="x-none" w:eastAsia="x-none"/>
    </w:rPr>
  </w:style>
  <w:style w:type="paragraph" w:customStyle="1" w:styleId="GridTable32">
    <w:name w:val="Grid Table 32"/>
    <w:basedOn w:val="10"/>
    <w:next w:val="a"/>
    <w:uiPriority w:val="39"/>
    <w:unhideWhenUsed/>
    <w:qFormat/>
    <w:rsid w:val="002F3B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2F3B87"/>
    <w:rPr>
      <w:rFonts w:ascii="Times New Roman" w:eastAsia="SimSun" w:hAnsi="Times New Roman"/>
      <w:lang w:val="en-GB" w:eastAsia="en-US"/>
    </w:rPr>
  </w:style>
  <w:style w:type="paragraph" w:customStyle="1" w:styleId="5f4">
    <w:name w:val="无间隔5"/>
    <w:qFormat/>
    <w:rsid w:val="002F3B87"/>
    <w:rPr>
      <w:rFonts w:ascii="Times New Roman" w:eastAsia="SimSun" w:hAnsi="Times New Roman"/>
      <w:lang w:val="en-GB" w:eastAsia="en-US"/>
    </w:rPr>
  </w:style>
  <w:style w:type="paragraph" w:customStyle="1" w:styleId="64">
    <w:name w:val="吹き出し6"/>
    <w:basedOn w:val="a"/>
    <w:rsid w:val="002F3B8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2F3B87"/>
    <w:rPr>
      <w:rFonts w:ascii="Times New Roman" w:eastAsia="ＭＳ 明朝" w:hAnsi="Times New Roman"/>
      <w:lang w:val="en-GB" w:eastAsia="en-US"/>
    </w:rPr>
  </w:style>
  <w:style w:type="paragraph" w:customStyle="1" w:styleId="4f">
    <w:name w:val="図表番号4"/>
    <w:basedOn w:val="a"/>
    <w:rsid w:val="002F3B8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2F3B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2F3B87"/>
    <w:pPr>
      <w:ind w:left="851" w:hanging="284"/>
    </w:pPr>
  </w:style>
  <w:style w:type="paragraph" w:customStyle="1" w:styleId="4f1">
    <w:name w:val="箇条書き4"/>
    <w:basedOn w:val="aa"/>
    <w:rsid w:val="002F3B8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2F3B87"/>
    <w:pPr>
      <w:tabs>
        <w:tab w:val="clear" w:pos="644"/>
        <w:tab w:val="num" w:pos="1494"/>
      </w:tabs>
      <w:ind w:left="851" w:hanging="284"/>
    </w:pPr>
  </w:style>
  <w:style w:type="paragraph" w:customStyle="1" w:styleId="341">
    <w:name w:val="箇条書き 34"/>
    <w:basedOn w:val="242"/>
    <w:rsid w:val="002F3B87"/>
    <w:pPr>
      <w:ind w:left="1135"/>
    </w:pPr>
  </w:style>
  <w:style w:type="paragraph" w:customStyle="1" w:styleId="243">
    <w:name w:val="一覧 24"/>
    <w:basedOn w:val="aa"/>
    <w:rsid w:val="002F3B8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2F3B87"/>
    <w:pPr>
      <w:ind w:left="1135"/>
    </w:pPr>
  </w:style>
  <w:style w:type="paragraph" w:customStyle="1" w:styleId="440">
    <w:name w:val="一覧 44"/>
    <w:basedOn w:val="342"/>
    <w:rsid w:val="002F3B87"/>
    <w:pPr>
      <w:ind w:left="1418"/>
    </w:pPr>
  </w:style>
  <w:style w:type="paragraph" w:customStyle="1" w:styleId="540">
    <w:name w:val="一覧 54"/>
    <w:basedOn w:val="440"/>
    <w:rsid w:val="002F3B87"/>
    <w:pPr>
      <w:ind w:left="1702"/>
    </w:pPr>
  </w:style>
  <w:style w:type="paragraph" w:customStyle="1" w:styleId="441">
    <w:name w:val="箇条書き 44"/>
    <w:basedOn w:val="341"/>
    <w:rsid w:val="002F3B87"/>
    <w:pPr>
      <w:ind w:left="1418"/>
    </w:pPr>
  </w:style>
  <w:style w:type="paragraph" w:customStyle="1" w:styleId="541">
    <w:name w:val="箇条書き 54"/>
    <w:basedOn w:val="441"/>
    <w:rsid w:val="002F3B87"/>
    <w:pPr>
      <w:ind w:left="1702"/>
    </w:pPr>
  </w:style>
  <w:style w:type="paragraph" w:customStyle="1" w:styleId="4f2">
    <w:name w:val="コメント文字列4"/>
    <w:basedOn w:val="a"/>
    <w:rsid w:val="002F3B87"/>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2F3B87"/>
    <w:rPr>
      <w:b/>
      <w:bCs/>
    </w:rPr>
  </w:style>
  <w:style w:type="paragraph" w:customStyle="1" w:styleId="4f4">
    <w:name w:val="見出しマップ4"/>
    <w:basedOn w:val="a"/>
    <w:rsid w:val="002F3B8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2F3B8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2F3B8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F3B8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2F3B8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2F3B8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2F3B8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2F3B8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2F3B87"/>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2F3B87"/>
  </w:style>
  <w:style w:type="table" w:customStyle="1" w:styleId="ColorfulGrid-Accent11">
    <w:name w:val="Colorful Grid - Accent 11"/>
    <w:basedOn w:val="a1"/>
    <w:next w:val="140"/>
    <w:uiPriority w:val="29"/>
    <w:rsid w:val="002F3B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2F3B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2F3B8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2F3B8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2F3B8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2F3B8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2F3B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F3B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2F3B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2F3B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F3B87"/>
    <w:rPr>
      <w:rFonts w:ascii="Times New Roman" w:eastAsia="PMingLiU" w:hAnsi="Times New Roman"/>
      <w:lang w:val="en-GB" w:eastAsia="en-GB"/>
    </w:rPr>
    <w:tblPr>
      <w:tblInd w:w="0" w:type="nil"/>
    </w:tblPr>
  </w:style>
  <w:style w:type="table" w:customStyle="1" w:styleId="TableGrid111">
    <w:name w:val="Table Grid111"/>
    <w:basedOn w:val="a1"/>
    <w:rsid w:val="002F3B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F3B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2F3B8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F3B8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F3B8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F3B87"/>
    <w:pPr>
      <w:numPr>
        <w:numId w:val="8"/>
      </w:numPr>
    </w:pPr>
  </w:style>
  <w:style w:type="numbering" w:customStyle="1" w:styleId="Style11">
    <w:name w:val="Style11"/>
    <w:uiPriority w:val="99"/>
    <w:rsid w:val="002F3B87"/>
    <w:pPr>
      <w:numPr>
        <w:numId w:val="9"/>
      </w:numPr>
    </w:pPr>
  </w:style>
  <w:style w:type="paragraph" w:customStyle="1" w:styleId="GridTable31">
    <w:name w:val="Grid Table 31"/>
    <w:basedOn w:val="10"/>
    <w:next w:val="a"/>
    <w:uiPriority w:val="39"/>
    <w:unhideWhenUsed/>
    <w:qFormat/>
    <w:rsid w:val="002F3B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F3B87"/>
    <w:rPr>
      <w:rFonts w:ascii="Times New Roman" w:eastAsia="Times New Roman" w:hAnsi="Times New Roman" w:cs="Times New Roman"/>
      <w:kern w:val="0"/>
      <w:sz w:val="18"/>
      <w:szCs w:val="18"/>
      <w:lang w:val="en-GB" w:eastAsia="en-US"/>
    </w:rPr>
  </w:style>
  <w:style w:type="paragraph" w:customStyle="1" w:styleId="65">
    <w:name w:val="无间隔6"/>
    <w:qFormat/>
    <w:rsid w:val="002F3B87"/>
    <w:rPr>
      <w:rFonts w:ascii="Times New Roman" w:eastAsia="SimSun" w:hAnsi="Times New Roman"/>
      <w:lang w:val="en-GB" w:eastAsia="en-US"/>
    </w:rPr>
  </w:style>
  <w:style w:type="paragraph" w:customStyle="1" w:styleId="920">
    <w:name w:val="目录 92"/>
    <w:basedOn w:val="81"/>
    <w:rsid w:val="002F3B8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2F3B87"/>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2F3B87"/>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2F3B87"/>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2F3B87"/>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2F3B8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F3B8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F3B87"/>
    <w:rPr>
      <w:rFonts w:ascii="Arial" w:eastAsia="Times New Roman" w:hAnsi="Arial"/>
      <w:sz w:val="22"/>
      <w:lang w:val="en-GB" w:eastAsia="zh-CN"/>
    </w:rPr>
  </w:style>
  <w:style w:type="character" w:customStyle="1" w:styleId="MTDisplayEquationChar">
    <w:name w:val="MTDisplayEquation Char"/>
    <w:link w:val="MTDisplayEquation"/>
    <w:locked/>
    <w:rsid w:val="002F3B87"/>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2F3B87"/>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2F3B87"/>
    <w:rPr>
      <w:rFonts w:ascii="Arial" w:eastAsia="ＭＳ 明朝" w:hAnsi="Arial" w:cs="Arial"/>
      <w:sz w:val="24"/>
      <w:szCs w:val="24"/>
      <w:lang w:val="en-US" w:eastAsia="en-US"/>
    </w:rPr>
  </w:style>
  <w:style w:type="paragraph" w:customStyle="1" w:styleId="TB1">
    <w:name w:val="TB1"/>
    <w:basedOn w:val="a"/>
    <w:qFormat/>
    <w:rsid w:val="002F3B8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2F3B8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F3B87"/>
    <w:rPr>
      <w:rFonts w:ascii="Times New Roman" w:hAnsi="Times New Roman"/>
      <w:lang w:val="en-GB" w:eastAsia="ja-JP"/>
    </w:rPr>
  </w:style>
  <w:style w:type="paragraph" w:customStyle="1" w:styleId="85">
    <w:name w:val="吹き出し8"/>
    <w:basedOn w:val="a"/>
    <w:rsid w:val="002F3B8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2F3B87"/>
    <w:rPr>
      <w:rFonts w:ascii="Arial" w:eastAsia="Arial" w:hAnsi="Arial" w:cs="Arial"/>
      <w:b/>
      <w:bCs/>
      <w:noProof/>
    </w:rPr>
  </w:style>
  <w:style w:type="paragraph" w:customStyle="1" w:styleId="afffff2">
    <w:name w:val="样式 页眉"/>
    <w:basedOn w:val="a4"/>
    <w:link w:val="Chara"/>
    <w:rsid w:val="002F3B8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2F3B87"/>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2F3B8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F3B87"/>
    <w:rPr>
      <w:rFonts w:ascii="Batang" w:eastAsia="Batang" w:hAnsi="Batang"/>
      <w:sz w:val="24"/>
    </w:rPr>
  </w:style>
  <w:style w:type="paragraph" w:customStyle="1" w:styleId="enumlev1">
    <w:name w:val="enumlev1"/>
    <w:basedOn w:val="a"/>
    <w:link w:val="enumlev1Char"/>
    <w:semiHidden/>
    <w:rsid w:val="002F3B8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2F3B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F3B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F3B8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2F3B87"/>
    <w:rPr>
      <w:rFonts w:ascii="Arial" w:eastAsia="Arial" w:hAnsi="Arial" w:cs="Arial"/>
      <w:sz w:val="28"/>
    </w:rPr>
  </w:style>
  <w:style w:type="paragraph" w:customStyle="1" w:styleId="Heading4">
    <w:name w:val="Heading4"/>
    <w:basedOn w:val="30"/>
    <w:link w:val="Heading4Char"/>
    <w:semiHidden/>
    <w:rsid w:val="002F3B8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2F3B8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2F3B8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2F3B8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2F3B87"/>
    <w:rPr>
      <w:rFonts w:ascii="Arial" w:hAnsi="Arial" w:cs="Arial"/>
      <w:sz w:val="18"/>
      <w:lang w:val="x-none" w:eastAsia="ja-JP"/>
    </w:rPr>
  </w:style>
  <w:style w:type="paragraph" w:customStyle="1" w:styleId="1ffc">
    <w:name w:val="样式1"/>
    <w:basedOn w:val="TAN"/>
    <w:link w:val="1Char1"/>
    <w:qFormat/>
    <w:rsid w:val="002F3B87"/>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2F3B87"/>
    <w:pPr>
      <w:autoSpaceDN w:val="0"/>
      <w:spacing w:before="120" w:after="0"/>
      <w:jc w:val="both"/>
    </w:pPr>
    <w:rPr>
      <w:rFonts w:eastAsia="SimSun"/>
      <w:lang w:val="en-US"/>
    </w:rPr>
  </w:style>
  <w:style w:type="paragraph" w:customStyle="1" w:styleId="centered">
    <w:name w:val="centered"/>
    <w:basedOn w:val="a"/>
    <w:rsid w:val="002F3B8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2F3B8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2F3B8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F3B87"/>
    <w:pPr>
      <w:autoSpaceDN w:val="0"/>
    </w:pPr>
    <w:rPr>
      <w:rFonts w:ascii="Times New Roman" w:eastAsia="Batang" w:hAnsi="Times New Roman"/>
      <w:lang w:val="en-GB" w:eastAsia="en-US"/>
    </w:rPr>
  </w:style>
  <w:style w:type="paragraph" w:customStyle="1" w:styleId="811">
    <w:name w:val="表 (赤)  81"/>
    <w:basedOn w:val="a"/>
    <w:uiPriority w:val="34"/>
    <w:qFormat/>
    <w:rsid w:val="002F3B87"/>
    <w:pPr>
      <w:overflowPunct w:val="0"/>
      <w:autoSpaceDE w:val="0"/>
      <w:autoSpaceDN w:val="0"/>
      <w:adjustRightInd w:val="0"/>
      <w:ind w:left="720"/>
      <w:contextualSpacing/>
    </w:pPr>
    <w:rPr>
      <w:rFonts w:eastAsia="SimSun"/>
      <w:lang w:eastAsia="en-GB"/>
    </w:rPr>
  </w:style>
  <w:style w:type="paragraph" w:customStyle="1" w:styleId="note0">
    <w:name w:val="note"/>
    <w:basedOn w:val="a"/>
    <w:rsid w:val="002F3B8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2F3B8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F3B87"/>
    <w:rPr>
      <w:rFonts w:ascii="Arial" w:hAnsi="Arial" w:cs="Arial"/>
      <w:szCs w:val="24"/>
    </w:rPr>
  </w:style>
  <w:style w:type="paragraph" w:customStyle="1" w:styleId="ECCParagraph">
    <w:name w:val="ECC Paragraph"/>
    <w:basedOn w:val="a"/>
    <w:link w:val="ECCParagraphZchn"/>
    <w:qFormat/>
    <w:rsid w:val="002F3B87"/>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2F3B87"/>
    <w:pPr>
      <w:autoSpaceDN w:val="0"/>
      <w:spacing w:after="0"/>
      <w:ind w:left="454" w:hanging="454"/>
    </w:pPr>
    <w:rPr>
      <w:rFonts w:ascii="Arial" w:eastAsia="SimSun" w:hAnsi="Arial"/>
      <w:sz w:val="16"/>
      <w:szCs w:val="24"/>
      <w:lang w:val="en-US"/>
    </w:rPr>
  </w:style>
  <w:style w:type="paragraph" w:customStyle="1" w:styleId="Text1">
    <w:name w:val="Text 1"/>
    <w:basedOn w:val="a"/>
    <w:rsid w:val="002F3B87"/>
    <w:pPr>
      <w:autoSpaceDN w:val="0"/>
      <w:spacing w:after="240"/>
      <w:ind w:left="482"/>
      <w:jc w:val="both"/>
    </w:pPr>
    <w:rPr>
      <w:rFonts w:eastAsia="SimSun"/>
      <w:sz w:val="24"/>
      <w:lang w:eastAsia="fr-BE"/>
    </w:rPr>
  </w:style>
  <w:style w:type="paragraph" w:customStyle="1" w:styleId="NumPar4">
    <w:name w:val="NumPar 4"/>
    <w:basedOn w:val="40"/>
    <w:next w:val="a"/>
    <w:uiPriority w:val="99"/>
    <w:rsid w:val="002F3B8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2F3B8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2F3B8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2F3B87"/>
    <w:pPr>
      <w:overflowPunct w:val="0"/>
      <w:autoSpaceDE w:val="0"/>
      <w:autoSpaceDN w:val="0"/>
      <w:adjustRightInd w:val="0"/>
    </w:pPr>
    <w:rPr>
      <w:rFonts w:eastAsia="SimSun"/>
      <w:szCs w:val="36"/>
      <w:lang w:eastAsia="zh-CN"/>
    </w:rPr>
  </w:style>
  <w:style w:type="paragraph" w:customStyle="1" w:styleId="160">
    <w:name w:val="16"/>
    <w:basedOn w:val="a"/>
    <w:rsid w:val="002F3B87"/>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2F3B87"/>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2F3B87"/>
    <w:rPr>
      <w:rFonts w:ascii="SimSun" w:hAnsi="SimSun"/>
      <w:lang w:val="x-none" w:eastAsia="x-none"/>
    </w:rPr>
  </w:style>
  <w:style w:type="paragraph" w:customStyle="1" w:styleId="Equation">
    <w:name w:val="Equation"/>
    <w:basedOn w:val="a"/>
    <w:next w:val="a"/>
    <w:link w:val="EquationChar"/>
    <w:qFormat/>
    <w:rsid w:val="002F3B8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F3B87"/>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2F3B87"/>
    <w:pPr>
      <w:overflowPunct w:val="0"/>
      <w:autoSpaceDE w:val="0"/>
      <w:autoSpaceDN w:val="0"/>
      <w:adjustRightInd w:val="0"/>
      <w:ind w:left="720"/>
      <w:contextualSpacing/>
    </w:pPr>
    <w:rPr>
      <w:rFonts w:eastAsia="SimSun"/>
    </w:rPr>
  </w:style>
  <w:style w:type="paragraph" w:customStyle="1" w:styleId="66">
    <w:name w:val="図表番号6"/>
    <w:basedOn w:val="a"/>
    <w:rsid w:val="002F3B87"/>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2F3B8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2F3B87"/>
    <w:pPr>
      <w:ind w:left="851" w:hanging="284"/>
    </w:pPr>
  </w:style>
  <w:style w:type="paragraph" w:customStyle="1" w:styleId="68">
    <w:name w:val="箇条書き6"/>
    <w:basedOn w:val="aa"/>
    <w:rsid w:val="002F3B8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2F3B87"/>
    <w:pPr>
      <w:tabs>
        <w:tab w:val="clear" w:pos="644"/>
        <w:tab w:val="num" w:pos="1494"/>
      </w:tabs>
      <w:ind w:left="851" w:hanging="284"/>
    </w:pPr>
  </w:style>
  <w:style w:type="paragraph" w:customStyle="1" w:styleId="360">
    <w:name w:val="箇条書き 36"/>
    <w:basedOn w:val="261"/>
    <w:rsid w:val="002F3B87"/>
    <w:pPr>
      <w:ind w:left="1135"/>
    </w:pPr>
  </w:style>
  <w:style w:type="paragraph" w:customStyle="1" w:styleId="262">
    <w:name w:val="一覧 26"/>
    <w:basedOn w:val="aa"/>
    <w:rsid w:val="002F3B87"/>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2F3B87"/>
    <w:pPr>
      <w:ind w:left="1135"/>
    </w:pPr>
  </w:style>
  <w:style w:type="paragraph" w:customStyle="1" w:styleId="460">
    <w:name w:val="一覧 46"/>
    <w:basedOn w:val="361"/>
    <w:rsid w:val="002F3B87"/>
    <w:pPr>
      <w:ind w:left="1418"/>
    </w:pPr>
  </w:style>
  <w:style w:type="paragraph" w:customStyle="1" w:styleId="560">
    <w:name w:val="一覧 56"/>
    <w:basedOn w:val="460"/>
    <w:rsid w:val="002F3B87"/>
    <w:pPr>
      <w:ind w:left="1702"/>
    </w:pPr>
  </w:style>
  <w:style w:type="paragraph" w:customStyle="1" w:styleId="461">
    <w:name w:val="箇条書き 46"/>
    <w:basedOn w:val="360"/>
    <w:rsid w:val="002F3B87"/>
    <w:pPr>
      <w:ind w:left="1418"/>
    </w:pPr>
  </w:style>
  <w:style w:type="paragraph" w:customStyle="1" w:styleId="561">
    <w:name w:val="箇条書き 56"/>
    <w:basedOn w:val="461"/>
    <w:rsid w:val="002F3B87"/>
    <w:pPr>
      <w:ind w:left="1702"/>
    </w:pPr>
  </w:style>
  <w:style w:type="paragraph" w:customStyle="1" w:styleId="69">
    <w:name w:val="コメント文字列6"/>
    <w:basedOn w:val="a"/>
    <w:rsid w:val="002F3B87"/>
    <w:pPr>
      <w:suppressAutoHyphens/>
      <w:autoSpaceDN w:val="0"/>
    </w:pPr>
    <w:rPr>
      <w:rFonts w:eastAsia="ＭＳ 明朝" w:cs="CG Times (WN)"/>
      <w:lang w:eastAsia="ar-SA"/>
    </w:rPr>
  </w:style>
  <w:style w:type="paragraph" w:customStyle="1" w:styleId="6a">
    <w:name w:val="コメント内容6"/>
    <w:basedOn w:val="69"/>
    <w:next w:val="69"/>
    <w:rsid w:val="002F3B87"/>
    <w:rPr>
      <w:b/>
      <w:bCs/>
    </w:rPr>
  </w:style>
  <w:style w:type="paragraph" w:customStyle="1" w:styleId="6b">
    <w:name w:val="見出しマップ6"/>
    <w:basedOn w:val="a"/>
    <w:rsid w:val="002F3B87"/>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2F3B87"/>
    <w:pPr>
      <w:suppressAutoHyphens/>
      <w:autoSpaceDN w:val="0"/>
    </w:pPr>
    <w:rPr>
      <w:rFonts w:ascii="Courier New" w:eastAsia="ＭＳ 明朝" w:hAnsi="Courier New" w:cs="CG Times (WN)"/>
      <w:lang w:val="nb-NO" w:eastAsia="ar-SA"/>
    </w:rPr>
  </w:style>
  <w:style w:type="paragraph" w:customStyle="1" w:styleId="254">
    <w:name w:val="本文 25"/>
    <w:basedOn w:val="a"/>
    <w:rsid w:val="002F3B87"/>
    <w:pPr>
      <w:suppressAutoHyphens/>
      <w:autoSpaceDN w:val="0"/>
      <w:spacing w:after="120"/>
    </w:pPr>
    <w:rPr>
      <w:rFonts w:eastAsia="ＭＳ 明朝" w:cs="CG Times (WN)"/>
      <w:lang w:eastAsia="ar-SA"/>
    </w:rPr>
  </w:style>
  <w:style w:type="paragraph" w:customStyle="1" w:styleId="352">
    <w:name w:val="本文 35"/>
    <w:basedOn w:val="a"/>
    <w:rsid w:val="002F3B87"/>
    <w:pPr>
      <w:suppressAutoHyphens/>
      <w:autoSpaceDN w:val="0"/>
      <w:spacing w:after="120"/>
    </w:pPr>
    <w:rPr>
      <w:rFonts w:eastAsia="ＭＳ 明朝" w:cs="CG Times (WN)"/>
      <w:lang w:eastAsia="ar-SA"/>
    </w:rPr>
  </w:style>
  <w:style w:type="paragraph" w:customStyle="1" w:styleId="Web6">
    <w:name w:val="標準 (Web)6"/>
    <w:basedOn w:val="a"/>
    <w:rsid w:val="002F3B87"/>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2F3B87"/>
    <w:pPr>
      <w:suppressAutoHyphens/>
      <w:autoSpaceDN w:val="0"/>
      <w:ind w:left="567"/>
    </w:pPr>
    <w:rPr>
      <w:rFonts w:ascii="Arial" w:eastAsia="ＭＳ 明朝" w:hAnsi="Arial" w:cs="Arial"/>
      <w:lang w:eastAsia="ar-SA"/>
    </w:rPr>
  </w:style>
  <w:style w:type="paragraph" w:customStyle="1" w:styleId="6d">
    <w:name w:val="標準インデント6"/>
    <w:basedOn w:val="a"/>
    <w:rsid w:val="002F3B87"/>
    <w:pPr>
      <w:suppressAutoHyphens/>
      <w:autoSpaceDN w:val="0"/>
      <w:ind w:left="708"/>
    </w:pPr>
    <w:rPr>
      <w:rFonts w:eastAsia="ＭＳ 明朝" w:cs="CG Times (WN)"/>
      <w:lang w:eastAsia="ar-SA"/>
    </w:rPr>
  </w:style>
  <w:style w:type="paragraph" w:customStyle="1" w:styleId="6e">
    <w:name w:val="記6"/>
    <w:basedOn w:val="a"/>
    <w:next w:val="a"/>
    <w:rsid w:val="002F3B87"/>
    <w:pPr>
      <w:suppressAutoHyphens/>
      <w:autoSpaceDN w:val="0"/>
    </w:pPr>
    <w:rPr>
      <w:rFonts w:eastAsia="ＭＳ 明朝" w:cs="CG Times (WN)"/>
      <w:lang w:eastAsia="ar-SA"/>
    </w:rPr>
  </w:style>
  <w:style w:type="paragraph" w:customStyle="1" w:styleId="HTML6">
    <w:name w:val="HTML 書式付き6"/>
    <w:basedOn w:val="a"/>
    <w:rsid w:val="002F3B87"/>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2F3B8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F3B8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2F3B8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2F3B8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2F3B8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2F3B87"/>
    <w:pPr>
      <w:autoSpaceDN w:val="0"/>
    </w:pPr>
    <w:rPr>
      <w:rFonts w:ascii="Times New Roman" w:eastAsia="SimSun" w:hAnsi="Times New Roman"/>
      <w:lang w:val="en-GB" w:eastAsia="en-US"/>
    </w:rPr>
  </w:style>
  <w:style w:type="paragraph" w:customStyle="1" w:styleId="ZchnZchn3">
    <w:name w:val="Zchn Zchn3"/>
    <w:semiHidden/>
    <w:rsid w:val="002F3B8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F3B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2F3B8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F3B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F3B87"/>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2F3B87"/>
    <w:pPr>
      <w:suppressAutoHyphens/>
      <w:autoSpaceDN w:val="0"/>
      <w:spacing w:before="120" w:after="120"/>
    </w:pPr>
    <w:rPr>
      <w:rFonts w:eastAsia="ＭＳ 明朝"/>
      <w:b/>
      <w:lang w:eastAsia="ar-SA"/>
    </w:rPr>
  </w:style>
  <w:style w:type="paragraph" w:customStyle="1" w:styleId="1Char10">
    <w:name w:val="(文字) (文字)1 Char (文字) (文字)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2F3B87"/>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2F3B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F3B87"/>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2F3B87"/>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2F3B87"/>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2F3B87"/>
    <w:pPr>
      <w:keepNext/>
      <w:keepLines/>
      <w:autoSpaceDN w:val="0"/>
      <w:spacing w:after="0"/>
      <w:jc w:val="both"/>
    </w:pPr>
    <w:rPr>
      <w:rFonts w:ascii="Arial" w:eastAsia="SimSun" w:hAnsi="Arial"/>
      <w:sz w:val="18"/>
      <w:szCs w:val="18"/>
    </w:rPr>
  </w:style>
  <w:style w:type="paragraph" w:customStyle="1" w:styleId="tah00">
    <w:name w:val="tah0"/>
    <w:basedOn w:val="a"/>
    <w:rsid w:val="002F3B8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2F3B8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2F3B8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F3B87"/>
    <w:pPr>
      <w:overflowPunct w:val="0"/>
      <w:autoSpaceDE w:val="0"/>
      <w:autoSpaceDN w:val="0"/>
      <w:adjustRightInd w:val="0"/>
    </w:pPr>
    <w:rPr>
      <w:rFonts w:eastAsia="Times New Roman"/>
      <w:lang w:eastAsia="en-GB"/>
    </w:rPr>
  </w:style>
  <w:style w:type="paragraph" w:customStyle="1" w:styleId="86">
    <w:name w:val="无间隔8"/>
    <w:qFormat/>
    <w:rsid w:val="002F3B87"/>
    <w:pPr>
      <w:autoSpaceDN w:val="0"/>
    </w:pPr>
    <w:rPr>
      <w:rFonts w:ascii="Times New Roman" w:eastAsia="SimSun" w:hAnsi="Times New Roman"/>
      <w:lang w:val="en-GB" w:eastAsia="en-US"/>
    </w:rPr>
  </w:style>
  <w:style w:type="character" w:customStyle="1" w:styleId="h49">
    <w:name w:val="h49"/>
    <w:rsid w:val="002F3B87"/>
    <w:rPr>
      <w:rFonts w:ascii="Arial" w:hAnsi="Arial" w:cs="Arial" w:hint="default"/>
      <w:sz w:val="24"/>
      <w:lang w:val="en-GB"/>
    </w:rPr>
  </w:style>
  <w:style w:type="character" w:customStyle="1" w:styleId="h52">
    <w:name w:val="h52"/>
    <w:rsid w:val="002F3B87"/>
    <w:rPr>
      <w:rFonts w:ascii="Arial" w:eastAsia="SimSun" w:hAnsi="Arial" w:cs="Arial" w:hint="default"/>
      <w:sz w:val="22"/>
      <w:lang w:val="en-GB" w:eastAsia="en-US" w:bidi="ar-SA"/>
    </w:rPr>
  </w:style>
  <w:style w:type="table" w:customStyle="1" w:styleId="TableGrid51">
    <w:name w:val="Table Grid51"/>
    <w:basedOn w:val="a1"/>
    <w:rsid w:val="002F3B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2F3B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2F3B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2F3B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F3B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2F3B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F3B8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F3B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F3B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F3B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2F3B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F3B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F3B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F3B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F3B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F3B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F3B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F3B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F3B8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2F3B87"/>
  </w:style>
  <w:style w:type="numbering" w:customStyle="1" w:styleId="NoList19">
    <w:name w:val="No List19"/>
    <w:next w:val="a2"/>
    <w:uiPriority w:val="99"/>
    <w:semiHidden/>
    <w:unhideWhenUsed/>
    <w:rsid w:val="002F3B87"/>
  </w:style>
  <w:style w:type="numbering" w:customStyle="1" w:styleId="NoList25">
    <w:name w:val="No List25"/>
    <w:next w:val="a2"/>
    <w:uiPriority w:val="99"/>
    <w:semiHidden/>
    <w:rsid w:val="002F3B87"/>
  </w:style>
  <w:style w:type="numbering" w:customStyle="1" w:styleId="NoList32">
    <w:name w:val="No List32"/>
    <w:next w:val="a2"/>
    <w:uiPriority w:val="99"/>
    <w:semiHidden/>
    <w:unhideWhenUsed/>
    <w:rsid w:val="002F3B87"/>
  </w:style>
  <w:style w:type="numbering" w:customStyle="1" w:styleId="113">
    <w:name w:val="목록 없음11"/>
    <w:next w:val="a2"/>
    <w:semiHidden/>
    <w:unhideWhenUsed/>
    <w:rsid w:val="002F3B87"/>
  </w:style>
  <w:style w:type="numbering" w:customStyle="1" w:styleId="217">
    <w:name w:val="목록 없음21"/>
    <w:next w:val="a2"/>
    <w:semiHidden/>
    <w:rsid w:val="002F3B87"/>
  </w:style>
  <w:style w:type="numbering" w:customStyle="1" w:styleId="NoList42">
    <w:name w:val="No List42"/>
    <w:next w:val="a2"/>
    <w:uiPriority w:val="99"/>
    <w:semiHidden/>
    <w:unhideWhenUsed/>
    <w:rsid w:val="002F3B87"/>
  </w:style>
  <w:style w:type="paragraph" w:customStyle="1" w:styleId="TDC91">
    <w:name w:val="TDC 91"/>
    <w:basedOn w:val="81"/>
    <w:rsid w:val="002F3B8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2F3B8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2F3B87"/>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2F3B87"/>
  </w:style>
  <w:style w:type="numbering" w:customStyle="1" w:styleId="NoList61">
    <w:name w:val="No List61"/>
    <w:next w:val="a2"/>
    <w:semiHidden/>
    <w:rsid w:val="002F3B87"/>
  </w:style>
  <w:style w:type="numbering" w:customStyle="1" w:styleId="NoList71">
    <w:name w:val="No List71"/>
    <w:next w:val="a2"/>
    <w:semiHidden/>
    <w:rsid w:val="002F3B87"/>
  </w:style>
  <w:style w:type="numbering" w:customStyle="1" w:styleId="NoList112">
    <w:name w:val="No List112"/>
    <w:next w:val="a2"/>
    <w:uiPriority w:val="99"/>
    <w:semiHidden/>
    <w:rsid w:val="002F3B87"/>
  </w:style>
  <w:style w:type="numbering" w:customStyle="1" w:styleId="NoList211">
    <w:name w:val="No List211"/>
    <w:next w:val="a2"/>
    <w:semiHidden/>
    <w:rsid w:val="002F3B87"/>
  </w:style>
  <w:style w:type="numbering" w:customStyle="1" w:styleId="NoList81">
    <w:name w:val="No List81"/>
    <w:next w:val="a2"/>
    <w:semiHidden/>
    <w:rsid w:val="002F3B87"/>
  </w:style>
  <w:style w:type="numbering" w:customStyle="1" w:styleId="NoList121">
    <w:name w:val="No List121"/>
    <w:next w:val="a2"/>
    <w:uiPriority w:val="99"/>
    <w:semiHidden/>
    <w:rsid w:val="002F3B87"/>
  </w:style>
  <w:style w:type="numbering" w:customStyle="1" w:styleId="NoList221">
    <w:name w:val="No List221"/>
    <w:next w:val="a2"/>
    <w:semiHidden/>
    <w:rsid w:val="002F3B87"/>
  </w:style>
  <w:style w:type="numbering" w:customStyle="1" w:styleId="NoList91">
    <w:name w:val="No List91"/>
    <w:next w:val="a2"/>
    <w:semiHidden/>
    <w:rsid w:val="002F3B87"/>
  </w:style>
  <w:style w:type="numbering" w:customStyle="1" w:styleId="NoList131">
    <w:name w:val="No List131"/>
    <w:next w:val="a2"/>
    <w:semiHidden/>
    <w:rsid w:val="002F3B87"/>
  </w:style>
  <w:style w:type="numbering" w:customStyle="1" w:styleId="NoList231">
    <w:name w:val="No List231"/>
    <w:next w:val="a2"/>
    <w:semiHidden/>
    <w:rsid w:val="002F3B87"/>
  </w:style>
  <w:style w:type="numbering" w:customStyle="1" w:styleId="NoList101">
    <w:name w:val="No List101"/>
    <w:next w:val="a2"/>
    <w:semiHidden/>
    <w:rsid w:val="002F3B87"/>
  </w:style>
  <w:style w:type="numbering" w:customStyle="1" w:styleId="NoList141">
    <w:name w:val="No List141"/>
    <w:next w:val="a2"/>
    <w:semiHidden/>
    <w:rsid w:val="002F3B87"/>
  </w:style>
  <w:style w:type="numbering" w:customStyle="1" w:styleId="NoList241">
    <w:name w:val="No List241"/>
    <w:next w:val="a2"/>
    <w:semiHidden/>
    <w:rsid w:val="002F3B87"/>
  </w:style>
  <w:style w:type="numbering" w:customStyle="1" w:styleId="NoList311">
    <w:name w:val="No List311"/>
    <w:next w:val="a2"/>
    <w:semiHidden/>
    <w:rsid w:val="002F3B87"/>
  </w:style>
  <w:style w:type="numbering" w:customStyle="1" w:styleId="NoList411">
    <w:name w:val="No List411"/>
    <w:next w:val="a2"/>
    <w:semiHidden/>
    <w:rsid w:val="002F3B87"/>
  </w:style>
  <w:style w:type="numbering" w:customStyle="1" w:styleId="NoList511">
    <w:name w:val="No List511"/>
    <w:next w:val="a2"/>
    <w:semiHidden/>
    <w:rsid w:val="002F3B87"/>
  </w:style>
  <w:style w:type="numbering" w:customStyle="1" w:styleId="NoList151">
    <w:name w:val="No List151"/>
    <w:next w:val="a2"/>
    <w:semiHidden/>
    <w:rsid w:val="002F3B87"/>
  </w:style>
  <w:style w:type="numbering" w:customStyle="1" w:styleId="NoList161">
    <w:name w:val="No List161"/>
    <w:next w:val="a2"/>
    <w:semiHidden/>
    <w:rsid w:val="002F3B87"/>
  </w:style>
  <w:style w:type="numbering" w:customStyle="1" w:styleId="120">
    <w:name w:val="无列表12"/>
    <w:next w:val="a2"/>
    <w:semiHidden/>
    <w:rsid w:val="002F3B87"/>
  </w:style>
  <w:style w:type="paragraph" w:customStyle="1" w:styleId="3ff1">
    <w:name w:val="列出段落3"/>
    <w:basedOn w:val="a"/>
    <w:qFormat/>
    <w:rsid w:val="002F3B8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F3B8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F3B87"/>
    <w:rPr>
      <w:rFonts w:ascii="Times New Roman" w:eastAsia="SimSun" w:hAnsi="Times New Roman"/>
      <w:sz w:val="22"/>
      <w:lang w:val="en-GB" w:eastAsia="en-GB"/>
    </w:rPr>
  </w:style>
  <w:style w:type="paragraph" w:customStyle="1" w:styleId="4f8">
    <w:name w:val="列出段落4"/>
    <w:basedOn w:val="a"/>
    <w:qFormat/>
    <w:rsid w:val="002F3B8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F3B87"/>
    <w:pPr>
      <w:keepLines/>
      <w:spacing w:after="240"/>
      <w:jc w:val="center"/>
    </w:pPr>
    <w:rPr>
      <w:rFonts w:ascii="Arial" w:hAnsi="Arial"/>
      <w:b/>
    </w:rPr>
  </w:style>
  <w:style w:type="numbering" w:customStyle="1" w:styleId="NoList1111">
    <w:name w:val="No List1111"/>
    <w:next w:val="a2"/>
    <w:semiHidden/>
    <w:rsid w:val="002F3B87"/>
  </w:style>
  <w:style w:type="paragraph" w:customStyle="1" w:styleId="Commentnokia0">
    <w:name w:val="Comment nokia"/>
    <w:basedOn w:val="40"/>
    <w:rsid w:val="002F3B87"/>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2F3B8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2F3B8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F3B8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F3B8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2F3B8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2F3B8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F3B87"/>
    <w:rPr>
      <w:rFonts w:ascii="Times New Roman" w:eastAsia="SimSun" w:hAnsi="Times New Roman"/>
      <w:b/>
      <w:bCs/>
      <w:kern w:val="44"/>
      <w:sz w:val="30"/>
      <w:szCs w:val="32"/>
      <w:lang w:val="en-GB" w:eastAsia="zh-CN"/>
    </w:rPr>
  </w:style>
  <w:style w:type="paragraph" w:customStyle="1" w:styleId="B8">
    <w:name w:val="B8"/>
    <w:basedOn w:val="B7"/>
    <w:link w:val="B8Char"/>
    <w:qFormat/>
    <w:rsid w:val="002F3B87"/>
    <w:pPr>
      <w:ind w:left="2552"/>
    </w:pPr>
    <w:rPr>
      <w:lang w:val="x-none" w:eastAsia="ja-JP"/>
    </w:rPr>
  </w:style>
  <w:style w:type="paragraph" w:customStyle="1" w:styleId="NOTE1">
    <w:name w:val="NOTE"/>
    <w:basedOn w:val="B3"/>
    <w:qFormat/>
    <w:rsid w:val="002F3B87"/>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2F3B87"/>
  </w:style>
  <w:style w:type="numbering" w:customStyle="1" w:styleId="3ff2">
    <w:name w:val="无列表3"/>
    <w:next w:val="a2"/>
    <w:uiPriority w:val="99"/>
    <w:semiHidden/>
    <w:unhideWhenUsed/>
    <w:rsid w:val="002F3B87"/>
  </w:style>
  <w:style w:type="table" w:customStyle="1" w:styleId="1ffd">
    <w:name w:val="网格型1"/>
    <w:basedOn w:val="a1"/>
    <w:next w:val="aff8"/>
    <w:rsid w:val="002F3B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F3B87"/>
  </w:style>
  <w:style w:type="numbering" w:customStyle="1" w:styleId="NoList421">
    <w:name w:val="No List421"/>
    <w:next w:val="a2"/>
    <w:semiHidden/>
    <w:rsid w:val="002F3B87"/>
  </w:style>
  <w:style w:type="numbering" w:customStyle="1" w:styleId="NoList521">
    <w:name w:val="No List521"/>
    <w:next w:val="a2"/>
    <w:semiHidden/>
    <w:rsid w:val="002F3B87"/>
  </w:style>
  <w:style w:type="paragraph" w:customStyle="1" w:styleId="Bullet2">
    <w:name w:val="Bullet2"/>
    <w:basedOn w:val="a"/>
    <w:rsid w:val="002F3B8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2F3B8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rsid w:val="002F3B8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rsid w:val="002F3B87"/>
    <w:pPr>
      <w:widowControl w:val="0"/>
    </w:pPr>
    <w:rPr>
      <w:rFonts w:ascii="Arial" w:eastAsia="‚l‚r ‚oƒSƒVƒbƒN" w:hAnsi="Arial"/>
      <w:snapToGrid w:val="0"/>
    </w:rPr>
  </w:style>
  <w:style w:type="paragraph" w:customStyle="1" w:styleId="L3">
    <w:name w:val="L3"/>
    <w:rsid w:val="002F3B8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F3B8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F3B87"/>
    <w:pPr>
      <w:spacing w:before="120" w:after="220"/>
    </w:pPr>
    <w:rPr>
      <w:rFonts w:ascii="Arial" w:eastAsia="ＭＳ 明朝" w:hAnsi="Arial"/>
      <w:noProof/>
      <w:lang w:val="en-US" w:eastAsia="en-US"/>
    </w:rPr>
  </w:style>
  <w:style w:type="paragraph" w:customStyle="1" w:styleId="nroaml">
    <w:name w:val="nroaml"/>
    <w:basedOn w:val="H6"/>
    <w:rsid w:val="002F3B8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2F3B8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2F3B8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F3B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F3B8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F3B8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2F3B8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F3B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F3B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2F3B87"/>
    <w:pPr>
      <w:numPr>
        <w:numId w:val="18"/>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2F3B8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F3B87"/>
    <w:rPr>
      <w:rFonts w:ascii="Arial" w:eastAsia="Malgun Gothic" w:hAnsi="Arial"/>
      <w:spacing w:val="2"/>
      <w:lang w:val="en-GB" w:eastAsia="en-US"/>
    </w:rPr>
  </w:style>
  <w:style w:type="numbering" w:customStyle="1" w:styleId="114">
    <w:name w:val="リストなし11"/>
    <w:next w:val="a2"/>
    <w:uiPriority w:val="99"/>
    <w:semiHidden/>
    <w:unhideWhenUsed/>
    <w:rsid w:val="002F3B87"/>
  </w:style>
  <w:style w:type="paragraph" w:customStyle="1" w:styleId="912">
    <w:name w:val="目次 91"/>
    <w:basedOn w:val="81"/>
    <w:rsid w:val="002F3B87"/>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2F3B87"/>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rsid w:val="002F3B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2F3B87"/>
  </w:style>
  <w:style w:type="numbering" w:customStyle="1" w:styleId="115">
    <w:name w:val="無清單11"/>
    <w:next w:val="a2"/>
    <w:uiPriority w:val="99"/>
    <w:semiHidden/>
    <w:unhideWhenUsed/>
    <w:rsid w:val="002F3B87"/>
  </w:style>
  <w:style w:type="table" w:customStyle="1" w:styleId="1fff0">
    <w:name w:val="表格格線1"/>
    <w:basedOn w:val="a1"/>
    <w:next w:val="aff8"/>
    <w:rsid w:val="002F3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F3B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F3B87"/>
    <w:rPr>
      <w:rFonts w:ascii="Arial" w:eastAsia="SimSun" w:hAnsi="Arial"/>
      <w:snapToGrid w:val="0"/>
      <w:sz w:val="22"/>
      <w:szCs w:val="22"/>
      <w:lang w:val="en-GB" w:eastAsia="zh-CN"/>
    </w:rPr>
  </w:style>
  <w:style w:type="paragraph" w:customStyle="1" w:styleId="TALTAL">
    <w:name w:val="TALTAL"/>
    <w:basedOn w:val="TAL"/>
    <w:rsid w:val="002F3B8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F3B8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F3B8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F3B8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2F3B8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2F3B8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2F3B8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F3B8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2F3B8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2F3B8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2F3B8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2F3B8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F3B8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2F3B8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2F3B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2F3B8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2F3B8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2F3B8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F3B8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F3B8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F3B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F3B8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F3B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2F3B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F3B87"/>
    <w:pPr>
      <w:numPr>
        <w:numId w:val="19"/>
      </w:numPr>
    </w:pPr>
  </w:style>
  <w:style w:type="numbering" w:customStyle="1" w:styleId="SGS2">
    <w:name w:val="SGS2"/>
    <w:uiPriority w:val="99"/>
    <w:rsid w:val="002F3B87"/>
    <w:pPr>
      <w:numPr>
        <w:numId w:val="20"/>
      </w:numPr>
    </w:pPr>
  </w:style>
  <w:style w:type="numbering" w:customStyle="1" w:styleId="Style111">
    <w:name w:val="Style111"/>
    <w:uiPriority w:val="99"/>
    <w:rsid w:val="002F3B87"/>
    <w:pPr>
      <w:numPr>
        <w:numId w:val="23"/>
      </w:numPr>
    </w:pPr>
  </w:style>
  <w:style w:type="numbering" w:customStyle="1" w:styleId="1110">
    <w:name w:val="无列表111"/>
    <w:next w:val="a2"/>
    <w:semiHidden/>
    <w:rsid w:val="002F3B87"/>
  </w:style>
  <w:style w:type="numbering" w:customStyle="1" w:styleId="NoList171">
    <w:name w:val="No List171"/>
    <w:next w:val="a2"/>
    <w:uiPriority w:val="99"/>
    <w:semiHidden/>
    <w:unhideWhenUsed/>
    <w:rsid w:val="002F3B87"/>
  </w:style>
  <w:style w:type="numbering" w:customStyle="1" w:styleId="1210">
    <w:name w:val="无列表121"/>
    <w:next w:val="a2"/>
    <w:semiHidden/>
    <w:rsid w:val="002F3B87"/>
  </w:style>
  <w:style w:type="numbering" w:customStyle="1" w:styleId="NoList181">
    <w:name w:val="No List181"/>
    <w:next w:val="a2"/>
    <w:semiHidden/>
    <w:rsid w:val="002F3B87"/>
  </w:style>
  <w:style w:type="numbering" w:customStyle="1" w:styleId="1111">
    <w:name w:val="リストなし111"/>
    <w:next w:val="a2"/>
    <w:uiPriority w:val="99"/>
    <w:semiHidden/>
    <w:unhideWhenUsed/>
    <w:rsid w:val="002F3B87"/>
  </w:style>
  <w:style w:type="numbering" w:customStyle="1" w:styleId="NoList191">
    <w:name w:val="No List191"/>
    <w:next w:val="a2"/>
    <w:uiPriority w:val="99"/>
    <w:semiHidden/>
    <w:unhideWhenUsed/>
    <w:rsid w:val="002F3B87"/>
  </w:style>
  <w:style w:type="numbering" w:customStyle="1" w:styleId="NoList110">
    <w:name w:val="No List110"/>
    <w:next w:val="a2"/>
    <w:uiPriority w:val="99"/>
    <w:semiHidden/>
    <w:rsid w:val="002F3B87"/>
  </w:style>
  <w:style w:type="numbering" w:customStyle="1" w:styleId="130">
    <w:name w:val="无列表13"/>
    <w:next w:val="a2"/>
    <w:semiHidden/>
    <w:rsid w:val="002F3B87"/>
  </w:style>
  <w:style w:type="numbering" w:customStyle="1" w:styleId="122">
    <w:name w:val="リストなし12"/>
    <w:next w:val="a2"/>
    <w:uiPriority w:val="99"/>
    <w:semiHidden/>
    <w:unhideWhenUsed/>
    <w:rsid w:val="002F3B87"/>
  </w:style>
  <w:style w:type="numbering" w:customStyle="1" w:styleId="NoList251">
    <w:name w:val="No List251"/>
    <w:next w:val="a2"/>
    <w:uiPriority w:val="99"/>
    <w:semiHidden/>
    <w:rsid w:val="002F3B87"/>
  </w:style>
  <w:style w:type="numbering" w:customStyle="1" w:styleId="11110">
    <w:name w:val="无列表1111"/>
    <w:next w:val="a2"/>
    <w:semiHidden/>
    <w:rsid w:val="002F3B87"/>
  </w:style>
  <w:style w:type="numbering" w:customStyle="1" w:styleId="11111">
    <w:name w:val="リストなし1111"/>
    <w:next w:val="a2"/>
    <w:uiPriority w:val="99"/>
    <w:semiHidden/>
    <w:unhideWhenUsed/>
    <w:rsid w:val="002F3B87"/>
  </w:style>
  <w:style w:type="numbering" w:customStyle="1" w:styleId="1211">
    <w:name w:val="无列表1211"/>
    <w:next w:val="a2"/>
    <w:semiHidden/>
    <w:rsid w:val="002F3B87"/>
  </w:style>
  <w:style w:type="numbering" w:customStyle="1" w:styleId="1212">
    <w:name w:val="リストなし121"/>
    <w:next w:val="a2"/>
    <w:uiPriority w:val="99"/>
    <w:semiHidden/>
    <w:unhideWhenUsed/>
    <w:rsid w:val="002F3B87"/>
  </w:style>
  <w:style w:type="numbering" w:customStyle="1" w:styleId="NoList1121">
    <w:name w:val="No List1121"/>
    <w:next w:val="a2"/>
    <w:uiPriority w:val="99"/>
    <w:semiHidden/>
    <w:unhideWhenUsed/>
    <w:rsid w:val="002F3B87"/>
  </w:style>
  <w:style w:type="numbering" w:customStyle="1" w:styleId="111110">
    <w:name w:val="无列表11111"/>
    <w:next w:val="a2"/>
    <w:semiHidden/>
    <w:rsid w:val="002F3B87"/>
  </w:style>
  <w:style w:type="numbering" w:customStyle="1" w:styleId="111111">
    <w:name w:val="リストなし11111"/>
    <w:next w:val="a2"/>
    <w:uiPriority w:val="99"/>
    <w:semiHidden/>
    <w:unhideWhenUsed/>
    <w:rsid w:val="002F3B87"/>
  </w:style>
  <w:style w:type="numbering" w:customStyle="1" w:styleId="131">
    <w:name w:val="无列表131"/>
    <w:next w:val="a2"/>
    <w:semiHidden/>
    <w:rsid w:val="002F3B87"/>
  </w:style>
  <w:style w:type="table" w:customStyle="1" w:styleId="3210">
    <w:name w:val="网格型321"/>
    <w:basedOn w:val="a1"/>
    <w:next w:val="aff8"/>
    <w:rsid w:val="002F3B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2F3B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F3B87"/>
  </w:style>
  <w:style w:type="table" w:customStyle="1" w:styleId="TableClassic221">
    <w:name w:val="Table Classic 221"/>
    <w:basedOn w:val="a1"/>
    <w:next w:val="2c"/>
    <w:rsid w:val="002F3B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F3B87"/>
  </w:style>
  <w:style w:type="numbering" w:customStyle="1" w:styleId="1120">
    <w:name w:val="无列表112"/>
    <w:next w:val="a2"/>
    <w:semiHidden/>
    <w:rsid w:val="002F3B87"/>
  </w:style>
  <w:style w:type="table" w:customStyle="1" w:styleId="3111">
    <w:name w:val="网格型3111"/>
    <w:basedOn w:val="a1"/>
    <w:next w:val="aff8"/>
    <w:rsid w:val="002F3B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2F3B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F3B87"/>
  </w:style>
  <w:style w:type="table" w:customStyle="1" w:styleId="TableClassic2111">
    <w:name w:val="Table Classic 2111"/>
    <w:basedOn w:val="a1"/>
    <w:next w:val="2c"/>
    <w:rsid w:val="002F3B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F3B87"/>
  </w:style>
  <w:style w:type="numbering" w:customStyle="1" w:styleId="NoList113">
    <w:name w:val="No List113"/>
    <w:next w:val="a2"/>
    <w:uiPriority w:val="99"/>
    <w:semiHidden/>
    <w:rsid w:val="002F3B87"/>
  </w:style>
  <w:style w:type="numbering" w:customStyle="1" w:styleId="141">
    <w:name w:val="无列表14"/>
    <w:next w:val="a2"/>
    <w:semiHidden/>
    <w:rsid w:val="002F3B87"/>
  </w:style>
  <w:style w:type="numbering" w:customStyle="1" w:styleId="142">
    <w:name w:val="リストなし14"/>
    <w:next w:val="a2"/>
    <w:uiPriority w:val="99"/>
    <w:semiHidden/>
    <w:unhideWhenUsed/>
    <w:rsid w:val="002F3B87"/>
  </w:style>
  <w:style w:type="numbering" w:customStyle="1" w:styleId="NoList26">
    <w:name w:val="No List26"/>
    <w:next w:val="a2"/>
    <w:uiPriority w:val="99"/>
    <w:semiHidden/>
    <w:rsid w:val="002F3B87"/>
  </w:style>
  <w:style w:type="numbering" w:customStyle="1" w:styleId="1130">
    <w:name w:val="无列表113"/>
    <w:next w:val="a2"/>
    <w:semiHidden/>
    <w:rsid w:val="002F3B87"/>
  </w:style>
  <w:style w:type="numbering" w:customStyle="1" w:styleId="1131">
    <w:name w:val="リストなし113"/>
    <w:next w:val="a2"/>
    <w:uiPriority w:val="99"/>
    <w:semiHidden/>
    <w:unhideWhenUsed/>
    <w:rsid w:val="002F3B87"/>
  </w:style>
  <w:style w:type="numbering" w:customStyle="1" w:styleId="NoList33">
    <w:name w:val="No List33"/>
    <w:next w:val="a2"/>
    <w:uiPriority w:val="99"/>
    <w:semiHidden/>
    <w:unhideWhenUsed/>
    <w:rsid w:val="002F3B87"/>
  </w:style>
  <w:style w:type="numbering" w:customStyle="1" w:styleId="1220">
    <w:name w:val="无列表122"/>
    <w:next w:val="a2"/>
    <w:semiHidden/>
    <w:rsid w:val="002F3B87"/>
  </w:style>
  <w:style w:type="numbering" w:customStyle="1" w:styleId="1221">
    <w:name w:val="リストなし122"/>
    <w:next w:val="a2"/>
    <w:uiPriority w:val="99"/>
    <w:semiHidden/>
    <w:unhideWhenUsed/>
    <w:rsid w:val="002F3B87"/>
  </w:style>
  <w:style w:type="numbering" w:customStyle="1" w:styleId="NoList114">
    <w:name w:val="No List114"/>
    <w:next w:val="a2"/>
    <w:uiPriority w:val="99"/>
    <w:semiHidden/>
    <w:unhideWhenUsed/>
    <w:rsid w:val="002F3B87"/>
  </w:style>
  <w:style w:type="numbering" w:customStyle="1" w:styleId="1112">
    <w:name w:val="无列表1112"/>
    <w:next w:val="a2"/>
    <w:semiHidden/>
    <w:rsid w:val="002F3B87"/>
  </w:style>
  <w:style w:type="numbering" w:customStyle="1" w:styleId="11120">
    <w:name w:val="リストなし1112"/>
    <w:next w:val="a2"/>
    <w:uiPriority w:val="99"/>
    <w:semiHidden/>
    <w:unhideWhenUsed/>
    <w:rsid w:val="002F3B87"/>
  </w:style>
  <w:style w:type="numbering" w:customStyle="1" w:styleId="NoList43">
    <w:name w:val="No List43"/>
    <w:next w:val="a2"/>
    <w:uiPriority w:val="99"/>
    <w:semiHidden/>
    <w:unhideWhenUsed/>
    <w:rsid w:val="002F3B87"/>
  </w:style>
  <w:style w:type="numbering" w:customStyle="1" w:styleId="1320">
    <w:name w:val="无列表132"/>
    <w:next w:val="a2"/>
    <w:semiHidden/>
    <w:rsid w:val="002F3B87"/>
  </w:style>
  <w:style w:type="numbering" w:customStyle="1" w:styleId="1310">
    <w:name w:val="リストなし131"/>
    <w:next w:val="a2"/>
    <w:uiPriority w:val="99"/>
    <w:semiHidden/>
    <w:unhideWhenUsed/>
    <w:rsid w:val="002F3B87"/>
  </w:style>
  <w:style w:type="numbering" w:customStyle="1" w:styleId="NoList122">
    <w:name w:val="No List122"/>
    <w:next w:val="a2"/>
    <w:uiPriority w:val="99"/>
    <w:semiHidden/>
    <w:unhideWhenUsed/>
    <w:rsid w:val="002F3B87"/>
  </w:style>
  <w:style w:type="numbering" w:customStyle="1" w:styleId="11210">
    <w:name w:val="无列表1121"/>
    <w:next w:val="a2"/>
    <w:semiHidden/>
    <w:rsid w:val="002F3B87"/>
  </w:style>
  <w:style w:type="numbering" w:customStyle="1" w:styleId="11211">
    <w:name w:val="リストなし1121"/>
    <w:next w:val="a2"/>
    <w:uiPriority w:val="99"/>
    <w:semiHidden/>
    <w:unhideWhenUsed/>
    <w:rsid w:val="002F3B87"/>
  </w:style>
  <w:style w:type="numbering" w:customStyle="1" w:styleId="NoList27">
    <w:name w:val="No List27"/>
    <w:next w:val="a2"/>
    <w:uiPriority w:val="99"/>
    <w:semiHidden/>
    <w:unhideWhenUsed/>
    <w:rsid w:val="002F3B87"/>
  </w:style>
  <w:style w:type="numbering" w:customStyle="1" w:styleId="NoList115">
    <w:name w:val="No List115"/>
    <w:next w:val="a2"/>
    <w:uiPriority w:val="99"/>
    <w:semiHidden/>
    <w:rsid w:val="002F3B87"/>
  </w:style>
  <w:style w:type="numbering" w:customStyle="1" w:styleId="150">
    <w:name w:val="无列表15"/>
    <w:next w:val="a2"/>
    <w:semiHidden/>
    <w:rsid w:val="002F3B87"/>
  </w:style>
  <w:style w:type="numbering" w:customStyle="1" w:styleId="151">
    <w:name w:val="リストなし15"/>
    <w:next w:val="a2"/>
    <w:uiPriority w:val="99"/>
    <w:semiHidden/>
    <w:unhideWhenUsed/>
    <w:rsid w:val="002F3B87"/>
  </w:style>
  <w:style w:type="numbering" w:customStyle="1" w:styleId="NoList28">
    <w:name w:val="No List28"/>
    <w:next w:val="a2"/>
    <w:uiPriority w:val="99"/>
    <w:semiHidden/>
    <w:rsid w:val="002F3B87"/>
  </w:style>
  <w:style w:type="numbering" w:customStyle="1" w:styleId="1140">
    <w:name w:val="无列表114"/>
    <w:next w:val="a2"/>
    <w:semiHidden/>
    <w:rsid w:val="002F3B87"/>
  </w:style>
  <w:style w:type="numbering" w:customStyle="1" w:styleId="1141">
    <w:name w:val="リストなし114"/>
    <w:next w:val="a2"/>
    <w:uiPriority w:val="99"/>
    <w:semiHidden/>
    <w:unhideWhenUsed/>
    <w:rsid w:val="002F3B87"/>
  </w:style>
  <w:style w:type="numbering" w:customStyle="1" w:styleId="NoList34">
    <w:name w:val="No List34"/>
    <w:next w:val="a2"/>
    <w:uiPriority w:val="99"/>
    <w:semiHidden/>
    <w:unhideWhenUsed/>
    <w:rsid w:val="002F3B87"/>
  </w:style>
  <w:style w:type="numbering" w:customStyle="1" w:styleId="123">
    <w:name w:val="无列表123"/>
    <w:next w:val="a2"/>
    <w:semiHidden/>
    <w:rsid w:val="002F3B87"/>
  </w:style>
  <w:style w:type="numbering" w:customStyle="1" w:styleId="1230">
    <w:name w:val="リストなし123"/>
    <w:next w:val="a2"/>
    <w:uiPriority w:val="99"/>
    <w:semiHidden/>
    <w:unhideWhenUsed/>
    <w:rsid w:val="002F3B87"/>
  </w:style>
  <w:style w:type="numbering" w:customStyle="1" w:styleId="NoList116">
    <w:name w:val="No List116"/>
    <w:next w:val="a2"/>
    <w:uiPriority w:val="99"/>
    <w:semiHidden/>
    <w:unhideWhenUsed/>
    <w:rsid w:val="002F3B87"/>
  </w:style>
  <w:style w:type="numbering" w:customStyle="1" w:styleId="1113">
    <w:name w:val="无列表1113"/>
    <w:next w:val="a2"/>
    <w:semiHidden/>
    <w:rsid w:val="002F3B87"/>
  </w:style>
  <w:style w:type="numbering" w:customStyle="1" w:styleId="11130">
    <w:name w:val="リストなし1113"/>
    <w:next w:val="a2"/>
    <w:uiPriority w:val="99"/>
    <w:semiHidden/>
    <w:unhideWhenUsed/>
    <w:rsid w:val="002F3B87"/>
  </w:style>
  <w:style w:type="numbering" w:customStyle="1" w:styleId="NoList44">
    <w:name w:val="No List44"/>
    <w:next w:val="a2"/>
    <w:uiPriority w:val="99"/>
    <w:semiHidden/>
    <w:unhideWhenUsed/>
    <w:rsid w:val="002F3B87"/>
  </w:style>
  <w:style w:type="numbering" w:customStyle="1" w:styleId="133">
    <w:name w:val="无列表133"/>
    <w:next w:val="a2"/>
    <w:semiHidden/>
    <w:rsid w:val="002F3B87"/>
  </w:style>
  <w:style w:type="numbering" w:customStyle="1" w:styleId="1321">
    <w:name w:val="リストなし132"/>
    <w:next w:val="a2"/>
    <w:uiPriority w:val="99"/>
    <w:semiHidden/>
    <w:unhideWhenUsed/>
    <w:rsid w:val="002F3B87"/>
  </w:style>
  <w:style w:type="numbering" w:customStyle="1" w:styleId="NoList123">
    <w:name w:val="No List123"/>
    <w:next w:val="a2"/>
    <w:uiPriority w:val="99"/>
    <w:semiHidden/>
    <w:unhideWhenUsed/>
    <w:rsid w:val="002F3B87"/>
  </w:style>
  <w:style w:type="numbering" w:customStyle="1" w:styleId="1122">
    <w:name w:val="无列表1122"/>
    <w:next w:val="a2"/>
    <w:semiHidden/>
    <w:rsid w:val="002F3B87"/>
  </w:style>
  <w:style w:type="numbering" w:customStyle="1" w:styleId="11220">
    <w:name w:val="リストなし1122"/>
    <w:next w:val="a2"/>
    <w:uiPriority w:val="99"/>
    <w:semiHidden/>
    <w:unhideWhenUsed/>
    <w:rsid w:val="002F3B87"/>
  </w:style>
  <w:style w:type="numbering" w:customStyle="1" w:styleId="NoList29">
    <w:name w:val="No List29"/>
    <w:next w:val="a2"/>
    <w:uiPriority w:val="99"/>
    <w:semiHidden/>
    <w:unhideWhenUsed/>
    <w:rsid w:val="002F3B87"/>
  </w:style>
  <w:style w:type="numbering" w:customStyle="1" w:styleId="NoList117">
    <w:name w:val="No List117"/>
    <w:next w:val="a2"/>
    <w:uiPriority w:val="99"/>
    <w:semiHidden/>
    <w:rsid w:val="002F3B87"/>
  </w:style>
  <w:style w:type="numbering" w:customStyle="1" w:styleId="161">
    <w:name w:val="无列表16"/>
    <w:next w:val="a2"/>
    <w:semiHidden/>
    <w:rsid w:val="002F3B87"/>
  </w:style>
  <w:style w:type="numbering" w:customStyle="1" w:styleId="162">
    <w:name w:val="リストなし16"/>
    <w:next w:val="a2"/>
    <w:uiPriority w:val="99"/>
    <w:semiHidden/>
    <w:unhideWhenUsed/>
    <w:rsid w:val="002F3B87"/>
  </w:style>
  <w:style w:type="numbering" w:customStyle="1" w:styleId="NoList210">
    <w:name w:val="No List210"/>
    <w:next w:val="a2"/>
    <w:uiPriority w:val="99"/>
    <w:semiHidden/>
    <w:rsid w:val="002F3B87"/>
  </w:style>
  <w:style w:type="numbering" w:customStyle="1" w:styleId="1150">
    <w:name w:val="无列表115"/>
    <w:next w:val="a2"/>
    <w:semiHidden/>
    <w:rsid w:val="002F3B87"/>
  </w:style>
  <w:style w:type="numbering" w:customStyle="1" w:styleId="1151">
    <w:name w:val="リストなし115"/>
    <w:next w:val="a2"/>
    <w:uiPriority w:val="99"/>
    <w:semiHidden/>
    <w:unhideWhenUsed/>
    <w:rsid w:val="002F3B87"/>
  </w:style>
  <w:style w:type="numbering" w:customStyle="1" w:styleId="NoList35">
    <w:name w:val="No List35"/>
    <w:next w:val="a2"/>
    <w:uiPriority w:val="99"/>
    <w:semiHidden/>
    <w:unhideWhenUsed/>
    <w:rsid w:val="002F3B87"/>
  </w:style>
  <w:style w:type="numbering" w:customStyle="1" w:styleId="124">
    <w:name w:val="无列表124"/>
    <w:next w:val="a2"/>
    <w:semiHidden/>
    <w:rsid w:val="002F3B87"/>
  </w:style>
  <w:style w:type="numbering" w:customStyle="1" w:styleId="1240">
    <w:name w:val="リストなし124"/>
    <w:next w:val="a2"/>
    <w:uiPriority w:val="99"/>
    <w:semiHidden/>
    <w:unhideWhenUsed/>
    <w:rsid w:val="002F3B87"/>
  </w:style>
  <w:style w:type="numbering" w:customStyle="1" w:styleId="NoList118">
    <w:name w:val="No List118"/>
    <w:next w:val="a2"/>
    <w:uiPriority w:val="99"/>
    <w:semiHidden/>
    <w:unhideWhenUsed/>
    <w:rsid w:val="002F3B87"/>
  </w:style>
  <w:style w:type="numbering" w:customStyle="1" w:styleId="1114">
    <w:name w:val="无列表1114"/>
    <w:next w:val="a2"/>
    <w:semiHidden/>
    <w:rsid w:val="002F3B87"/>
  </w:style>
  <w:style w:type="numbering" w:customStyle="1" w:styleId="11140">
    <w:name w:val="リストなし1114"/>
    <w:next w:val="a2"/>
    <w:uiPriority w:val="99"/>
    <w:semiHidden/>
    <w:unhideWhenUsed/>
    <w:rsid w:val="002F3B87"/>
  </w:style>
  <w:style w:type="numbering" w:customStyle="1" w:styleId="NoList45">
    <w:name w:val="No List45"/>
    <w:next w:val="a2"/>
    <w:uiPriority w:val="99"/>
    <w:semiHidden/>
    <w:unhideWhenUsed/>
    <w:rsid w:val="002F3B87"/>
  </w:style>
  <w:style w:type="numbering" w:customStyle="1" w:styleId="134">
    <w:name w:val="无列表134"/>
    <w:next w:val="a2"/>
    <w:semiHidden/>
    <w:rsid w:val="002F3B87"/>
  </w:style>
  <w:style w:type="numbering" w:customStyle="1" w:styleId="1330">
    <w:name w:val="リストなし133"/>
    <w:next w:val="a2"/>
    <w:uiPriority w:val="99"/>
    <w:semiHidden/>
    <w:unhideWhenUsed/>
    <w:rsid w:val="002F3B87"/>
  </w:style>
  <w:style w:type="numbering" w:customStyle="1" w:styleId="NoList124">
    <w:name w:val="No List124"/>
    <w:next w:val="a2"/>
    <w:uiPriority w:val="99"/>
    <w:semiHidden/>
    <w:unhideWhenUsed/>
    <w:rsid w:val="002F3B87"/>
  </w:style>
  <w:style w:type="numbering" w:customStyle="1" w:styleId="1123">
    <w:name w:val="无列表1123"/>
    <w:next w:val="a2"/>
    <w:semiHidden/>
    <w:rsid w:val="002F3B87"/>
  </w:style>
  <w:style w:type="numbering" w:customStyle="1" w:styleId="11230">
    <w:name w:val="リストなし1123"/>
    <w:next w:val="a2"/>
    <w:uiPriority w:val="99"/>
    <w:semiHidden/>
    <w:unhideWhenUsed/>
    <w:rsid w:val="002F3B87"/>
  </w:style>
  <w:style w:type="character" w:customStyle="1" w:styleId="Heading8Char5">
    <w:name w:val="Heading 8 Char5"/>
    <w:rsid w:val="002F3B87"/>
    <w:rPr>
      <w:rFonts w:ascii="Arial" w:hAnsi="Arial"/>
      <w:sz w:val="36"/>
      <w:lang w:val="en-GB" w:eastAsia="en-US"/>
    </w:rPr>
  </w:style>
  <w:style w:type="character" w:customStyle="1" w:styleId="Heading9Char4">
    <w:name w:val="Heading 9 Char4"/>
    <w:aliases w:val="Figure Heading Char3,FH Char3"/>
    <w:rsid w:val="002F3B87"/>
    <w:rPr>
      <w:rFonts w:ascii="Arial" w:hAnsi="Arial"/>
      <w:sz w:val="36"/>
      <w:lang w:val="en-GB" w:eastAsia="en-US"/>
    </w:rPr>
  </w:style>
  <w:style w:type="character" w:customStyle="1" w:styleId="FooterChar4">
    <w:name w:val="Footer Char4"/>
    <w:aliases w:val="footer odd Char3,footer Char3,fo Char3,pie de página Char3"/>
    <w:rsid w:val="002F3B87"/>
    <w:rPr>
      <w:rFonts w:ascii="Arial" w:hAnsi="Arial"/>
      <w:b/>
      <w:i/>
      <w:noProof/>
      <w:sz w:val="18"/>
      <w:lang w:val="en-GB" w:eastAsia="en-US"/>
    </w:rPr>
  </w:style>
  <w:style w:type="character" w:customStyle="1" w:styleId="PlainTextChar5">
    <w:name w:val="Plain Text Char5"/>
    <w:rsid w:val="002F3B87"/>
    <w:rPr>
      <w:rFonts w:ascii="Courier New" w:eastAsiaTheme="minorEastAsia" w:hAnsi="Courier New"/>
      <w:lang w:val="nb-NO" w:eastAsia="en-GB"/>
    </w:rPr>
  </w:style>
  <w:style w:type="character" w:customStyle="1" w:styleId="BodyText2Char5">
    <w:name w:val="Body Text 2 Char5"/>
    <w:basedOn w:val="a0"/>
    <w:uiPriority w:val="99"/>
    <w:rsid w:val="002F3B87"/>
    <w:rPr>
      <w:rFonts w:ascii="Times New Roman" w:eastAsiaTheme="minorEastAsia" w:hAnsi="Times New Roman"/>
      <w:lang w:val="en-GB" w:eastAsia="ja-JP"/>
    </w:rPr>
  </w:style>
  <w:style w:type="character" w:customStyle="1" w:styleId="BodyText3Char5">
    <w:name w:val="Body Text 3 Char5"/>
    <w:basedOn w:val="a0"/>
    <w:uiPriority w:val="99"/>
    <w:rsid w:val="002F3B87"/>
    <w:rPr>
      <w:rFonts w:ascii="Times New Roman" w:eastAsiaTheme="minorEastAsia" w:hAnsi="Times New Roman"/>
      <w:lang w:val="en-GB" w:eastAsia="ja-JP"/>
    </w:rPr>
  </w:style>
  <w:style w:type="character" w:customStyle="1" w:styleId="B8Char">
    <w:name w:val="B8 Char"/>
    <w:link w:val="B8"/>
    <w:rsid w:val="002F3B87"/>
    <w:rPr>
      <w:rFonts w:ascii="Times New Roman" w:eastAsia="Times New Roman" w:hAnsi="Times New Roman"/>
      <w:lang w:val="x-none" w:eastAsia="ja-JP"/>
    </w:rPr>
  </w:style>
  <w:style w:type="paragraph" w:customStyle="1" w:styleId="87">
    <w:name w:val="87"/>
    <w:basedOn w:val="a"/>
    <w:rsid w:val="002F3B87"/>
    <w:pPr>
      <w:overflowPunct w:val="0"/>
      <w:autoSpaceDE w:val="0"/>
      <w:autoSpaceDN w:val="0"/>
      <w:adjustRightInd w:val="0"/>
      <w:ind w:left="2269" w:hanging="284"/>
      <w:textAlignment w:val="baseline"/>
    </w:pPr>
    <w:rPr>
      <w:lang w:eastAsia="ja-JP"/>
    </w:rPr>
  </w:style>
  <w:style w:type="character" w:customStyle="1" w:styleId="NOChar2">
    <w:name w:val="NO Char2"/>
    <w:locked/>
    <w:rsid w:val="002F3B87"/>
    <w:rPr>
      <w:lang w:eastAsia="en-US"/>
    </w:rPr>
  </w:style>
  <w:style w:type="paragraph" w:customStyle="1" w:styleId="TAHLeft">
    <w:name w:val="TAH + Left"/>
    <w:basedOn w:val="TAL"/>
    <w:rsid w:val="002F3B87"/>
  </w:style>
  <w:style w:type="paragraph" w:customStyle="1" w:styleId="63-13">
    <w:name w:val=".6.3-13"/>
    <w:basedOn w:val="TAH"/>
    <w:rsid w:val="002F3B87"/>
    <w:pPr>
      <w:jc w:val="left"/>
    </w:pPr>
    <w:rPr>
      <w:b w:val="0"/>
    </w:rPr>
  </w:style>
  <w:style w:type="character" w:customStyle="1" w:styleId="B12">
    <w:name w:val="B1 (文字)"/>
    <w:uiPriority w:val="99"/>
    <w:locked/>
    <w:rsid w:val="002F3B87"/>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F3B87"/>
    <w:rPr>
      <w:rFonts w:ascii="Times New Roman" w:eastAsia="ＭＳ 明朝" w:hAnsi="Times New Roman"/>
      <w:lang w:val="x-none" w:eastAsia="x-none"/>
    </w:rPr>
  </w:style>
  <w:style w:type="character" w:customStyle="1" w:styleId="BodyTextIndent2Char5">
    <w:name w:val="Body Text Indent 2 Char5"/>
    <w:basedOn w:val="a0"/>
    <w:uiPriority w:val="99"/>
    <w:rsid w:val="002F3B87"/>
    <w:rPr>
      <w:rFonts w:eastAsia="ＭＳ 明朝"/>
      <w:lang w:val="en-GB" w:eastAsia="en-GB"/>
    </w:rPr>
  </w:style>
  <w:style w:type="character" w:customStyle="1" w:styleId="HTMLPreformattedChar3">
    <w:name w:val="HTML Preformatted Char3"/>
    <w:basedOn w:val="a0"/>
    <w:rsid w:val="002F3B87"/>
    <w:rPr>
      <w:rFonts w:ascii="Courier New" w:eastAsia="ＭＳ 明朝" w:hAnsi="Courier New"/>
      <w:lang w:val="en-GB" w:eastAsia="x-none"/>
    </w:rPr>
  </w:style>
  <w:style w:type="character" w:customStyle="1" w:styleId="ListChar5">
    <w:name w:val="List Char5"/>
    <w:rsid w:val="002F3B87"/>
    <w:rPr>
      <w:rFonts w:ascii="Times New Roman" w:hAnsi="Times New Roman"/>
      <w:lang w:val="en-GB" w:eastAsia="en-US"/>
    </w:rPr>
  </w:style>
  <w:style w:type="numbering" w:customStyle="1" w:styleId="125">
    <w:name w:val="목록 없음12"/>
    <w:next w:val="a2"/>
    <w:semiHidden/>
    <w:unhideWhenUsed/>
    <w:rsid w:val="002F3B87"/>
  </w:style>
  <w:style w:type="numbering" w:customStyle="1" w:styleId="225">
    <w:name w:val="목록 없음22"/>
    <w:next w:val="a2"/>
    <w:semiHidden/>
    <w:rsid w:val="002F3B87"/>
  </w:style>
  <w:style w:type="numbering" w:customStyle="1" w:styleId="NoList53">
    <w:name w:val="No List53"/>
    <w:next w:val="a2"/>
    <w:semiHidden/>
    <w:rsid w:val="002F3B87"/>
  </w:style>
  <w:style w:type="numbering" w:customStyle="1" w:styleId="NoList62">
    <w:name w:val="No List62"/>
    <w:next w:val="a2"/>
    <w:semiHidden/>
    <w:rsid w:val="002F3B87"/>
  </w:style>
  <w:style w:type="numbering" w:customStyle="1" w:styleId="NoList72">
    <w:name w:val="No List72"/>
    <w:next w:val="a2"/>
    <w:semiHidden/>
    <w:rsid w:val="002F3B87"/>
  </w:style>
  <w:style w:type="numbering" w:customStyle="1" w:styleId="NoList212">
    <w:name w:val="No List212"/>
    <w:next w:val="a2"/>
    <w:semiHidden/>
    <w:rsid w:val="002F3B87"/>
  </w:style>
  <w:style w:type="numbering" w:customStyle="1" w:styleId="NoList82">
    <w:name w:val="No List82"/>
    <w:next w:val="a2"/>
    <w:semiHidden/>
    <w:rsid w:val="002F3B87"/>
  </w:style>
  <w:style w:type="numbering" w:customStyle="1" w:styleId="NoList222">
    <w:name w:val="No List222"/>
    <w:next w:val="a2"/>
    <w:semiHidden/>
    <w:rsid w:val="002F3B87"/>
  </w:style>
  <w:style w:type="numbering" w:customStyle="1" w:styleId="NoList92">
    <w:name w:val="No List92"/>
    <w:next w:val="a2"/>
    <w:semiHidden/>
    <w:rsid w:val="002F3B87"/>
  </w:style>
  <w:style w:type="numbering" w:customStyle="1" w:styleId="NoList132">
    <w:name w:val="No List132"/>
    <w:next w:val="a2"/>
    <w:semiHidden/>
    <w:rsid w:val="002F3B87"/>
  </w:style>
  <w:style w:type="numbering" w:customStyle="1" w:styleId="NoList232">
    <w:name w:val="No List232"/>
    <w:next w:val="a2"/>
    <w:semiHidden/>
    <w:rsid w:val="002F3B87"/>
  </w:style>
  <w:style w:type="numbering" w:customStyle="1" w:styleId="NoList102">
    <w:name w:val="No List102"/>
    <w:next w:val="a2"/>
    <w:semiHidden/>
    <w:rsid w:val="002F3B87"/>
  </w:style>
  <w:style w:type="numbering" w:customStyle="1" w:styleId="NoList142">
    <w:name w:val="No List142"/>
    <w:next w:val="a2"/>
    <w:semiHidden/>
    <w:rsid w:val="002F3B87"/>
  </w:style>
  <w:style w:type="numbering" w:customStyle="1" w:styleId="NoList242">
    <w:name w:val="No List242"/>
    <w:next w:val="a2"/>
    <w:semiHidden/>
    <w:rsid w:val="002F3B87"/>
  </w:style>
  <w:style w:type="numbering" w:customStyle="1" w:styleId="NoList312">
    <w:name w:val="No List312"/>
    <w:next w:val="a2"/>
    <w:semiHidden/>
    <w:rsid w:val="002F3B87"/>
  </w:style>
  <w:style w:type="numbering" w:customStyle="1" w:styleId="NoList412">
    <w:name w:val="No List412"/>
    <w:next w:val="a2"/>
    <w:semiHidden/>
    <w:rsid w:val="002F3B87"/>
  </w:style>
  <w:style w:type="numbering" w:customStyle="1" w:styleId="NoList512">
    <w:name w:val="No List512"/>
    <w:next w:val="a2"/>
    <w:semiHidden/>
    <w:rsid w:val="002F3B87"/>
  </w:style>
  <w:style w:type="numbering" w:customStyle="1" w:styleId="NoList152">
    <w:name w:val="No List152"/>
    <w:next w:val="a2"/>
    <w:semiHidden/>
    <w:rsid w:val="002F3B87"/>
  </w:style>
  <w:style w:type="numbering" w:customStyle="1" w:styleId="NoList162">
    <w:name w:val="No List162"/>
    <w:next w:val="a2"/>
    <w:semiHidden/>
    <w:rsid w:val="002F3B87"/>
  </w:style>
  <w:style w:type="numbering" w:customStyle="1" w:styleId="NoList1112">
    <w:name w:val="No List1112"/>
    <w:next w:val="a2"/>
    <w:semiHidden/>
    <w:rsid w:val="002F3B87"/>
  </w:style>
  <w:style w:type="paragraph" w:customStyle="1" w:styleId="TAHCarNotBold">
    <w:name w:val="TAH Car + Not Bold"/>
    <w:basedOn w:val="a"/>
    <w:rsid w:val="002F3B87"/>
    <w:pPr>
      <w:keepNext/>
      <w:keepLines/>
      <w:spacing w:after="0"/>
    </w:pPr>
    <w:rPr>
      <w:rFonts w:ascii="Arial" w:hAnsi="Arial"/>
      <w:sz w:val="18"/>
      <w:lang w:eastAsia="en-GB"/>
    </w:rPr>
  </w:style>
  <w:style w:type="paragraph" w:customStyle="1" w:styleId="B9">
    <w:name w:val="B9"/>
    <w:basedOn w:val="B8"/>
    <w:qFormat/>
    <w:rsid w:val="002F3B87"/>
    <w:pPr>
      <w:ind w:left="2836"/>
    </w:pPr>
  </w:style>
  <w:style w:type="table" w:customStyle="1" w:styleId="TableGrid7">
    <w:name w:val="Table Grid7"/>
    <w:basedOn w:val="a1"/>
    <w:next w:val="aff8"/>
    <w:rsid w:val="002F3B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F3B87"/>
    <w:rPr>
      <w:lang w:val="en-GB" w:eastAsia="en-US"/>
    </w:rPr>
  </w:style>
  <w:style w:type="paragraph" w:customStyle="1" w:styleId="T">
    <w:name w:val="T"/>
    <w:basedOn w:val="TAC"/>
    <w:rsid w:val="002F3B87"/>
    <w:pPr>
      <w:overflowPunct w:val="0"/>
      <w:autoSpaceDE w:val="0"/>
      <w:autoSpaceDN w:val="0"/>
      <w:adjustRightInd w:val="0"/>
      <w:textAlignment w:val="baseline"/>
    </w:pPr>
    <w:rPr>
      <w:lang w:eastAsia="x-none"/>
    </w:rPr>
  </w:style>
  <w:style w:type="character" w:customStyle="1" w:styleId="Char31">
    <w:name w:val="批注文字 Char3"/>
    <w:uiPriority w:val="99"/>
    <w:qFormat/>
    <w:rsid w:val="002F3B87"/>
    <w:rPr>
      <w:lang w:val="en-GB" w:eastAsia="en-US"/>
    </w:rPr>
  </w:style>
  <w:style w:type="paragraph" w:customStyle="1" w:styleId="Pl0">
    <w:name w:val="Pl"/>
    <w:basedOn w:val="a"/>
    <w:rsid w:val="002F3B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2F3B87"/>
    <w:pPr>
      <w:spacing w:after="0"/>
    </w:pPr>
    <w:rPr>
      <w:rFonts w:ascii="Calibri" w:eastAsia="Calibri" w:hAnsi="Calibri" w:cs="Calibri"/>
      <w:lang w:val="en-US" w:eastAsia="ja-JP"/>
    </w:rPr>
  </w:style>
  <w:style w:type="paragraph" w:customStyle="1" w:styleId="Caption3">
    <w:name w:val="Caption3"/>
    <w:basedOn w:val="a"/>
    <w:next w:val="a"/>
    <w:rsid w:val="002F3B87"/>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2F3B87"/>
  </w:style>
  <w:style w:type="numbering" w:customStyle="1" w:styleId="235">
    <w:name w:val="목록 없음23"/>
    <w:next w:val="a2"/>
    <w:semiHidden/>
    <w:rsid w:val="002F3B87"/>
  </w:style>
  <w:style w:type="numbering" w:customStyle="1" w:styleId="NoList54">
    <w:name w:val="No List54"/>
    <w:next w:val="a2"/>
    <w:semiHidden/>
    <w:rsid w:val="002F3B87"/>
  </w:style>
  <w:style w:type="numbering" w:customStyle="1" w:styleId="NoList63">
    <w:name w:val="No List63"/>
    <w:next w:val="a2"/>
    <w:semiHidden/>
    <w:rsid w:val="002F3B87"/>
  </w:style>
  <w:style w:type="numbering" w:customStyle="1" w:styleId="NoList73">
    <w:name w:val="No List73"/>
    <w:next w:val="a2"/>
    <w:semiHidden/>
    <w:rsid w:val="002F3B87"/>
  </w:style>
  <w:style w:type="numbering" w:customStyle="1" w:styleId="NoList213">
    <w:name w:val="No List213"/>
    <w:next w:val="a2"/>
    <w:semiHidden/>
    <w:rsid w:val="002F3B87"/>
  </w:style>
  <w:style w:type="numbering" w:customStyle="1" w:styleId="NoList83">
    <w:name w:val="No List83"/>
    <w:next w:val="a2"/>
    <w:semiHidden/>
    <w:rsid w:val="002F3B87"/>
  </w:style>
  <w:style w:type="numbering" w:customStyle="1" w:styleId="NoList223">
    <w:name w:val="No List223"/>
    <w:next w:val="a2"/>
    <w:semiHidden/>
    <w:rsid w:val="002F3B87"/>
  </w:style>
  <w:style w:type="numbering" w:customStyle="1" w:styleId="NoList93">
    <w:name w:val="No List93"/>
    <w:next w:val="a2"/>
    <w:semiHidden/>
    <w:rsid w:val="002F3B87"/>
  </w:style>
  <w:style w:type="numbering" w:customStyle="1" w:styleId="NoList133">
    <w:name w:val="No List133"/>
    <w:next w:val="a2"/>
    <w:semiHidden/>
    <w:rsid w:val="002F3B87"/>
  </w:style>
  <w:style w:type="numbering" w:customStyle="1" w:styleId="NoList233">
    <w:name w:val="No List233"/>
    <w:next w:val="a2"/>
    <w:semiHidden/>
    <w:rsid w:val="002F3B87"/>
  </w:style>
  <w:style w:type="numbering" w:customStyle="1" w:styleId="NoList103">
    <w:name w:val="No List103"/>
    <w:next w:val="a2"/>
    <w:semiHidden/>
    <w:rsid w:val="002F3B87"/>
  </w:style>
  <w:style w:type="numbering" w:customStyle="1" w:styleId="NoList143">
    <w:name w:val="No List143"/>
    <w:next w:val="a2"/>
    <w:semiHidden/>
    <w:rsid w:val="002F3B87"/>
  </w:style>
  <w:style w:type="numbering" w:customStyle="1" w:styleId="NoList243">
    <w:name w:val="No List243"/>
    <w:next w:val="a2"/>
    <w:semiHidden/>
    <w:rsid w:val="002F3B87"/>
  </w:style>
  <w:style w:type="numbering" w:customStyle="1" w:styleId="NoList313">
    <w:name w:val="No List313"/>
    <w:next w:val="a2"/>
    <w:semiHidden/>
    <w:rsid w:val="002F3B87"/>
  </w:style>
  <w:style w:type="numbering" w:customStyle="1" w:styleId="NoList413">
    <w:name w:val="No List413"/>
    <w:next w:val="a2"/>
    <w:semiHidden/>
    <w:rsid w:val="002F3B87"/>
  </w:style>
  <w:style w:type="numbering" w:customStyle="1" w:styleId="NoList513">
    <w:name w:val="No List513"/>
    <w:next w:val="a2"/>
    <w:semiHidden/>
    <w:rsid w:val="002F3B87"/>
  </w:style>
  <w:style w:type="numbering" w:customStyle="1" w:styleId="NoList153">
    <w:name w:val="No List153"/>
    <w:next w:val="a2"/>
    <w:semiHidden/>
    <w:rsid w:val="002F3B87"/>
  </w:style>
  <w:style w:type="numbering" w:customStyle="1" w:styleId="NoList163">
    <w:name w:val="No List163"/>
    <w:next w:val="a2"/>
    <w:semiHidden/>
    <w:rsid w:val="002F3B87"/>
  </w:style>
  <w:style w:type="numbering" w:customStyle="1" w:styleId="NoList1113">
    <w:name w:val="No List1113"/>
    <w:next w:val="a2"/>
    <w:semiHidden/>
    <w:rsid w:val="002F3B87"/>
  </w:style>
  <w:style w:type="numbering" w:customStyle="1" w:styleId="1115">
    <w:name w:val="목록 없음111"/>
    <w:next w:val="a2"/>
    <w:semiHidden/>
    <w:unhideWhenUsed/>
    <w:rsid w:val="002F3B87"/>
  </w:style>
  <w:style w:type="numbering" w:customStyle="1" w:styleId="2110">
    <w:name w:val="목록 없음211"/>
    <w:next w:val="a2"/>
    <w:semiHidden/>
    <w:rsid w:val="002F3B87"/>
  </w:style>
  <w:style w:type="numbering" w:customStyle="1" w:styleId="NoList611">
    <w:name w:val="No List611"/>
    <w:next w:val="a2"/>
    <w:semiHidden/>
    <w:rsid w:val="002F3B87"/>
  </w:style>
  <w:style w:type="numbering" w:customStyle="1" w:styleId="NoList711">
    <w:name w:val="No List711"/>
    <w:next w:val="a2"/>
    <w:semiHidden/>
    <w:rsid w:val="002F3B87"/>
  </w:style>
  <w:style w:type="numbering" w:customStyle="1" w:styleId="NoList2111">
    <w:name w:val="No List2111"/>
    <w:next w:val="a2"/>
    <w:semiHidden/>
    <w:rsid w:val="002F3B87"/>
  </w:style>
  <w:style w:type="numbering" w:customStyle="1" w:styleId="NoList811">
    <w:name w:val="No List811"/>
    <w:next w:val="a2"/>
    <w:semiHidden/>
    <w:rsid w:val="002F3B87"/>
  </w:style>
  <w:style w:type="numbering" w:customStyle="1" w:styleId="NoList2211">
    <w:name w:val="No List2211"/>
    <w:next w:val="a2"/>
    <w:semiHidden/>
    <w:rsid w:val="002F3B87"/>
  </w:style>
  <w:style w:type="numbering" w:customStyle="1" w:styleId="NoList911">
    <w:name w:val="No List911"/>
    <w:next w:val="a2"/>
    <w:semiHidden/>
    <w:rsid w:val="002F3B87"/>
  </w:style>
  <w:style w:type="numbering" w:customStyle="1" w:styleId="NoList1311">
    <w:name w:val="No List1311"/>
    <w:next w:val="a2"/>
    <w:semiHidden/>
    <w:rsid w:val="002F3B87"/>
  </w:style>
  <w:style w:type="numbering" w:customStyle="1" w:styleId="NoList2311">
    <w:name w:val="No List2311"/>
    <w:next w:val="a2"/>
    <w:semiHidden/>
    <w:rsid w:val="002F3B87"/>
  </w:style>
  <w:style w:type="numbering" w:customStyle="1" w:styleId="NoList1011">
    <w:name w:val="No List1011"/>
    <w:next w:val="a2"/>
    <w:semiHidden/>
    <w:rsid w:val="002F3B87"/>
  </w:style>
  <w:style w:type="numbering" w:customStyle="1" w:styleId="NoList1411">
    <w:name w:val="No List1411"/>
    <w:next w:val="a2"/>
    <w:semiHidden/>
    <w:rsid w:val="002F3B87"/>
  </w:style>
  <w:style w:type="numbering" w:customStyle="1" w:styleId="NoList2411">
    <w:name w:val="No List2411"/>
    <w:next w:val="a2"/>
    <w:semiHidden/>
    <w:rsid w:val="002F3B87"/>
  </w:style>
  <w:style w:type="numbering" w:customStyle="1" w:styleId="NoList3111">
    <w:name w:val="No List3111"/>
    <w:next w:val="a2"/>
    <w:semiHidden/>
    <w:rsid w:val="002F3B87"/>
  </w:style>
  <w:style w:type="numbering" w:customStyle="1" w:styleId="NoList4111">
    <w:name w:val="No List4111"/>
    <w:next w:val="a2"/>
    <w:semiHidden/>
    <w:rsid w:val="002F3B87"/>
  </w:style>
  <w:style w:type="numbering" w:customStyle="1" w:styleId="NoList5111">
    <w:name w:val="No List5111"/>
    <w:next w:val="a2"/>
    <w:semiHidden/>
    <w:rsid w:val="002F3B87"/>
  </w:style>
  <w:style w:type="numbering" w:customStyle="1" w:styleId="NoList1511">
    <w:name w:val="No List1511"/>
    <w:next w:val="a2"/>
    <w:semiHidden/>
    <w:rsid w:val="002F3B87"/>
  </w:style>
  <w:style w:type="numbering" w:customStyle="1" w:styleId="NoList1611">
    <w:name w:val="No List1611"/>
    <w:next w:val="a2"/>
    <w:semiHidden/>
    <w:rsid w:val="002F3B87"/>
  </w:style>
  <w:style w:type="numbering" w:customStyle="1" w:styleId="NoList11111">
    <w:name w:val="No List11111"/>
    <w:next w:val="a2"/>
    <w:semiHidden/>
    <w:rsid w:val="002F3B87"/>
  </w:style>
  <w:style w:type="numbering" w:customStyle="1" w:styleId="NoList1101">
    <w:name w:val="No List1101"/>
    <w:next w:val="a2"/>
    <w:uiPriority w:val="99"/>
    <w:semiHidden/>
    <w:rsid w:val="002F3B87"/>
  </w:style>
  <w:style w:type="numbering" w:customStyle="1" w:styleId="NoList261">
    <w:name w:val="No List261"/>
    <w:next w:val="a2"/>
    <w:semiHidden/>
    <w:rsid w:val="002F3B87"/>
  </w:style>
  <w:style w:type="numbering" w:customStyle="1" w:styleId="NoList331">
    <w:name w:val="No List331"/>
    <w:next w:val="a2"/>
    <w:semiHidden/>
    <w:unhideWhenUsed/>
    <w:rsid w:val="002F3B87"/>
  </w:style>
  <w:style w:type="numbering" w:customStyle="1" w:styleId="1213">
    <w:name w:val="목록 없음121"/>
    <w:next w:val="a2"/>
    <w:semiHidden/>
    <w:unhideWhenUsed/>
    <w:rsid w:val="002F3B87"/>
  </w:style>
  <w:style w:type="numbering" w:customStyle="1" w:styleId="2210">
    <w:name w:val="목록 없음221"/>
    <w:next w:val="a2"/>
    <w:semiHidden/>
    <w:rsid w:val="002F3B87"/>
  </w:style>
  <w:style w:type="numbering" w:customStyle="1" w:styleId="NoList431">
    <w:name w:val="No List431"/>
    <w:next w:val="a2"/>
    <w:semiHidden/>
    <w:unhideWhenUsed/>
    <w:rsid w:val="002F3B87"/>
  </w:style>
  <w:style w:type="numbering" w:customStyle="1" w:styleId="NoList531">
    <w:name w:val="No List531"/>
    <w:next w:val="a2"/>
    <w:semiHidden/>
    <w:rsid w:val="002F3B87"/>
  </w:style>
  <w:style w:type="numbering" w:customStyle="1" w:styleId="NoList621">
    <w:name w:val="No List621"/>
    <w:next w:val="a2"/>
    <w:semiHidden/>
    <w:rsid w:val="002F3B87"/>
  </w:style>
  <w:style w:type="numbering" w:customStyle="1" w:styleId="NoList721">
    <w:name w:val="No List721"/>
    <w:next w:val="a2"/>
    <w:semiHidden/>
    <w:rsid w:val="002F3B87"/>
  </w:style>
  <w:style w:type="numbering" w:customStyle="1" w:styleId="NoList1131">
    <w:name w:val="No List1131"/>
    <w:next w:val="a2"/>
    <w:semiHidden/>
    <w:rsid w:val="002F3B87"/>
  </w:style>
  <w:style w:type="numbering" w:customStyle="1" w:styleId="NoList2121">
    <w:name w:val="No List2121"/>
    <w:next w:val="a2"/>
    <w:semiHidden/>
    <w:rsid w:val="002F3B87"/>
  </w:style>
  <w:style w:type="numbering" w:customStyle="1" w:styleId="NoList821">
    <w:name w:val="No List821"/>
    <w:next w:val="a2"/>
    <w:semiHidden/>
    <w:rsid w:val="002F3B87"/>
  </w:style>
  <w:style w:type="numbering" w:customStyle="1" w:styleId="NoList1221">
    <w:name w:val="No List1221"/>
    <w:next w:val="a2"/>
    <w:semiHidden/>
    <w:rsid w:val="002F3B87"/>
  </w:style>
  <w:style w:type="numbering" w:customStyle="1" w:styleId="NoList2221">
    <w:name w:val="No List2221"/>
    <w:next w:val="a2"/>
    <w:semiHidden/>
    <w:rsid w:val="002F3B87"/>
  </w:style>
  <w:style w:type="numbering" w:customStyle="1" w:styleId="NoList921">
    <w:name w:val="No List921"/>
    <w:next w:val="a2"/>
    <w:semiHidden/>
    <w:rsid w:val="002F3B87"/>
  </w:style>
  <w:style w:type="numbering" w:customStyle="1" w:styleId="NoList1321">
    <w:name w:val="No List1321"/>
    <w:next w:val="a2"/>
    <w:semiHidden/>
    <w:rsid w:val="002F3B87"/>
  </w:style>
  <w:style w:type="numbering" w:customStyle="1" w:styleId="NoList2321">
    <w:name w:val="No List2321"/>
    <w:next w:val="a2"/>
    <w:semiHidden/>
    <w:rsid w:val="002F3B87"/>
  </w:style>
  <w:style w:type="numbering" w:customStyle="1" w:styleId="NoList1021">
    <w:name w:val="No List1021"/>
    <w:next w:val="a2"/>
    <w:semiHidden/>
    <w:rsid w:val="002F3B87"/>
  </w:style>
  <w:style w:type="numbering" w:customStyle="1" w:styleId="NoList1421">
    <w:name w:val="No List1421"/>
    <w:next w:val="a2"/>
    <w:semiHidden/>
    <w:rsid w:val="002F3B87"/>
  </w:style>
  <w:style w:type="numbering" w:customStyle="1" w:styleId="NoList2421">
    <w:name w:val="No List2421"/>
    <w:next w:val="a2"/>
    <w:semiHidden/>
    <w:rsid w:val="002F3B87"/>
  </w:style>
  <w:style w:type="numbering" w:customStyle="1" w:styleId="NoList3121">
    <w:name w:val="No List3121"/>
    <w:next w:val="a2"/>
    <w:semiHidden/>
    <w:rsid w:val="002F3B87"/>
  </w:style>
  <w:style w:type="numbering" w:customStyle="1" w:styleId="NoList4121">
    <w:name w:val="No List4121"/>
    <w:next w:val="a2"/>
    <w:semiHidden/>
    <w:rsid w:val="002F3B87"/>
  </w:style>
  <w:style w:type="numbering" w:customStyle="1" w:styleId="NoList5121">
    <w:name w:val="No List5121"/>
    <w:next w:val="a2"/>
    <w:semiHidden/>
    <w:rsid w:val="002F3B87"/>
  </w:style>
  <w:style w:type="numbering" w:customStyle="1" w:styleId="NoList1521">
    <w:name w:val="No List1521"/>
    <w:next w:val="a2"/>
    <w:semiHidden/>
    <w:rsid w:val="002F3B87"/>
  </w:style>
  <w:style w:type="numbering" w:customStyle="1" w:styleId="NoList1621">
    <w:name w:val="No List1621"/>
    <w:next w:val="a2"/>
    <w:semiHidden/>
    <w:rsid w:val="002F3B87"/>
  </w:style>
  <w:style w:type="numbering" w:customStyle="1" w:styleId="NoList11121">
    <w:name w:val="No List11121"/>
    <w:next w:val="a2"/>
    <w:semiHidden/>
    <w:rsid w:val="002F3B87"/>
  </w:style>
  <w:style w:type="numbering" w:customStyle="1" w:styleId="218">
    <w:name w:val="无列表21"/>
    <w:next w:val="a2"/>
    <w:uiPriority w:val="99"/>
    <w:semiHidden/>
    <w:unhideWhenUsed/>
    <w:rsid w:val="002F3B87"/>
  </w:style>
  <w:style w:type="numbering" w:customStyle="1" w:styleId="316">
    <w:name w:val="无列表31"/>
    <w:next w:val="a2"/>
    <w:uiPriority w:val="99"/>
    <w:semiHidden/>
    <w:unhideWhenUsed/>
    <w:rsid w:val="002F3B87"/>
  </w:style>
  <w:style w:type="numbering" w:customStyle="1" w:styleId="NoList201">
    <w:name w:val="No List201"/>
    <w:next w:val="a2"/>
    <w:semiHidden/>
    <w:rsid w:val="002F3B87"/>
  </w:style>
  <w:style w:type="numbering" w:customStyle="1" w:styleId="NoList271">
    <w:name w:val="No List271"/>
    <w:next w:val="a2"/>
    <w:uiPriority w:val="99"/>
    <w:semiHidden/>
    <w:unhideWhenUsed/>
    <w:rsid w:val="002F3B87"/>
  </w:style>
  <w:style w:type="numbering" w:customStyle="1" w:styleId="NoList281">
    <w:name w:val="No List281"/>
    <w:next w:val="a2"/>
    <w:uiPriority w:val="99"/>
    <w:semiHidden/>
    <w:unhideWhenUsed/>
    <w:rsid w:val="002F3B87"/>
  </w:style>
  <w:style w:type="character" w:customStyle="1" w:styleId="8Char2">
    <w:name w:val="标题 8 Char2"/>
    <w:rsid w:val="002F3B87"/>
    <w:rPr>
      <w:rFonts w:ascii="Arial" w:eastAsia="Times New Roman" w:hAnsi="Arial"/>
      <w:sz w:val="36"/>
    </w:rPr>
  </w:style>
  <w:style w:type="character" w:customStyle="1" w:styleId="Char25">
    <w:name w:val="批注框文本 Char2"/>
    <w:rsid w:val="002F3B87"/>
    <w:rPr>
      <w:rFonts w:ascii="Segoe UI" w:hAnsi="Segoe UI" w:cs="Segoe UI"/>
      <w:sz w:val="18"/>
      <w:szCs w:val="18"/>
      <w:lang w:eastAsia="en-US"/>
    </w:rPr>
  </w:style>
  <w:style w:type="character" w:customStyle="1" w:styleId="Char26">
    <w:name w:val="文档结构图 Char2"/>
    <w:rsid w:val="002F3B87"/>
    <w:rPr>
      <w:rFonts w:ascii="Tahoma" w:hAnsi="Tahoma" w:cs="Tahoma"/>
      <w:shd w:val="clear" w:color="auto" w:fill="000080"/>
      <w:lang w:val="en-GB" w:eastAsia="en-US"/>
    </w:rPr>
  </w:style>
  <w:style w:type="character" w:customStyle="1" w:styleId="Char27">
    <w:name w:val="纯文本 Char2"/>
    <w:uiPriority w:val="99"/>
    <w:rsid w:val="002F3B87"/>
    <w:rPr>
      <w:rFonts w:ascii="Courier New" w:hAnsi="Courier New"/>
      <w:lang w:val="nb-NO" w:eastAsia="en-US"/>
    </w:rPr>
  </w:style>
  <w:style w:type="character" w:customStyle="1" w:styleId="abstractlabel">
    <w:name w:val="abstractlabel"/>
    <w:rsid w:val="002F3B87"/>
  </w:style>
  <w:style w:type="table" w:customStyle="1" w:styleId="TableStyle111">
    <w:name w:val="Table Style111"/>
    <w:basedOn w:val="a1"/>
    <w:rsid w:val="002F3B87"/>
    <w:rPr>
      <w:rFonts w:ascii="Times New Roman" w:eastAsia="Times New Roman" w:hAnsi="Times New Roman"/>
      <w:lang w:val="sv-SE" w:eastAsia="sv-SE"/>
    </w:rPr>
    <w:tblPr/>
  </w:style>
  <w:style w:type="table" w:customStyle="1" w:styleId="TableColorful11">
    <w:name w:val="Table Colorful 11"/>
    <w:basedOn w:val="a1"/>
    <w:next w:val="1f5"/>
    <w:rsid w:val="002F3B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2F3B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rsid w:val="002F3B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rsid w:val="002F3B8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F3B87"/>
    <w:rPr>
      <w:rFonts w:ascii="Times New Roman" w:eastAsia="PMingLiU" w:hAnsi="Times New Roman"/>
      <w:lang w:val="sv-SE" w:eastAsia="sv-SE"/>
    </w:rPr>
    <w:tblPr/>
  </w:style>
  <w:style w:type="table" w:customStyle="1" w:styleId="TableStyle112">
    <w:name w:val="Table Style112"/>
    <w:basedOn w:val="a1"/>
    <w:rsid w:val="002F3B87"/>
    <w:rPr>
      <w:rFonts w:ascii="Times New Roman" w:eastAsia="Times New Roman" w:hAnsi="Times New Roman"/>
      <w:lang w:val="sv-SE" w:eastAsia="sv-SE"/>
    </w:rPr>
    <w:tblPr/>
  </w:style>
  <w:style w:type="numbering" w:customStyle="1" w:styleId="Style12">
    <w:name w:val="Style12"/>
    <w:uiPriority w:val="99"/>
    <w:rsid w:val="002F3B87"/>
  </w:style>
  <w:style w:type="table" w:customStyle="1" w:styleId="SGSTableBasic22">
    <w:name w:val="SGS Table Basic 22"/>
    <w:basedOn w:val="a1"/>
    <w:uiPriority w:val="99"/>
    <w:qFormat/>
    <w:rsid w:val="002F3B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2F3B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2F3B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2F3B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F3B87"/>
    <w:rPr>
      <w:i w:val="0"/>
      <w:color w:val="008000"/>
    </w:rPr>
  </w:style>
  <w:style w:type="character" w:customStyle="1" w:styleId="opdict3lineoneresulttip">
    <w:name w:val="op_dict3_lineone_result_tip"/>
    <w:rsid w:val="002F3B87"/>
    <w:rPr>
      <w:color w:val="999999"/>
    </w:rPr>
  </w:style>
  <w:style w:type="character" w:customStyle="1" w:styleId="c-icon">
    <w:name w:val="c-icon"/>
    <w:rsid w:val="002F3B87"/>
  </w:style>
  <w:style w:type="paragraph" w:customStyle="1" w:styleId="StyleFPArialLatin9ptCentrGauche5cmDroite50">
    <w:name w:val="Style FP + Arial (Latin) 9 pt Centré Gauche? :  5 cm Droite :  5.."/>
    <w:basedOn w:val="FP"/>
    <w:rsid w:val="002F3B8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F3B87"/>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F3B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F3B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F3B87"/>
    <w:rPr>
      <w:rFonts w:ascii="Arial" w:hAnsi="Arial"/>
      <w:sz w:val="28"/>
    </w:rPr>
  </w:style>
  <w:style w:type="table" w:customStyle="1" w:styleId="TableNormal1">
    <w:name w:val="Table Normal1"/>
    <w:basedOn w:val="a1"/>
    <w:semiHidden/>
    <w:rsid w:val="002F3B87"/>
    <w:rPr>
      <w:rFonts w:ascii="Times New Roman" w:eastAsia="DengXian" w:hAnsi="Times New Roman" w:hint="eastAsia"/>
      <w:lang w:val="en-GB" w:eastAsia="en-GB"/>
    </w:rPr>
    <w:tblPr>
      <w:tblInd w:w="0" w:type="nil"/>
    </w:tblPr>
  </w:style>
  <w:style w:type="character" w:customStyle="1" w:styleId="Head2A2">
    <w:name w:val="Head2A2"/>
    <w:rsid w:val="002F3B87"/>
    <w:rPr>
      <w:rFonts w:ascii="Arial" w:eastAsia="ＭＳ 明朝" w:hAnsi="Arial"/>
      <w:sz w:val="32"/>
      <w:lang w:val="en-GB" w:eastAsia="en-US" w:bidi="ar-SA"/>
    </w:rPr>
  </w:style>
  <w:style w:type="paragraph" w:customStyle="1" w:styleId="126">
    <w:name w:val="修订12"/>
    <w:hidden/>
    <w:semiHidden/>
    <w:rsid w:val="002F3B87"/>
    <w:rPr>
      <w:rFonts w:ascii="Times New Roman" w:eastAsia="ＭＳ 明朝" w:hAnsi="Times New Roman"/>
      <w:lang w:val="en-GB" w:eastAsia="en-US"/>
    </w:rPr>
  </w:style>
  <w:style w:type="character" w:customStyle="1" w:styleId="wordsection1Char">
    <w:name w:val="wordsection1 Char"/>
    <w:link w:val="wordsection1"/>
    <w:locked/>
    <w:rsid w:val="002F3B87"/>
    <w:rPr>
      <w:rFonts w:ascii="Calibri" w:eastAsia="Calibri" w:hAnsi="Calibri" w:cs="Calibri"/>
      <w:lang w:val="en-US" w:eastAsia="ja-JP"/>
    </w:rPr>
  </w:style>
  <w:style w:type="paragraph" w:customStyle="1" w:styleId="116">
    <w:name w:val="修订11"/>
    <w:hidden/>
    <w:semiHidden/>
    <w:rsid w:val="002F3B87"/>
    <w:rPr>
      <w:rFonts w:ascii="Times New Roman" w:eastAsia="ＭＳ 明朝" w:hAnsi="Times New Roman"/>
      <w:lang w:val="en-GB" w:eastAsia="en-US"/>
    </w:rPr>
  </w:style>
  <w:style w:type="paragraph" w:customStyle="1" w:styleId="xxxxxxxb1">
    <w:name w:val="x_x_x_xxxxb1"/>
    <w:basedOn w:val="a"/>
    <w:rsid w:val="002F3B87"/>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F3B87"/>
    <w:pPr>
      <w:spacing w:before="100" w:beforeAutospacing="1" w:after="100" w:afterAutospacing="1"/>
    </w:pPr>
    <w:rPr>
      <w:rFonts w:eastAsia="Times New Roman"/>
      <w:sz w:val="24"/>
      <w:szCs w:val="24"/>
      <w:lang w:val="en-US" w:eastAsia="zh-CN"/>
    </w:rPr>
  </w:style>
  <w:style w:type="paragraph" w:customStyle="1" w:styleId="1fff1">
    <w:name w:val="正文1"/>
    <w:rsid w:val="002F3B8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F3B8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2F3B87"/>
    <w:pPr>
      <w:jc w:val="both"/>
    </w:pPr>
    <w:rPr>
      <w:rFonts w:ascii="Times New Roman" w:eastAsia="SimSun" w:hAnsi="Times New Roman"/>
      <w:kern w:val="2"/>
      <w:sz w:val="21"/>
      <w:szCs w:val="21"/>
      <w:lang w:val="en-US" w:eastAsia="zh-CN"/>
    </w:rPr>
  </w:style>
  <w:style w:type="character" w:customStyle="1" w:styleId="Char50">
    <w:name w:val="批注主题 Char5"/>
    <w:rsid w:val="002F3B87"/>
    <w:rPr>
      <w:b/>
      <w:bCs/>
      <w:lang w:val="en-GB"/>
    </w:rPr>
  </w:style>
  <w:style w:type="character" w:customStyle="1" w:styleId="Char32">
    <w:name w:val="日期 Char3"/>
    <w:rsid w:val="002F3B87"/>
    <w:rPr>
      <w:lang w:val="en-GB" w:eastAsia="x-none"/>
    </w:rPr>
  </w:style>
  <w:style w:type="character" w:customStyle="1" w:styleId="h410">
    <w:name w:val="h410"/>
    <w:rsid w:val="002F3B87"/>
    <w:rPr>
      <w:rFonts w:ascii="Arial" w:hAnsi="Arial"/>
      <w:sz w:val="24"/>
      <w:lang w:val="en-GB"/>
    </w:rPr>
  </w:style>
  <w:style w:type="character" w:customStyle="1" w:styleId="h53">
    <w:name w:val="h53"/>
    <w:rsid w:val="002F3B87"/>
    <w:rPr>
      <w:rFonts w:ascii="Arial" w:eastAsia="SimSun" w:hAnsi="Arial"/>
      <w:sz w:val="22"/>
      <w:lang w:val="en-GB" w:eastAsia="en-US" w:bidi="ar-SA"/>
    </w:rPr>
  </w:style>
  <w:style w:type="character" w:customStyle="1" w:styleId="Titre34">
    <w:name w:val="Titre 34"/>
    <w:rsid w:val="002F3B87"/>
    <w:rPr>
      <w:rFonts w:ascii="Arial" w:hAnsi="Arial"/>
      <w:sz w:val="28"/>
      <w:szCs w:val="28"/>
      <w:lang w:val="en-GB" w:eastAsia="en-GB"/>
    </w:rPr>
  </w:style>
  <w:style w:type="paragraph" w:customStyle="1" w:styleId="CharCharCharCharChar2">
    <w:name w:val="Char Char Char Char Char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F3B87"/>
    <w:rPr>
      <w:lang w:val="en-GB" w:eastAsia="ja-JP"/>
    </w:rPr>
  </w:style>
  <w:style w:type="paragraph" w:customStyle="1" w:styleId="CharChar1CharChar2">
    <w:name w:val="Char Char1 Char Char2"/>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2F3B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F3B87"/>
    <w:rPr>
      <w:rFonts w:ascii="Courier New" w:hAnsi="Courier New"/>
      <w:lang w:val="nb-NO" w:eastAsia="ja-JP"/>
    </w:rPr>
  </w:style>
  <w:style w:type="paragraph" w:customStyle="1" w:styleId="CharCharCharCharCharChar2">
    <w:name w:val="Char Char Char Char Char Char2"/>
    <w:semiHidden/>
    <w:rsid w:val="002F3B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F3B87"/>
    <w:rPr>
      <w:rFonts w:ascii="Tahoma" w:hAnsi="Tahoma"/>
      <w:shd w:val="clear" w:color="auto" w:fill="000080"/>
      <w:lang w:val="en-GB" w:eastAsia="en-US"/>
    </w:rPr>
  </w:style>
  <w:style w:type="character" w:customStyle="1" w:styleId="CharChar102">
    <w:name w:val="Char Char102"/>
    <w:rsid w:val="002F3B87"/>
    <w:rPr>
      <w:rFonts w:ascii="Times New Roman" w:hAnsi="Times New Roman"/>
      <w:lang w:val="en-GB" w:eastAsia="en-US"/>
    </w:rPr>
  </w:style>
  <w:style w:type="character" w:customStyle="1" w:styleId="CharChar92">
    <w:name w:val="Char Char92"/>
    <w:rsid w:val="002F3B87"/>
    <w:rPr>
      <w:rFonts w:ascii="Tahoma" w:hAnsi="Tahoma"/>
      <w:sz w:val="16"/>
      <w:lang w:val="en-GB" w:eastAsia="en-US"/>
    </w:rPr>
  </w:style>
  <w:style w:type="character" w:customStyle="1" w:styleId="CharChar82">
    <w:name w:val="Char Char82"/>
    <w:semiHidden/>
    <w:rsid w:val="002F3B87"/>
    <w:rPr>
      <w:rFonts w:ascii="Times New Roman" w:hAnsi="Times New Roman"/>
      <w:b/>
      <w:lang w:val="en-GB" w:eastAsia="en-US"/>
    </w:rPr>
  </w:style>
  <w:style w:type="paragraph" w:customStyle="1" w:styleId="ZchnZchn4">
    <w:name w:val="Zchn Zchn4"/>
    <w:semiHidden/>
    <w:rsid w:val="002F3B8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F3B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F3B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F3B87"/>
    <w:rPr>
      <w:rFonts w:ascii="Times New Roman" w:hAnsi="Times New Roman" w:cs="Times New Roman" w:hint="default"/>
      <w:lang w:val="en-GB"/>
    </w:rPr>
  </w:style>
  <w:style w:type="character" w:customStyle="1" w:styleId="CharChar132">
    <w:name w:val="Char Char132"/>
    <w:semiHidden/>
    <w:rsid w:val="002F3B87"/>
    <w:rPr>
      <w:rFonts w:ascii="SimSun" w:eastAsia="SimSun" w:hAnsi="SimSun" w:hint="eastAsia"/>
      <w:lang w:val="en-GB" w:eastAsia="en-US" w:bidi="ar-SA"/>
    </w:rPr>
  </w:style>
  <w:style w:type="character" w:customStyle="1" w:styleId="CharChar62">
    <w:name w:val="Char Char62"/>
    <w:rsid w:val="002F3B87"/>
    <w:rPr>
      <w:rFonts w:ascii="Arial" w:eastAsia="SimSun" w:hAnsi="Arial" w:cs="Arial" w:hint="default"/>
      <w:sz w:val="32"/>
      <w:lang w:val="en-GB" w:eastAsia="en-US" w:bidi="ar-SA"/>
    </w:rPr>
  </w:style>
  <w:style w:type="character" w:customStyle="1" w:styleId="CharChar52">
    <w:name w:val="Char Char52"/>
    <w:rsid w:val="002F3B87"/>
    <w:rPr>
      <w:rFonts w:ascii="Arial" w:eastAsia="SimSun" w:hAnsi="Arial" w:cs="Arial" w:hint="default"/>
      <w:sz w:val="28"/>
      <w:lang w:val="en-GB" w:eastAsia="en-US" w:bidi="ar-SA"/>
    </w:rPr>
  </w:style>
  <w:style w:type="character" w:customStyle="1" w:styleId="CharChar162">
    <w:name w:val="Char Char162"/>
    <w:rsid w:val="002F3B87"/>
    <w:rPr>
      <w:rFonts w:ascii="Arial" w:eastAsia="SimSun" w:hAnsi="Arial" w:cs="Arial" w:hint="default"/>
      <w:lang w:val="en-GB" w:eastAsia="en-US" w:bidi="ar-SA"/>
    </w:rPr>
  </w:style>
  <w:style w:type="character" w:customStyle="1" w:styleId="CharChar142">
    <w:name w:val="Char Char142"/>
    <w:rsid w:val="002F3B87"/>
    <w:rPr>
      <w:rFonts w:ascii="Arial" w:eastAsia="SimSun" w:hAnsi="Arial" w:cs="Arial" w:hint="default"/>
      <w:sz w:val="36"/>
      <w:lang w:val="en-GB" w:eastAsia="en-US" w:bidi="ar-SA"/>
    </w:rPr>
  </w:style>
  <w:style w:type="character" w:customStyle="1" w:styleId="CharChar112">
    <w:name w:val="Char Char112"/>
    <w:rsid w:val="002F3B87"/>
    <w:rPr>
      <w:rFonts w:ascii="Tahoma" w:eastAsia="SimSun" w:hAnsi="Tahoma" w:cs="Tahoma" w:hint="default"/>
      <w:lang w:val="en-GB" w:eastAsia="en-US" w:bidi="ar-SA"/>
    </w:rPr>
  </w:style>
  <w:style w:type="character" w:customStyle="1" w:styleId="CharChar34">
    <w:name w:val="Char Char34"/>
    <w:rsid w:val="002F3B87"/>
    <w:rPr>
      <w:rFonts w:ascii="Arial" w:hAnsi="Arial" w:cs="Arial" w:hint="default"/>
      <w:sz w:val="22"/>
      <w:lang w:val="en-GB" w:eastAsia="en-US" w:bidi="ar-SA"/>
    </w:rPr>
  </w:style>
  <w:style w:type="character" w:customStyle="1" w:styleId="CharChar213">
    <w:name w:val="Char Char213"/>
    <w:rsid w:val="002F3B87"/>
    <w:rPr>
      <w:rFonts w:ascii="Arial" w:hAnsi="Arial" w:cs="Arial" w:hint="default"/>
      <w:sz w:val="28"/>
      <w:lang w:val="en-GB" w:eastAsia="en-US"/>
    </w:rPr>
  </w:style>
  <w:style w:type="character" w:customStyle="1" w:styleId="CharChar152">
    <w:name w:val="Char Char152"/>
    <w:rsid w:val="002F3B87"/>
    <w:rPr>
      <w:rFonts w:ascii="Arial" w:hAnsi="Arial" w:cs="Arial" w:hint="default"/>
      <w:sz w:val="36"/>
      <w:lang w:val="en-GB"/>
    </w:rPr>
  </w:style>
  <w:style w:type="character" w:customStyle="1" w:styleId="CharChar252">
    <w:name w:val="Char Char252"/>
    <w:rsid w:val="002F3B87"/>
    <w:rPr>
      <w:rFonts w:ascii="Arial" w:hAnsi="Arial" w:cs="Arial" w:hint="default"/>
      <w:lang w:val="en-GB" w:eastAsia="en-US"/>
    </w:rPr>
  </w:style>
  <w:style w:type="character" w:customStyle="1" w:styleId="CharChar242">
    <w:name w:val="Char Char242"/>
    <w:rsid w:val="002F3B87"/>
    <w:rPr>
      <w:rFonts w:ascii="Arial" w:hAnsi="Arial" w:cs="Arial" w:hint="default"/>
      <w:sz w:val="36"/>
      <w:lang w:val="en-GB" w:eastAsia="en-US"/>
    </w:rPr>
  </w:style>
  <w:style w:type="character" w:customStyle="1" w:styleId="CharChar302">
    <w:name w:val="Char Char302"/>
    <w:rsid w:val="002F3B87"/>
    <w:rPr>
      <w:rFonts w:ascii="Arial" w:hAnsi="Arial" w:cs="Arial" w:hint="default"/>
      <w:lang w:val="en-GB" w:eastAsia="en-US"/>
    </w:rPr>
  </w:style>
  <w:style w:type="character" w:customStyle="1" w:styleId="CharChar292">
    <w:name w:val="Char Char292"/>
    <w:rsid w:val="002F3B87"/>
    <w:rPr>
      <w:rFonts w:ascii="Arial" w:hAnsi="Arial" w:cs="Arial" w:hint="default"/>
      <w:sz w:val="36"/>
      <w:lang w:val="en-GB" w:eastAsia="en-US"/>
    </w:rPr>
  </w:style>
  <w:style w:type="character" w:customStyle="1" w:styleId="CharChar282">
    <w:name w:val="Char Char282"/>
    <w:rsid w:val="002F3B87"/>
    <w:rPr>
      <w:rFonts w:ascii="Arial" w:hAnsi="Arial" w:cs="Arial" w:hint="default"/>
      <w:sz w:val="36"/>
      <w:lang w:val="en-GB" w:eastAsia="en-US"/>
    </w:rPr>
  </w:style>
  <w:style w:type="character" w:customStyle="1" w:styleId="CharChar272">
    <w:name w:val="Char Char272"/>
    <w:rsid w:val="002F3B87"/>
    <w:rPr>
      <w:rFonts w:ascii="Arial" w:hAnsi="Arial" w:cs="Arial" w:hint="default"/>
      <w:b/>
      <w:bCs w:val="0"/>
      <w:i/>
      <w:iCs w:val="0"/>
      <w:noProof/>
      <w:sz w:val="18"/>
      <w:lang w:val="en-GB" w:eastAsia="en-US"/>
    </w:rPr>
  </w:style>
  <w:style w:type="character" w:customStyle="1" w:styleId="CharChar212">
    <w:name w:val="Char Char212"/>
    <w:rsid w:val="002F3B87"/>
    <w:rPr>
      <w:rFonts w:ascii="Times New Roman" w:hAnsi="Times New Roman"/>
      <w:lang w:val="en-GB" w:eastAsia="en-US"/>
    </w:rPr>
  </w:style>
  <w:style w:type="character" w:customStyle="1" w:styleId="CharChar172">
    <w:name w:val="Char Char172"/>
    <w:rsid w:val="002F3B87"/>
    <w:rPr>
      <w:rFonts w:ascii="Tahoma" w:hAnsi="Tahoma" w:cs="Tahoma"/>
      <w:shd w:val="clear" w:color="auto" w:fill="000080"/>
      <w:lang w:val="en-GB" w:eastAsia="en-US"/>
    </w:rPr>
  </w:style>
  <w:style w:type="character" w:customStyle="1" w:styleId="CharChar202">
    <w:name w:val="Char Char202"/>
    <w:rsid w:val="002F3B87"/>
    <w:rPr>
      <w:rFonts w:ascii="Tahoma" w:hAnsi="Tahoma" w:cs="Tahoma"/>
      <w:sz w:val="16"/>
      <w:szCs w:val="16"/>
      <w:lang w:val="en-GB" w:eastAsia="en-US"/>
    </w:rPr>
  </w:style>
  <w:style w:type="character" w:customStyle="1" w:styleId="CharChar262">
    <w:name w:val="Char Char262"/>
    <w:rsid w:val="002F3B87"/>
    <w:rPr>
      <w:rFonts w:ascii="Times New Roman" w:hAnsi="Times New Roman"/>
      <w:lang w:val="en-GB" w:eastAsia="en-US"/>
    </w:rPr>
  </w:style>
  <w:style w:type="paragraph" w:customStyle="1" w:styleId="CharCharCharChar3">
    <w:name w:val="Char Char Char Char3"/>
    <w:rsid w:val="002F3B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F3B87"/>
    <w:rPr>
      <w:rFonts w:ascii="Arial" w:hAnsi="Arial"/>
      <w:lang w:eastAsia="en-US"/>
    </w:rPr>
  </w:style>
  <w:style w:type="paragraph" w:customStyle="1" w:styleId="TOC912">
    <w:name w:val="TOC 912"/>
    <w:basedOn w:val="81"/>
    <w:rsid w:val="002F3B8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2F3B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F3B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F3B87"/>
    <w:rPr>
      <w:rFonts w:ascii="Arial" w:hAnsi="Arial"/>
      <w:lang w:val="en-GB" w:eastAsia="ja-JP" w:bidi="ar-SA"/>
    </w:rPr>
  </w:style>
  <w:style w:type="character" w:customStyle="1" w:styleId="101">
    <w:name w:val="(文字) (文字)10"/>
    <w:rsid w:val="002F3B87"/>
    <w:rPr>
      <w:rFonts w:ascii="Arial" w:eastAsia="ＭＳ 明朝" w:hAnsi="Arial" w:cs="Arial"/>
      <w:sz w:val="28"/>
      <w:szCs w:val="28"/>
      <w:lang w:val="en-GB" w:eastAsia="ja-JP"/>
    </w:rPr>
  </w:style>
  <w:style w:type="paragraph" w:customStyle="1" w:styleId="226">
    <w:name w:val="(文字) (文字)2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F3B87"/>
    <w:rPr>
      <w:rFonts w:ascii="Arial" w:eastAsia="ＭＳ 明朝" w:hAnsi="Arial"/>
      <w:lang w:val="en-GB" w:eastAsia="ar-SA" w:bidi="ar-SA"/>
    </w:rPr>
  </w:style>
  <w:style w:type="character" w:customStyle="1" w:styleId="720">
    <w:name w:val="(文字) (文字)72"/>
    <w:rsid w:val="002F3B87"/>
    <w:rPr>
      <w:rFonts w:ascii="Arial" w:eastAsia="ＭＳ 明朝" w:hAnsi="Arial"/>
      <w:sz w:val="36"/>
      <w:lang w:val="en-GB" w:eastAsia="ar-SA" w:bidi="ar-SA"/>
    </w:rPr>
  </w:style>
  <w:style w:type="character" w:customStyle="1" w:styleId="620">
    <w:name w:val="(文字) (文字)62"/>
    <w:rsid w:val="002F3B87"/>
    <w:rPr>
      <w:rFonts w:eastAsia="ＭＳ 明朝"/>
      <w:lang w:val="en-GB" w:eastAsia="ar-SA" w:bidi="ar-SA"/>
    </w:rPr>
  </w:style>
  <w:style w:type="character" w:customStyle="1" w:styleId="522">
    <w:name w:val="(文字) (文字)52"/>
    <w:rsid w:val="002F3B87"/>
    <w:rPr>
      <w:rFonts w:ascii="Courier New" w:eastAsia="ＭＳ 明朝" w:hAnsi="Courier New"/>
      <w:lang w:val="nb-NO" w:eastAsia="ar-SA" w:bidi="ar-SA"/>
    </w:rPr>
  </w:style>
  <w:style w:type="character" w:customStyle="1" w:styleId="324">
    <w:name w:val="(文字) (文字)32"/>
    <w:rsid w:val="002F3B87"/>
    <w:rPr>
      <w:rFonts w:eastAsia="ＭＳ 明朝"/>
      <w:lang w:val="en-GB" w:eastAsia="ar-SA" w:bidi="ar-SA"/>
    </w:rPr>
  </w:style>
  <w:style w:type="character" w:customStyle="1" w:styleId="127">
    <w:name w:val="(文字) (文字)12"/>
    <w:rsid w:val="002F3B87"/>
    <w:rPr>
      <w:rFonts w:eastAsia="ＭＳ 明朝"/>
      <w:lang w:val="en-GB" w:eastAsia="ar-SA" w:bidi="ar-SA"/>
    </w:rPr>
  </w:style>
  <w:style w:type="paragraph" w:customStyle="1" w:styleId="Caption12">
    <w:name w:val="Caption12"/>
    <w:basedOn w:val="a"/>
    <w:next w:val="a"/>
    <w:rsid w:val="002F3B87"/>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2F3B87"/>
    <w:rPr>
      <w:rFonts w:ascii="Arial" w:hAnsi="Arial"/>
      <w:lang w:val="en-GB"/>
    </w:rPr>
  </w:style>
  <w:style w:type="paragraph" w:customStyle="1" w:styleId="CharCharCharCharCharCharCharCharCharCharCharChar2">
    <w:name w:val="Char Char Char Char Char Char Char Char Char Char Char Char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F3B87"/>
    <w:rPr>
      <w:rFonts w:ascii="Arial" w:hAnsi="Arial"/>
      <w:lang w:val="en-GB" w:eastAsia="ja-JP" w:bidi="ar-SA"/>
    </w:rPr>
  </w:style>
  <w:style w:type="character" w:customStyle="1" w:styleId="CharChar232">
    <w:name w:val="Char Char232"/>
    <w:rsid w:val="002F3B87"/>
    <w:rPr>
      <w:rFonts w:ascii="Arial" w:hAnsi="Arial"/>
      <w:lang w:val="en-GB" w:eastAsia="en-US"/>
    </w:rPr>
  </w:style>
  <w:style w:type="paragraph" w:customStyle="1" w:styleId="1Char2">
    <w:name w:val="(文字) (文字)1 Char (文字) (文字)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F3B8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F3B87"/>
    <w:rPr>
      <w:rFonts w:ascii="Arial" w:eastAsia="ＭＳ 明朝" w:hAnsi="Arial"/>
      <w:lang w:val="en-GB" w:eastAsia="en-US" w:bidi="ar-SA"/>
    </w:rPr>
  </w:style>
  <w:style w:type="character" w:customStyle="1" w:styleId="CarCar82">
    <w:name w:val="Car Car82"/>
    <w:rsid w:val="002F3B87"/>
    <w:rPr>
      <w:rFonts w:ascii="Arial" w:eastAsia="ＭＳ 明朝" w:hAnsi="Arial"/>
      <w:sz w:val="36"/>
      <w:lang w:val="en-GB" w:eastAsia="en-US" w:bidi="ar-SA"/>
    </w:rPr>
  </w:style>
  <w:style w:type="character" w:customStyle="1" w:styleId="CarCar32">
    <w:name w:val="Car Car32"/>
    <w:rsid w:val="002F3B87"/>
    <w:rPr>
      <w:rFonts w:ascii="Arial" w:eastAsia="ＭＳ 明朝" w:hAnsi="Arial"/>
      <w:sz w:val="36"/>
      <w:lang w:val="en-GB" w:eastAsia="en-US" w:bidi="ar-SA"/>
    </w:rPr>
  </w:style>
  <w:style w:type="character" w:customStyle="1" w:styleId="CarCar72">
    <w:name w:val="Car Car72"/>
    <w:rsid w:val="002F3B87"/>
    <w:rPr>
      <w:rFonts w:eastAsia="ＭＳ 明朝"/>
      <w:lang w:val="en-GB" w:eastAsia="en-US" w:bidi="ar-SA"/>
    </w:rPr>
  </w:style>
  <w:style w:type="character" w:customStyle="1" w:styleId="CarCar62">
    <w:name w:val="Car Car62"/>
    <w:rsid w:val="002F3B87"/>
    <w:rPr>
      <w:rFonts w:ascii="Courier New" w:hAnsi="Courier New"/>
      <w:lang w:val="nb-NO" w:eastAsia="ja-JP" w:bidi="ar-SA"/>
    </w:rPr>
  </w:style>
  <w:style w:type="paragraph" w:customStyle="1" w:styleId="219">
    <w:name w:val="无间隔21"/>
    <w:qFormat/>
    <w:rsid w:val="002F3B87"/>
    <w:rPr>
      <w:rFonts w:ascii="Times New Roman" w:eastAsia="SimSun" w:hAnsi="Times New Roman"/>
      <w:lang w:val="en-GB" w:eastAsia="en-US"/>
    </w:rPr>
  </w:style>
  <w:style w:type="paragraph" w:customStyle="1" w:styleId="TableofFigures12">
    <w:name w:val="Table of Figures12"/>
    <w:basedOn w:val="a"/>
    <w:next w:val="a"/>
    <w:rsid w:val="002F3B87"/>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3B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2F3B87"/>
    <w:pPr>
      <w:autoSpaceDN w:val="0"/>
    </w:pPr>
    <w:rPr>
      <w:rFonts w:ascii="Times New Roman" w:eastAsia="Batang" w:hAnsi="Times New Roman"/>
      <w:lang w:val="en-GB" w:eastAsia="en-US"/>
    </w:rPr>
  </w:style>
  <w:style w:type="paragraph" w:customStyle="1" w:styleId="afffff5">
    <w:name w:val="无间隔"/>
    <w:qFormat/>
    <w:rsid w:val="002F3B87"/>
    <w:rPr>
      <w:rFonts w:ascii="Times New Roman" w:eastAsia="SimSun" w:hAnsi="Times New Roman"/>
      <w:lang w:val="en-GB" w:eastAsia="en-US"/>
    </w:rPr>
  </w:style>
  <w:style w:type="character" w:customStyle="1" w:styleId="EditorsNoteChar4">
    <w:name w:val="Editor's Note Char4"/>
    <w:rsid w:val="002F3B87"/>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2.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eader" Target="header1.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20201</Words>
  <Characters>115149</Characters>
  <Application>Microsoft Office Word</Application>
  <DocSecurity>0</DocSecurity>
  <Lines>959</Lines>
  <Paragraphs>270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2022-02-11T06:58:00Z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R5-220923</vt:lpwstr>
  </property>
  <property fmtid="{D5CDD505-2E9C-101B-9397-08002B2CF9AE}" pid="9" name="Spec#">
    <vt:lpwstr>38.533</vt:lpwstr>
  </property>
  <property fmtid="{D5CDD505-2E9C-101B-9397-08002B2CF9AE}" pid="10" name="Cr#">
    <vt:lpwstr>1665</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BWP switch delay test cases</vt:lpwstr>
  </property>
  <property fmtid="{D5CDD505-2E9C-101B-9397-08002B2CF9AE}" pid="20" name="MtgTitle">
    <vt:lpwstr>-e</vt:lpwstr>
  </property>
</Properties>
</file>